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1"/>
        <w:tblW w:w="8522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line="240" w:lineRule="auto"/>
              <w:rPr>
                <w:rFonts w:hint="eastAsia"/>
                <w:vertAlign w:val="baseline"/>
              </w:rPr>
            </w:pPr>
            <w:r>
              <w:drawing>
                <wp:inline distT="0" distB="0" distL="114300" distR="114300">
                  <wp:extent cx="1436370" cy="459105"/>
                  <wp:effectExtent l="0" t="0" r="11430" b="13335"/>
                  <wp:docPr id="2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6370" cy="459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spacing w:line="240" w:lineRule="auto"/>
              <w:jc w:val="right"/>
              <w:rPr>
                <w:rFonts w:hint="eastAsia"/>
                <w:vertAlign w:val="baseline"/>
              </w:rPr>
            </w:pPr>
            <w:r>
              <w:rPr>
                <w:rFonts w:hint="default"/>
                <w:sz w:val="44"/>
                <w:szCs w:val="44"/>
              </w:rPr>
              <w:t>UC8088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52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>
            <w:pPr>
              <w:widowControl w:val="0"/>
              <w:bidi w:val="0"/>
              <w:rPr>
                <w:rFonts w:hint="default"/>
                <w:lang w:val="en"/>
              </w:rPr>
            </w:pPr>
            <w:r>
              <w:rPr>
                <w:rFonts w:hint="eastAsia"/>
                <w:lang w:val="en-US" w:eastAsia="zh-CN"/>
              </w:rPr>
              <w:t>ADC &amp; DAC</w:t>
            </w:r>
            <w:r>
              <w:rPr>
                <w:rFonts w:hint="default"/>
              </w:rPr>
              <w:t xml:space="preserve">  </w:t>
            </w:r>
            <w:r>
              <w:rPr>
                <w:rFonts w:hint="eastAsia"/>
                <w:lang w:val="en-US" w:eastAsia="zh-CN"/>
              </w:rPr>
              <w:t>参考手册</w:t>
            </w:r>
          </w:p>
        </w:tc>
      </w:tr>
    </w:tbl>
    <w:p>
      <w:pPr>
        <w:pStyle w:val="2"/>
        <w:numPr>
          <w:ilvl w:val="0"/>
          <w:numId w:val="0"/>
        </w:numPr>
        <w:bidi w:val="0"/>
        <w:ind w:leftChars="0"/>
        <w:rPr>
          <w:rFonts w:hint="default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titlePg/>
          <w:docGrid w:type="lines" w:linePitch="312" w:charSpace="0"/>
        </w:sectPr>
      </w:pPr>
    </w:p>
    <w:p>
      <w:pPr>
        <w:pStyle w:val="2"/>
        <w:bidi w:val="0"/>
        <w:rPr>
          <w:rFonts w:hint="default"/>
          <w:lang w:val="en"/>
        </w:rPr>
      </w:pPr>
      <w:r>
        <w:rPr>
          <w:rFonts w:hint="default"/>
          <w:lang w:val="en"/>
        </w:rPr>
        <w:t>简介</w:t>
      </w:r>
    </w:p>
    <w:p>
      <w:pPr>
        <w:ind w:firstLine="0" w:firstLineChars="0"/>
        <w:rPr>
          <w:rFonts w:hint="default"/>
          <w:lang w:val="en"/>
        </w:rPr>
      </w:pPr>
    </w:p>
    <w:p>
      <w:pPr>
        <w:pStyle w:val="3"/>
        <w:ind w:left="576" w:hanging="576"/>
        <w:rPr>
          <w:rFonts w:hint="default"/>
          <w:lang w:val="en"/>
        </w:rPr>
      </w:pPr>
      <w:r>
        <w:rPr>
          <w:rFonts w:hint="eastAsia"/>
          <w:vertAlign w:val="baseline"/>
          <w:lang w:val="en-US" w:eastAsia="zh-CN"/>
        </w:rPr>
        <w:t>辅助</w:t>
      </w:r>
      <w:r>
        <w:rPr>
          <w:rFonts w:hint="default"/>
          <w:vertAlign w:val="baseline"/>
          <w:lang w:val="en"/>
        </w:rPr>
        <w:t>ADC</w:t>
      </w:r>
    </w:p>
    <w:p>
      <w:pPr>
        <w:rPr>
          <w:rFonts w:hint="default"/>
          <w:vertAlign w:val="baseline"/>
          <w:lang w:val="en"/>
        </w:rPr>
      </w:pPr>
    </w:p>
    <w:p>
      <w:pPr>
        <w:spacing w:line="360" w:lineRule="auto"/>
        <w:ind w:firstLine="420" w:firstLineChars="200"/>
        <w:rPr>
          <w:rFonts w:hint="eastAsia" w:ascii="Times New Roman" w:hAnsi="Times New Roman" w:eastAsia="WenQuanYi Zen Hei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UC</w:t>
      </w:r>
      <w:r>
        <w:rPr>
          <w:rFonts w:hint="eastAsia"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088</w:t>
      </w:r>
      <w:r>
        <w:rPr>
          <w:rFonts w:hint="eastAsia" w:ascii="Times New Roman" w:hAnsi="Times New Roman" w:cs="Times New Roman"/>
          <w:lang w:val="en-US" w:eastAsia="zh-CN"/>
        </w:rPr>
        <w:t>的</w:t>
      </w:r>
      <w:r>
        <w:rPr>
          <w:rFonts w:ascii="Times New Roman" w:hAnsi="Times New Roman" w:cs="Times New Roman"/>
        </w:rPr>
        <w:t>辅助ADC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/>
          <w:vertAlign w:val="baseline"/>
          <w:lang w:val="en-US" w:eastAsia="zh-CN"/>
        </w:rPr>
        <w:t>AUX_ADC，ADC默认表示AUX_ADC</w:t>
      </w:r>
      <w:r>
        <w:rPr>
          <w:rFonts w:hint="default" w:ascii="Times New Roman" w:hAnsi="Times New Roman"/>
          <w:lang w:val="en-US" w:eastAsia="zh-CN"/>
        </w:rPr>
        <w:t>）</w:t>
      </w:r>
      <w:r>
        <w:rPr>
          <w:rFonts w:ascii="Times New Roman" w:hAnsi="Times New Roman" w:cs="Times New Roman"/>
        </w:rPr>
        <w:t>电路原理框图</w:t>
      </w:r>
      <w:r>
        <w:t>如下图所示</w:t>
      </w:r>
      <w:r>
        <w:rPr>
          <w:rFonts w:hint="eastAsia"/>
        </w:rPr>
        <w:t>。包含模拟路由器、缓冲器（</w:t>
      </w:r>
      <w:r>
        <w:rPr>
          <w:rFonts w:ascii="Times New Roman" w:hAnsi="Times New Roman" w:cs="Times New Roman"/>
        </w:rPr>
        <w:t>Buffer</w:t>
      </w:r>
      <w:r>
        <w:rPr>
          <w:rFonts w:hint="eastAsia"/>
        </w:rPr>
        <w:t>）、单转双</w:t>
      </w:r>
      <w:r>
        <w:rPr>
          <w:rFonts w:ascii="Times New Roman" w:hAnsi="Times New Roman" w:cs="Times New Roman"/>
        </w:rPr>
        <w:t>buffer</w:t>
      </w:r>
      <w:r>
        <w:rPr>
          <w:rFonts w:hint="eastAsia"/>
        </w:rPr>
        <w:t>（</w:t>
      </w:r>
      <w:r>
        <w:rPr>
          <w:rFonts w:ascii="Times New Roman" w:hAnsi="Times New Roman" w:cs="Times New Roman"/>
        </w:rPr>
        <w:t>S2D</w:t>
      </w:r>
      <w:r>
        <w:rPr>
          <w:rFonts w:hint="eastAsia"/>
        </w:rPr>
        <w:t>）和逐次逼近型</w:t>
      </w:r>
      <w:r>
        <w:rPr>
          <w:rFonts w:ascii="Times New Roman" w:hAnsi="Times New Roman" w:cs="Times New Roman"/>
        </w:rPr>
        <w:t>ADC</w:t>
      </w:r>
      <w:r>
        <w:rPr>
          <w:rFonts w:hint="eastAsia" w:ascii="Times New Roman" w:hAnsi="Times New Roman" w:cs="Times New Roman"/>
        </w:rPr>
        <w:t>（SAR-ADC）</w:t>
      </w:r>
      <w:r>
        <w:rPr>
          <w:rFonts w:ascii="Times New Roman" w:hAnsi="Times New Roman" w:cs="Times New Roman"/>
        </w:rPr>
        <w:t>组成</w:t>
      </w:r>
      <w:r>
        <w:rPr>
          <w:rFonts w:hint="eastAsia" w:ascii="Times New Roman" w:hAnsi="Times New Roman" w:cs="Times New Roman"/>
        </w:rPr>
        <w:t>。</w:t>
      </w:r>
    </w:p>
    <w:p>
      <w:pPr>
        <w:spacing w:line="360" w:lineRule="auto"/>
        <w:ind w:firstLine="0" w:firstLineChars="0"/>
      </w:pPr>
      <w:r>
        <w:drawing>
          <wp:inline distT="0" distB="0" distL="0" distR="0">
            <wp:extent cx="5274310" cy="1247140"/>
            <wp:effectExtent l="0" t="0" r="254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47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SAR</w:t>
      </w:r>
      <w:r>
        <w:rPr>
          <w:rFonts w:hint="eastAsia"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ADC 位宽为</w:t>
      </w:r>
      <w:r>
        <w:rPr>
          <w:rFonts w:hint="eastAsia"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2bit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最高采样率可以到</w:t>
      </w:r>
      <w:r>
        <w:rPr>
          <w:rFonts w:hint="eastAsia"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60KSPS</w:t>
      </w:r>
      <w:r>
        <w:rPr>
          <w:rFonts w:hint="eastAsia" w:ascii="Times New Roman" w:hAnsi="Times New Roman" w:cs="Times New Roman"/>
        </w:rPr>
        <w:t>（3</w:t>
      </w:r>
      <w:r>
        <w:rPr>
          <w:rFonts w:ascii="Times New Roman" w:hAnsi="Times New Roman" w:cs="Times New Roman"/>
        </w:rPr>
        <w:t>60K</w:t>
      </w:r>
      <w:r>
        <w:rPr>
          <w:rFonts w:hint="eastAsia" w:ascii="Times New Roman" w:hAnsi="Times New Roman" w:cs="Times New Roman"/>
        </w:rPr>
        <w:t>、1</w:t>
      </w:r>
      <w:r>
        <w:rPr>
          <w:rFonts w:ascii="Times New Roman" w:hAnsi="Times New Roman" w:cs="Times New Roman"/>
        </w:rPr>
        <w:t>80K</w:t>
      </w:r>
      <w:r>
        <w:rPr>
          <w:rFonts w:hint="eastAsia" w:ascii="Times New Roman" w:hAnsi="Times New Roman" w:cs="Times New Roman"/>
        </w:rPr>
        <w:t>，9</w:t>
      </w:r>
      <w:r>
        <w:rPr>
          <w:rFonts w:ascii="Times New Roman" w:hAnsi="Times New Roman" w:cs="Times New Roman"/>
        </w:rPr>
        <w:t>0K</w:t>
      </w:r>
      <w:r>
        <w:rPr>
          <w:rFonts w:hint="eastAsia" w:ascii="Times New Roman" w:hAnsi="Times New Roman" w:cs="Times New Roman"/>
        </w:rPr>
        <w:t>，4</w:t>
      </w:r>
      <w:r>
        <w:rPr>
          <w:rFonts w:ascii="Times New Roman" w:hAnsi="Times New Roman" w:cs="Times New Roman"/>
        </w:rPr>
        <w:t>5K四个档位可选</w:t>
      </w:r>
      <w:r>
        <w:rPr>
          <w:rFonts w:hint="eastAsia" w:ascii="Times New Roman" w:hAnsi="Times New Roman" w:cs="Times New Roman"/>
        </w:rPr>
        <w:t>，可以通过寄存器来修改A</w:t>
      </w:r>
      <w:r>
        <w:rPr>
          <w:rFonts w:ascii="Times New Roman" w:hAnsi="Times New Roman" w:cs="Times New Roman"/>
        </w:rPr>
        <w:t>DC的时钟频率</w:t>
      </w:r>
      <w:r>
        <w:rPr>
          <w:rFonts w:hint="eastAsia" w:ascii="Times New Roman" w:hAnsi="Times New Roman" w:cs="Times New Roman"/>
        </w:rPr>
        <w:t>），8</w:t>
      </w:r>
      <w:r>
        <w:rPr>
          <w:rFonts w:ascii="Times New Roman" w:hAnsi="Times New Roman" w:cs="Times New Roman"/>
        </w:rPr>
        <w:t>088</w:t>
      </w:r>
      <w:r>
        <w:rPr>
          <w:rFonts w:hint="eastAsia" w:ascii="Times New Roman" w:hAnsi="Times New Roman" w:cs="Times New Roman"/>
        </w:rPr>
        <w:t>一共有4个通道连接到辅助A</w:t>
      </w:r>
      <w:r>
        <w:rPr>
          <w:rFonts w:ascii="Times New Roman" w:hAnsi="Times New Roman" w:cs="Times New Roman"/>
        </w:rPr>
        <w:t>DC</w:t>
      </w:r>
      <w:r>
        <w:rPr>
          <w:rFonts w:hint="eastAsia" w:ascii="Times New Roman" w:hAnsi="Times New Roman" w:cs="Times New Roman"/>
        </w:rPr>
        <w:t>，第</w:t>
      </w:r>
      <w:r>
        <w:rPr>
          <w:rFonts w:ascii="Times New Roman" w:hAnsi="Times New Roman" w:cs="Times New Roman"/>
        </w:rPr>
        <w:t>一路是温度传感器部分电路</w:t>
      </w:r>
      <w:r>
        <w:rPr>
          <w:rFonts w:hint="eastAsia" w:ascii="Times New Roman" w:hAnsi="Times New Roman" w:cs="Times New Roman"/>
        </w:rPr>
        <w:t>，第二、第三、第四通道分别为IN_A_CHANNEL、IN_B_CHANNEL，IN_C_CHANNEL为片外输入信号通道，与第二、三通道片外信号直接输入不同的是，第四通道片外信号进入片内后经过PGA放大后再送到辅助A</w:t>
      </w:r>
      <w:r>
        <w:rPr>
          <w:rFonts w:ascii="Times New Roman" w:hAnsi="Times New Roman" w:cs="Times New Roman"/>
        </w:rPr>
        <w:t>DC进行量化</w:t>
      </w:r>
      <w:r>
        <w:rPr>
          <w:rFonts w:hint="eastAsia" w:ascii="Times New Roman" w:hAnsi="Times New Roman" w:cs="Times New Roman"/>
        </w:rPr>
        <w:t>，PGA增益范围为（0</w:t>
      </w:r>
      <w:r>
        <w:rPr>
          <w:rFonts w:ascii="Times New Roman" w:hAnsi="Times New Roman" w:cs="Times New Roman"/>
        </w:rPr>
        <w:t>.915</w:t>
      </w:r>
      <w:r>
        <w:rPr>
          <w:rFonts w:hint="eastAsia" w:ascii="Times New Roman" w:hAnsi="Times New Roman" w:cs="Times New Roman"/>
        </w:rPr>
        <w:t>~</w:t>
      </w:r>
      <w:r>
        <w:rPr>
          <w:rFonts w:ascii="Times New Roman" w:hAnsi="Times New Roman" w:cs="Times New Roman"/>
        </w:rPr>
        <w:t>30dB</w:t>
      </w:r>
      <w:r>
        <w:rPr>
          <w:rFonts w:hint="eastAsia" w:ascii="Times New Roman" w:hAnsi="Times New Roman" w:cs="Times New Roman"/>
        </w:rPr>
        <w:t>），可由寄存器进行控制。另外还有一路电池电压检测通路，该电压是由电池电压进行分压（默认值是除以2</w:t>
      </w:r>
      <w:r>
        <w:rPr>
          <w:rFonts w:ascii="Times New Roman" w:hAnsi="Times New Roman" w:cs="Times New Roman"/>
        </w:rPr>
        <w:t>.8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该值可由寄存器进行选择</w:t>
      </w:r>
      <w:r>
        <w:rPr>
          <w:rFonts w:hint="eastAsia" w:ascii="Times New Roman" w:hAnsi="Times New Roman" w:cs="Times New Roman"/>
        </w:rPr>
        <w:t>）后送入到A</w:t>
      </w:r>
      <w:r>
        <w:rPr>
          <w:rFonts w:ascii="Times New Roman" w:hAnsi="Times New Roman" w:cs="Times New Roman"/>
        </w:rPr>
        <w:t>DC通路</w:t>
      </w:r>
      <w:r>
        <w:rPr>
          <w:rFonts w:hint="eastAsia" w:ascii="Times New Roman" w:hAnsi="Times New Roman" w:cs="Times New Roman"/>
        </w:rPr>
        <w:t>。辅助A</w:t>
      </w:r>
      <w:r>
        <w:rPr>
          <w:rFonts w:ascii="Times New Roman" w:hAnsi="Times New Roman" w:cs="Times New Roman"/>
        </w:rPr>
        <w:t>DC的输入电压范围为0.1V</w:t>
      </w:r>
      <w:r>
        <w:rPr>
          <w:rFonts w:hint="eastAsia" w:ascii="Times New Roman" w:hAnsi="Times New Roman" w:cs="Times New Roman"/>
        </w:rPr>
        <w:t>~</w:t>
      </w:r>
      <w:r>
        <w:rPr>
          <w:rFonts w:ascii="Times New Roman" w:hAnsi="Times New Roman" w:cs="Times New Roman"/>
        </w:rPr>
        <w:t>AVDD_CAP-0.1</w:t>
      </w:r>
      <w:r>
        <w:rPr>
          <w:rFonts w:hint="eastAsia" w:ascii="Times New Roman" w:hAnsi="Times New Roman" w:cs="Times New Roman"/>
        </w:rPr>
        <w:t>，参考电压即为</w:t>
      </w:r>
      <w:r>
        <w:rPr>
          <w:rFonts w:ascii="Times New Roman" w:hAnsi="Times New Roman" w:cs="Times New Roman"/>
        </w:rPr>
        <w:t>AVDD_CAP</w:t>
      </w:r>
      <w:r>
        <w:rPr>
          <w:rFonts w:hint="eastAsia" w:ascii="Times New Roman" w:hAnsi="Times New Roman" w:cs="Times New Roman"/>
        </w:rPr>
        <w:t>。</w:t>
      </w:r>
    </w:p>
    <w:p>
      <w:pPr>
        <w:ind w:firstLine="0" w:firstLineChars="0"/>
        <w:rPr>
          <w:rFonts w:hint="eastAsia" w:ascii="Times New Roman" w:hAnsi="Times New Roman" w:cs="Times New Roman"/>
        </w:rPr>
      </w:pPr>
    </w:p>
    <w:p>
      <w:pPr>
        <w:pStyle w:val="3"/>
        <w:ind w:left="576" w:hanging="576" w:firstLineChars="0"/>
        <w:rPr>
          <w:rFonts w:hint="default"/>
          <w:lang w:val="en"/>
        </w:rPr>
      </w:pPr>
      <w:r>
        <w:rPr>
          <w:rFonts w:hint="eastAsia"/>
          <w:lang w:val="en-US" w:eastAsia="zh-CN"/>
        </w:rPr>
        <w:t>音频DAC和辅助DAC</w:t>
      </w:r>
    </w:p>
    <w:p>
      <w:pPr>
        <w:ind w:firstLine="0" w:firstLineChars="0"/>
        <w:rPr>
          <w:rFonts w:hint="default"/>
          <w:lang w:val="en"/>
        </w:rPr>
      </w:pPr>
    </w:p>
    <w:p>
      <w:pPr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UC</w:t>
      </w:r>
      <w:r>
        <w:rPr>
          <w:rFonts w:ascii="Times New Roman" w:hAnsi="Times New Roman" w:cs="Times New Roman"/>
        </w:rPr>
        <w:t>8088提供两个几乎一模一样的</w:t>
      </w:r>
      <w:r>
        <w:rPr>
          <w:rFonts w:hint="eastAsia"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AC</w:t>
      </w:r>
      <w:r>
        <w:rPr>
          <w:rFonts w:hint="eastAsia" w:ascii="Times New Roman" w:hAnsi="Times New Roman" w:cs="Times New Roman"/>
        </w:rPr>
        <w:t>，区别在于音频D</w:t>
      </w:r>
      <w:r>
        <w:rPr>
          <w:rFonts w:ascii="Times New Roman" w:hAnsi="Times New Roman" w:cs="Times New Roman"/>
        </w:rPr>
        <w:t>AC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eastAsia" w:ascii="Times New Roman" w:hAnsi="Times New Roman"/>
          <w:lang w:val="en-US" w:eastAsia="zh-CN"/>
        </w:rPr>
        <w:t>AUDIO_DAC，DAC默认表示AUDIO_DAC）</w:t>
      </w:r>
      <w:r>
        <w:rPr>
          <w:rFonts w:ascii="Times New Roman" w:hAnsi="Times New Roman" w:cs="Times New Roman"/>
        </w:rPr>
        <w:t>的输入数据使用了</w:t>
      </w:r>
      <w:r>
        <w:rPr>
          <w:rFonts w:hint="eastAsia" w:ascii="Times New Roman" w:hAnsi="Times New Roman" w:cs="Times New Roman"/>
        </w:rPr>
        <w:t>2M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>Hz</w:t>
      </w:r>
      <w:r>
        <w:rPr>
          <w:rFonts w:hint="eastAsia" w:ascii="Times New Roman" w:hAnsi="Times New Roman" w:cs="Times New Roman"/>
          <w:lang w:eastAsia="zh-CN"/>
        </w:rPr>
        <w:t>。</w:t>
      </w:r>
      <w:r>
        <w:rPr>
          <w:rFonts w:hint="eastAsia" w:ascii="Times New Roman" w:hAnsi="Times New Roman" w:cs="Times New Roman"/>
        </w:rPr>
        <w:t>音频</w:t>
      </w:r>
      <w:r>
        <w:rPr>
          <w:rFonts w:hint="eastAsia" w:ascii="Times New Roman" w:hAnsi="Times New Roman" w:cs="Times New Roman"/>
          <w:lang w:val="en-US" w:eastAsia="zh-CN"/>
        </w:rPr>
        <w:t>DAC</w:t>
      </w:r>
      <w:r>
        <w:rPr>
          <w:rFonts w:hint="eastAsia" w:ascii="Times New Roman" w:hAnsi="Times New Roman" w:cs="Times New Roman"/>
        </w:rPr>
        <w:t>采样率最大支持2M</w:t>
      </w:r>
      <w:r>
        <w:rPr>
          <w:rFonts w:hint="eastAsia" w:ascii="Times New Roman" w:hAnsi="Times New Roman" w:cs="Times New Roman"/>
          <w:lang w:val="en-US" w:eastAsia="zh-CN"/>
        </w:rPr>
        <w:t>sps(</w:t>
      </w:r>
      <w:r>
        <w:rPr>
          <w:rFonts w:hint="eastAsia" w:ascii="Times New Roman" w:hAnsi="Times New Roman" w:eastAsia="WenQuanYi Zen Hei" w:cs="Times New Roman"/>
          <w:i w:val="0"/>
          <w:iCs w:val="0"/>
          <w:caps w:val="0"/>
          <w:spacing w:val="0"/>
          <w:sz w:val="21"/>
          <w:szCs w:val="24"/>
          <w:shd w:val="clear"/>
        </w:rPr>
        <w:t>Million</w:t>
      </w:r>
      <w:r>
        <w:rPr>
          <w:rFonts w:hint="eastAsia" w:ascii="Times New Roman" w:hAnsi="Times New Roman" w:eastAsia="WenQuanYi Zen Hei" w:cs="Times New Roman"/>
          <w:i w:val="0"/>
          <w:iCs w:val="0"/>
          <w:caps w:val="0"/>
          <w:spacing w:val="0"/>
          <w:sz w:val="21"/>
          <w:szCs w:val="24"/>
          <w:shd w:val="clear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lang w:val="en-US" w:eastAsia="zh-CN"/>
        </w:rPr>
        <w:t>Samples per Second)</w:t>
      </w:r>
      <w:r>
        <w:rPr>
          <w:rFonts w:hint="eastAsia" w:ascii="Times New Roman" w:hAnsi="Times New Roman" w:cs="Times New Roman"/>
        </w:rPr>
        <w:t>，采样时钟由系统时钟分频产生，分频系数保存在寄存器中。常见的情况是系统时钟频率取131Mhz，分频系数取100（寄存器配置值99），此时DAC采样频率为1.31Msps）时钟进行了采样再进行数模转换，辅助D</w:t>
      </w:r>
      <w:r>
        <w:rPr>
          <w:rFonts w:ascii="Times New Roman" w:hAnsi="Times New Roman" w:cs="Times New Roman"/>
        </w:rPr>
        <w:t>AC</w:t>
      </w:r>
      <w:r>
        <w:rPr>
          <w:rFonts w:hint="eastAsia" w:ascii="Times New Roman" w:hAnsi="Times New Roman"/>
          <w:lang w:val="en-US" w:eastAsia="zh-CN"/>
        </w:rPr>
        <w:t>(AUX_DAC)</w:t>
      </w:r>
      <w:r>
        <w:rPr>
          <w:rFonts w:ascii="Times New Roman" w:hAnsi="Times New Roman" w:cs="Times New Roman"/>
        </w:rPr>
        <w:t>使用时采样率很低</w:t>
      </w:r>
      <w:r>
        <w:rPr>
          <w:rFonts w:hint="eastAsia" w:ascii="Times New Roman" w:hAnsi="Times New Roman" w:cs="Times New Roman"/>
        </w:rPr>
        <w:t>，就没有采用固定时钟进行采样，而是对输入的数字信号直接进行数模转换。两个D</w:t>
      </w:r>
      <w:r>
        <w:rPr>
          <w:rFonts w:ascii="Times New Roman" w:hAnsi="Times New Roman" w:cs="Times New Roman"/>
        </w:rPr>
        <w:t>AC的位宽都是</w:t>
      </w:r>
      <w:r>
        <w:rPr>
          <w:rFonts w:hint="eastAsia"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0bit</w:t>
      </w:r>
      <w:r>
        <w:rPr>
          <w:rFonts w:hint="eastAsia" w:ascii="Times New Roman" w:hAnsi="Times New Roman" w:cs="Times New Roman"/>
        </w:rPr>
        <w:t>。输出电压范围均为</w:t>
      </w:r>
      <w:r>
        <w:rPr>
          <w:rFonts w:ascii="Times New Roman" w:hAnsi="Times New Roman" w:cs="Times New Roman"/>
        </w:rPr>
        <w:t>0.1V~AVDD</w:t>
      </w:r>
      <w:r>
        <w:rPr>
          <w:rFonts w:hint="eastAsia" w:ascii="Times New Roman" w:hAnsi="Times New Roman" w:cs="Times New Roman"/>
        </w:rPr>
        <w:t>_</w:t>
      </w:r>
      <w:r>
        <w:rPr>
          <w:rFonts w:ascii="Times New Roman" w:hAnsi="Times New Roman" w:cs="Times New Roman"/>
        </w:rPr>
        <w:t>CAP</w:t>
      </w:r>
      <w:r>
        <w:rPr>
          <w:rFonts w:hint="eastAsia" w:ascii="Times New Roman" w:hAnsi="Times New Roman" w:cs="Times New Roman"/>
          <w:lang w:val="en-US" w:eastAsia="zh-CN"/>
        </w:rPr>
        <w:t>(模拟参考电压)</w:t>
      </w:r>
      <w:r>
        <w:rPr>
          <w:rFonts w:ascii="Times New Roman" w:hAnsi="Times New Roman" w:cs="Times New Roman"/>
        </w:rPr>
        <w:t>-0.1V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电流驱动能力不超过</w:t>
      </w:r>
      <w:r>
        <w:rPr>
          <w:rFonts w:hint="eastAsia" w:ascii="Times New Roman" w:hAnsi="Times New Roman" w:cs="Times New Roman"/>
        </w:rPr>
        <w:t>1mA。</w:t>
      </w:r>
    </w:p>
    <w:p>
      <w:pPr>
        <w:pStyle w:val="2"/>
        <w:bidi w:val="0"/>
        <w:rPr>
          <w:rFonts w:hint="default"/>
          <w:lang w:val="en"/>
        </w:rPr>
      </w:pPr>
      <w:r>
        <w:rPr>
          <w:rFonts w:hint="default"/>
          <w:lang w:val="en"/>
        </w:rPr>
        <w:t>寄存器描述</w:t>
      </w:r>
    </w:p>
    <w:p>
      <w:pPr>
        <w:rPr>
          <w:rFonts w:hint="default"/>
          <w:lang w:val="en"/>
        </w:rPr>
      </w:pPr>
    </w:p>
    <w:p>
      <w:pPr>
        <w:rPr>
          <w:rFonts w:hint="default"/>
          <w:lang w:val="en"/>
        </w:rPr>
      </w:pPr>
      <w:r>
        <w:rPr>
          <w:rFonts w:hint="eastAsia"/>
          <w:lang w:val="en-US" w:eastAsia="zh-CN"/>
        </w:rPr>
        <w:t>UC</w:t>
      </w:r>
      <w:r>
        <w:rPr>
          <w:rFonts w:hint="default"/>
          <w:lang w:val="en"/>
        </w:rPr>
        <w:t>8088芯片</w:t>
      </w:r>
      <w:r>
        <w:rPr>
          <w:rFonts w:hint="eastAsia"/>
          <w:lang w:val="en-US" w:eastAsia="zh-CN"/>
        </w:rPr>
        <w:t>ADC/DAC</w:t>
      </w:r>
      <w:r>
        <w:rPr>
          <w:rFonts w:hint="default"/>
          <w:lang w:val="en"/>
        </w:rPr>
        <w:t>寄存器在系统寻址空间中的基地址为</w:t>
      </w:r>
      <w:r>
        <w:t>0x1</w:t>
      </w:r>
      <w:r>
        <w:rPr>
          <w:rFonts w:hint="eastAsia"/>
          <w:lang w:val="en-US" w:eastAsia="zh-CN"/>
        </w:rPr>
        <w:t>A</w:t>
      </w:r>
      <w:r>
        <w:t>109000</w:t>
      </w:r>
      <w:r>
        <w:rPr>
          <w:rFonts w:hint="default"/>
          <w:lang w:val="en"/>
        </w:rPr>
        <w:t>，共</w:t>
      </w:r>
      <w:r>
        <w:rPr>
          <w:rFonts w:hint="eastAsia"/>
          <w:lang w:val="en-US" w:eastAsia="zh-CN"/>
        </w:rPr>
        <w:t>有9</w:t>
      </w:r>
      <w:r>
        <w:rPr>
          <w:rFonts w:hint="default"/>
          <w:lang w:val="en"/>
        </w:rPr>
        <w:t>个</w:t>
      </w:r>
      <w:r>
        <w:rPr>
          <w:rFonts w:hint="eastAsia"/>
          <w:lang w:val="en-US" w:eastAsia="zh-CN"/>
        </w:rPr>
        <w:t>相关</w:t>
      </w:r>
      <w:r>
        <w:rPr>
          <w:rFonts w:hint="default"/>
          <w:lang w:val="en"/>
        </w:rPr>
        <w:t>寄存器。</w:t>
      </w:r>
    </w:p>
    <w:p>
      <w:pPr>
        <w:rPr>
          <w:rFonts w:hint="default"/>
          <w:lang w:val="en"/>
        </w:rPr>
      </w:pPr>
    </w:p>
    <w:tbl>
      <w:tblPr>
        <w:tblStyle w:val="31"/>
        <w:tblW w:w="85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8"/>
        <w:gridCol w:w="1791"/>
        <w:gridCol w:w="4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8" w:type="dxa"/>
          </w:tcPr>
          <w:p>
            <w:pPr>
              <w:pStyle w:val="46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"/>
              </w:rPr>
            </w:pPr>
            <w:r>
              <w:rPr>
                <w:rFonts w:hint="default"/>
                <w:vertAlign w:val="baseline"/>
                <w:lang w:val="en"/>
              </w:rPr>
              <w:t>名称</w:t>
            </w:r>
          </w:p>
        </w:tc>
        <w:tc>
          <w:tcPr>
            <w:tcW w:w="1791" w:type="dxa"/>
          </w:tcPr>
          <w:p>
            <w:pPr>
              <w:pStyle w:val="46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"/>
              </w:rPr>
            </w:pPr>
            <w:r>
              <w:rPr>
                <w:rFonts w:hint="default"/>
                <w:vertAlign w:val="baseline"/>
                <w:lang w:val="en"/>
              </w:rPr>
              <w:t>偏移地址</w:t>
            </w:r>
          </w:p>
        </w:tc>
        <w:tc>
          <w:tcPr>
            <w:tcW w:w="4985" w:type="dxa"/>
          </w:tcPr>
          <w:p>
            <w:pPr>
              <w:pStyle w:val="46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"/>
              </w:rPr>
            </w:pPr>
            <w:r>
              <w:rPr>
                <w:rFonts w:hint="default"/>
                <w:vertAlign w:val="baseline"/>
                <w:lang w:val="en"/>
              </w:rPr>
              <w:t>功能描述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8" w:type="dxa"/>
          </w:tcPr>
          <w:p>
            <w:pPr>
              <w:pStyle w:val="46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"/>
              </w:rPr>
            </w:pPr>
            <w:r>
              <w:rPr>
                <w:rFonts w:hint="eastAsia"/>
              </w:rPr>
              <w:t>ADC</w:t>
            </w:r>
            <w:r>
              <w:t>_CTRL0</w:t>
            </w:r>
          </w:p>
        </w:tc>
        <w:tc>
          <w:tcPr>
            <w:tcW w:w="1791" w:type="dxa"/>
          </w:tcPr>
          <w:p>
            <w:pPr>
              <w:pStyle w:val="46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"/>
              </w:rPr>
            </w:pPr>
            <w:r>
              <w:rPr>
                <w:rFonts w:hint="default"/>
                <w:vertAlign w:val="baseline"/>
                <w:lang w:val="en"/>
              </w:rPr>
              <w:t>0x0</w:t>
            </w:r>
          </w:p>
        </w:tc>
        <w:tc>
          <w:tcPr>
            <w:tcW w:w="4985" w:type="dxa"/>
          </w:tcPr>
          <w:p>
            <w:pPr>
              <w:pStyle w:val="46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ADC控制寄存器1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8" w:type="dxa"/>
          </w:tcPr>
          <w:p>
            <w:pPr>
              <w:pStyle w:val="46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"/>
              </w:rPr>
            </w:pPr>
            <w:r>
              <w:rPr>
                <w:rFonts w:hint="eastAsia"/>
              </w:rPr>
              <w:t>ADC</w:t>
            </w:r>
            <w:r>
              <w:t>_CTRL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791" w:type="dxa"/>
          </w:tcPr>
          <w:p>
            <w:pPr>
              <w:pStyle w:val="46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"/>
              </w:rPr>
            </w:pPr>
            <w:r>
              <w:rPr>
                <w:rFonts w:hint="default"/>
                <w:vertAlign w:val="baseline"/>
                <w:lang w:val="en"/>
              </w:rPr>
              <w:t>0x4</w:t>
            </w:r>
          </w:p>
        </w:tc>
        <w:tc>
          <w:tcPr>
            <w:tcW w:w="4985" w:type="dxa"/>
          </w:tcPr>
          <w:p>
            <w:pPr>
              <w:pStyle w:val="46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ADC控制寄存器2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8" w:type="dxa"/>
          </w:tcPr>
          <w:p>
            <w:pPr>
              <w:pStyle w:val="46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ADDA_IRQ_CTRL</w:t>
            </w:r>
          </w:p>
        </w:tc>
        <w:tc>
          <w:tcPr>
            <w:tcW w:w="1791" w:type="dxa"/>
          </w:tcPr>
          <w:p>
            <w:pPr>
              <w:pStyle w:val="46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"/>
              </w:rPr>
            </w:pPr>
            <w:r>
              <w:rPr>
                <w:rFonts w:hint="default"/>
                <w:vertAlign w:val="baseline"/>
                <w:lang w:val="en"/>
              </w:rPr>
              <w:t>0x8</w:t>
            </w:r>
          </w:p>
        </w:tc>
        <w:tc>
          <w:tcPr>
            <w:tcW w:w="4985" w:type="dxa"/>
          </w:tcPr>
          <w:p>
            <w:pPr>
              <w:pStyle w:val="46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ADC和DAC中断使能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8" w:type="dxa"/>
          </w:tcPr>
          <w:p>
            <w:pPr>
              <w:pStyle w:val="46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ADC_FIFO_READ</w:t>
            </w:r>
          </w:p>
        </w:tc>
        <w:tc>
          <w:tcPr>
            <w:tcW w:w="1791" w:type="dxa"/>
          </w:tcPr>
          <w:p>
            <w:pPr>
              <w:pStyle w:val="46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"/>
              </w:rPr>
            </w:pPr>
            <w:r>
              <w:rPr>
                <w:rFonts w:hint="default"/>
                <w:vertAlign w:val="baseline"/>
                <w:lang w:val="en"/>
              </w:rPr>
              <w:t>0x</w:t>
            </w:r>
            <w:r>
              <w:rPr>
                <w:rFonts w:hint="eastAsia"/>
                <w:vertAlign w:val="baseline"/>
                <w:lang w:val="en-US" w:eastAsia="zh-CN"/>
              </w:rPr>
              <w:t>C</w:t>
            </w:r>
          </w:p>
        </w:tc>
        <w:tc>
          <w:tcPr>
            <w:tcW w:w="4985" w:type="dxa"/>
          </w:tcPr>
          <w:p>
            <w:pPr>
              <w:pStyle w:val="46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ADC FIFO读寄存器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8" w:type="dxa"/>
          </w:tcPr>
          <w:p>
            <w:pPr>
              <w:pStyle w:val="46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DAC_FIFO_WRITE</w:t>
            </w:r>
          </w:p>
        </w:tc>
        <w:tc>
          <w:tcPr>
            <w:tcW w:w="1791" w:type="dxa"/>
          </w:tcPr>
          <w:p>
            <w:pPr>
              <w:pStyle w:val="46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 w:eastAsia="WenQuanYi Zen Hei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0x10</w:t>
            </w:r>
          </w:p>
        </w:tc>
        <w:tc>
          <w:tcPr>
            <w:tcW w:w="4985" w:type="dxa"/>
          </w:tcPr>
          <w:p>
            <w:pPr>
              <w:pStyle w:val="46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DAC FIFO写寄存器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8" w:type="dxa"/>
          </w:tcPr>
          <w:p>
            <w:pPr>
              <w:pStyle w:val="46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ADC_FIFO_CTRL</w:t>
            </w:r>
          </w:p>
        </w:tc>
        <w:tc>
          <w:tcPr>
            <w:tcW w:w="1791" w:type="dxa"/>
          </w:tcPr>
          <w:p>
            <w:pPr>
              <w:pStyle w:val="46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"/>
              </w:rPr>
            </w:pPr>
            <w:r>
              <w:rPr>
                <w:rFonts w:hint="default"/>
                <w:vertAlign w:val="baseline"/>
                <w:lang w:val="en"/>
              </w:rPr>
              <w:t>0x</w:t>
            </w: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4985" w:type="dxa"/>
          </w:tcPr>
          <w:p>
            <w:pPr>
              <w:pStyle w:val="46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ADC FIFO控制寄存器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8" w:type="dxa"/>
            <w:vAlign w:val="top"/>
          </w:tcPr>
          <w:p>
            <w:pPr>
              <w:pStyle w:val="46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ind w:left="0" w:leftChars="0" w:firstLine="0" w:firstLineChars="0"/>
              <w:rPr>
                <w:rFonts w:hint="eastAsia" w:ascii="WenQuanYi Zen Hei" w:hAnsi="WenQuanYi Zen Hei" w:eastAsia="WenQuanYi Zen Hei" w:cs="Times New Roman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DAC_FIFO_CTRL</w:t>
            </w:r>
          </w:p>
        </w:tc>
        <w:tc>
          <w:tcPr>
            <w:tcW w:w="1791" w:type="dxa"/>
            <w:vAlign w:val="top"/>
          </w:tcPr>
          <w:p>
            <w:pPr>
              <w:pStyle w:val="46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ind w:left="0" w:leftChars="0" w:firstLine="0" w:firstLineChars="0"/>
              <w:rPr>
                <w:rFonts w:hint="default" w:ascii="WenQuanYi Zen Hei" w:hAnsi="WenQuanYi Zen Hei" w:eastAsia="WenQuanYi Zen Hei" w:cs="Times New Roman"/>
                <w:sz w:val="21"/>
                <w:szCs w:val="24"/>
                <w:vertAlign w:val="baseline"/>
                <w:lang w:val="en" w:eastAsia="zh-CN" w:bidi="ar-SA"/>
              </w:rPr>
            </w:pPr>
            <w:r>
              <w:rPr>
                <w:rFonts w:hint="default"/>
                <w:vertAlign w:val="baseline"/>
                <w:lang w:val="en"/>
              </w:rPr>
              <w:t>0x</w:t>
            </w:r>
            <w:r>
              <w:rPr>
                <w:rFonts w:hint="eastAsia"/>
                <w:vertAlign w:val="baseline"/>
                <w:lang w:val="en-US" w:eastAsia="zh-CN"/>
              </w:rPr>
              <w:t>18</w:t>
            </w:r>
          </w:p>
        </w:tc>
        <w:tc>
          <w:tcPr>
            <w:tcW w:w="4985" w:type="dxa"/>
            <w:vAlign w:val="top"/>
          </w:tcPr>
          <w:p>
            <w:pPr>
              <w:pStyle w:val="46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ind w:left="0" w:leftChars="0" w:firstLine="0" w:firstLineChars="0"/>
              <w:rPr>
                <w:rFonts w:hint="eastAsia" w:ascii="WenQuanYi Zen Hei" w:hAnsi="WenQuanYi Zen Hei" w:eastAsia="WenQuanYi Zen Hei" w:cs="Times New Roman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DAC FIFO控制寄存器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8" w:type="dxa"/>
          </w:tcPr>
          <w:p>
            <w:pPr>
              <w:pStyle w:val="46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DAC_CLK_DIV</w:t>
            </w:r>
          </w:p>
        </w:tc>
        <w:tc>
          <w:tcPr>
            <w:tcW w:w="1791" w:type="dxa"/>
          </w:tcPr>
          <w:p>
            <w:pPr>
              <w:pStyle w:val="46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-US"/>
              </w:rPr>
            </w:pPr>
            <w:r>
              <w:rPr>
                <w:rFonts w:hint="default"/>
                <w:vertAlign w:val="baseline"/>
                <w:lang w:val="en"/>
              </w:rPr>
              <w:t>0x</w:t>
            </w:r>
            <w:r>
              <w:rPr>
                <w:rFonts w:hint="eastAsia"/>
                <w:vertAlign w:val="baseline"/>
                <w:lang w:val="en-US" w:eastAsia="zh-CN"/>
              </w:rPr>
              <w:t>1C</w:t>
            </w:r>
          </w:p>
        </w:tc>
        <w:tc>
          <w:tcPr>
            <w:tcW w:w="4985" w:type="dxa"/>
          </w:tcPr>
          <w:p>
            <w:pPr>
              <w:pStyle w:val="46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DAC时钟分频控制寄存器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8" w:type="dxa"/>
          </w:tcPr>
          <w:p>
            <w:pPr>
              <w:pStyle w:val="46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AUX_DAC_LV</w:t>
            </w:r>
          </w:p>
        </w:tc>
        <w:tc>
          <w:tcPr>
            <w:tcW w:w="1791" w:type="dxa"/>
          </w:tcPr>
          <w:p>
            <w:pPr>
              <w:pStyle w:val="46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 w:eastAsia="WenQuanYi Zen Hei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0x20</w:t>
            </w:r>
          </w:p>
        </w:tc>
        <w:tc>
          <w:tcPr>
            <w:tcW w:w="4985" w:type="dxa"/>
          </w:tcPr>
          <w:p>
            <w:pPr>
              <w:pStyle w:val="46"/>
              <w:widowControl w:val="0"/>
              <w:numPr>
                <w:ilvl w:val="0"/>
                <w:numId w:val="0"/>
              </w:numPr>
              <w:tabs>
                <w:tab w:val="left" w:pos="360"/>
              </w:tabs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辅助DAC输出电平设置值</w:t>
            </w:r>
          </w:p>
        </w:tc>
      </w:tr>
    </w:tbl>
    <w:p>
      <w:pPr>
        <w:rPr>
          <w:rFonts w:hint="default"/>
          <w:lang w:val="en"/>
        </w:rPr>
      </w:pPr>
    </w:p>
    <w:p>
      <w:pPr>
        <w:ind w:firstLine="0" w:firstLineChars="0"/>
        <w:rPr>
          <w:rFonts w:hint="default"/>
          <w:lang w:val="en"/>
        </w:rPr>
      </w:pPr>
    </w:p>
    <w:p>
      <w:pPr>
        <w:rPr>
          <w:rFonts w:hint="default"/>
          <w:lang w:val="en"/>
        </w:rPr>
      </w:pPr>
    </w:p>
    <w:p>
      <w:pPr>
        <w:pStyle w:val="3"/>
        <w:bidi w:val="0"/>
        <w:rPr>
          <w:rFonts w:hint="default"/>
          <w:vertAlign w:val="baseline"/>
          <w:lang w:val="en"/>
        </w:rPr>
      </w:pPr>
      <w:r>
        <w:rPr>
          <w:rFonts w:hint="default"/>
          <w:vertAlign w:val="baseline"/>
          <w:lang w:val="en"/>
        </w:rPr>
        <w:t>ADC_CTRL0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default"/>
          <w:vertAlign w:val="baseline"/>
          <w:lang w:val="en"/>
        </w:rPr>
        <w:t>(偏移地址:0x00)</w:t>
      </w:r>
    </w:p>
    <w:p>
      <w:pPr>
        <w:ind w:firstLine="0" w:firstLineChars="0"/>
        <w:rPr>
          <w:rFonts w:hint="default"/>
          <w:lang w:val="en"/>
        </w:rPr>
      </w:pPr>
    </w:p>
    <w:tbl>
      <w:tblPr>
        <w:tblStyle w:val="31"/>
        <w:tblW w:w="83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1941"/>
        <w:gridCol w:w="820"/>
        <w:gridCol w:w="900"/>
        <w:gridCol w:w="3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166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位</w:t>
            </w:r>
          </w:p>
        </w:tc>
        <w:tc>
          <w:tcPr>
            <w:tcW w:w="1941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名称</w:t>
            </w:r>
          </w:p>
        </w:tc>
        <w:tc>
          <w:tcPr>
            <w:tcW w:w="820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类型</w:t>
            </w:r>
          </w:p>
        </w:tc>
        <w:tc>
          <w:tcPr>
            <w:tcW w:w="900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复位值</w:t>
            </w:r>
          </w:p>
        </w:tc>
        <w:tc>
          <w:tcPr>
            <w:tcW w:w="3536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116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31</w:t>
            </w:r>
          </w:p>
        </w:tc>
        <w:tc>
          <w:tcPr>
            <w:tcW w:w="1941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CHN_INSIDE_EN</w:t>
            </w:r>
          </w:p>
        </w:tc>
        <w:tc>
          <w:tcPr>
            <w:tcW w:w="82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90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536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ADC</w:t>
            </w:r>
            <w:r>
              <w:rPr>
                <w:rFonts w:hint="eastAsia"/>
                <w:szCs w:val="21"/>
              </w:rPr>
              <w:t>信号通道选择内部集成温度检测模块信号，高电平使能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30</w:t>
            </w:r>
          </w:p>
        </w:tc>
        <w:tc>
          <w:tcPr>
            <w:tcW w:w="1941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CHN_A_EN</w:t>
            </w:r>
          </w:p>
        </w:tc>
        <w:tc>
          <w:tcPr>
            <w:tcW w:w="82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90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3536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ADC</w:t>
            </w:r>
            <w:r>
              <w:rPr>
                <w:rFonts w:hint="eastAsia"/>
                <w:szCs w:val="21"/>
              </w:rPr>
              <w:t>信号通道选择芯片外部信号通道</w:t>
            </w:r>
            <w:r>
              <w:rPr>
                <w:szCs w:val="21"/>
              </w:rPr>
              <w:t>A</w:t>
            </w:r>
            <w:r>
              <w:rPr>
                <w:rFonts w:hint="eastAsia"/>
                <w:szCs w:val="21"/>
              </w:rPr>
              <w:t>，高电平工作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29</w:t>
            </w:r>
          </w:p>
        </w:tc>
        <w:tc>
          <w:tcPr>
            <w:tcW w:w="1941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CHN_B_EN</w:t>
            </w:r>
          </w:p>
        </w:tc>
        <w:tc>
          <w:tcPr>
            <w:tcW w:w="82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90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3536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ADC</w:t>
            </w:r>
            <w:r>
              <w:rPr>
                <w:rFonts w:hint="eastAsia"/>
                <w:szCs w:val="21"/>
              </w:rPr>
              <w:t>信号通道选择芯片外部信号通道</w:t>
            </w:r>
            <w:r>
              <w:rPr>
                <w:szCs w:val="21"/>
              </w:rPr>
              <w:t>B</w:t>
            </w:r>
            <w:r>
              <w:rPr>
                <w:rFonts w:hint="eastAsia"/>
                <w:szCs w:val="21"/>
              </w:rPr>
              <w:t>，高电平工作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28</w:t>
            </w:r>
          </w:p>
        </w:tc>
        <w:tc>
          <w:tcPr>
            <w:tcW w:w="1941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CHN_C_EN</w:t>
            </w:r>
          </w:p>
        </w:tc>
        <w:tc>
          <w:tcPr>
            <w:tcW w:w="82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90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3536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ADC</w:t>
            </w:r>
            <w:r>
              <w:rPr>
                <w:rFonts w:hint="eastAsia"/>
                <w:szCs w:val="21"/>
              </w:rPr>
              <w:t>信号通道选择芯片外部信号通道</w:t>
            </w:r>
            <w:r>
              <w:rPr>
                <w:szCs w:val="21"/>
              </w:rPr>
              <w:t>C</w:t>
            </w:r>
            <w:r>
              <w:rPr>
                <w:rFonts w:hint="eastAsia"/>
                <w:szCs w:val="21"/>
              </w:rPr>
              <w:t>，高电平工作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27</w:t>
            </w:r>
          </w:p>
        </w:tc>
        <w:tc>
          <w:tcPr>
            <w:tcW w:w="1941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TEMP_VCM_EN</w:t>
            </w:r>
          </w:p>
        </w:tc>
        <w:tc>
          <w:tcPr>
            <w:tcW w:w="82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90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3536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TEMP</w:t>
            </w:r>
            <w:r>
              <w:rPr>
                <w:rFonts w:hint="eastAsia"/>
                <w:szCs w:val="21"/>
              </w:rPr>
              <w:t>模块共模电压使能信号，高电平工作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26</w:t>
            </w:r>
          </w:p>
        </w:tc>
        <w:tc>
          <w:tcPr>
            <w:tcW w:w="1941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TMPA_EN</w:t>
            </w:r>
          </w:p>
        </w:tc>
        <w:tc>
          <w:tcPr>
            <w:tcW w:w="82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90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3536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体温检测模块使能信号，高电平工作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25</w:t>
            </w:r>
          </w:p>
        </w:tc>
        <w:tc>
          <w:tcPr>
            <w:tcW w:w="1941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TMPB_EN</w:t>
            </w:r>
          </w:p>
        </w:tc>
        <w:tc>
          <w:tcPr>
            <w:tcW w:w="82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90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3536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环境温度检测模块使能信号，高电平工作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24</w:t>
            </w:r>
          </w:p>
        </w:tc>
        <w:tc>
          <w:tcPr>
            <w:tcW w:w="1941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TMPC_EN</w:t>
            </w:r>
          </w:p>
        </w:tc>
        <w:tc>
          <w:tcPr>
            <w:tcW w:w="82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90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3536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片内温度检测模块使能信号，高电平工作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23</w:t>
            </w:r>
          </w:p>
        </w:tc>
        <w:tc>
          <w:tcPr>
            <w:tcW w:w="1941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TEMP_INSIDE_EN</w:t>
            </w:r>
          </w:p>
        </w:tc>
        <w:tc>
          <w:tcPr>
            <w:tcW w:w="82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90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3536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芯片内部温度检测模块顶层使能信号。高电平工作。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  <w:highlight w:val="yellow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941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S2D_EN</w:t>
            </w:r>
          </w:p>
        </w:tc>
        <w:tc>
          <w:tcPr>
            <w:tcW w:w="82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90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3536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单转双模块使能信号，高电平工作。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21</w:t>
            </w:r>
          </w:p>
        </w:tc>
        <w:tc>
          <w:tcPr>
            <w:tcW w:w="1941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LDO_EN</w:t>
            </w:r>
          </w:p>
        </w:tc>
        <w:tc>
          <w:tcPr>
            <w:tcW w:w="82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90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3536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ADC_TEMP</w:t>
            </w:r>
            <w:r>
              <w:rPr>
                <w:rFonts w:hint="eastAsia"/>
                <w:szCs w:val="21"/>
              </w:rPr>
              <w:t>模块供电</w:t>
            </w:r>
            <w:r>
              <w:rPr>
                <w:szCs w:val="21"/>
              </w:rPr>
              <w:t>LDO</w:t>
            </w:r>
            <w:r>
              <w:rPr>
                <w:rFonts w:hint="eastAsia"/>
                <w:szCs w:val="21"/>
              </w:rPr>
              <w:t>使能信号，高电平工作。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  <w:tc>
          <w:tcPr>
            <w:tcW w:w="1941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LDO_DAC_EN</w:t>
            </w:r>
          </w:p>
        </w:tc>
        <w:tc>
          <w:tcPr>
            <w:tcW w:w="82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90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3536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音频</w:t>
            </w:r>
            <w:r>
              <w:rPr>
                <w:szCs w:val="21"/>
              </w:rPr>
              <w:t>DAC</w:t>
            </w:r>
            <w:r>
              <w:rPr>
                <w:rFonts w:hint="eastAsia"/>
                <w:szCs w:val="21"/>
              </w:rPr>
              <w:t>供电</w:t>
            </w:r>
            <w:r>
              <w:rPr>
                <w:szCs w:val="21"/>
              </w:rPr>
              <w:t>LDO</w:t>
            </w:r>
            <w:r>
              <w:rPr>
                <w:rFonts w:hint="eastAsia"/>
                <w:szCs w:val="21"/>
              </w:rPr>
              <w:t>使能信号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19</w:t>
            </w:r>
          </w:p>
        </w:tc>
        <w:tc>
          <w:tcPr>
            <w:tcW w:w="1941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ins w:id="0" w:author="jtding" w:date="2021-04-19T17:47:19Z">
              <w:r>
                <w:rPr>
                  <w:rFonts w:hint="eastAsia"/>
                  <w:szCs w:val="21"/>
                  <w:lang w:val="en-US" w:eastAsia="zh-CN"/>
                </w:rPr>
                <w:t>-</w:t>
              </w:r>
            </w:ins>
            <w:del w:id="1" w:author="jtding" w:date="2021-04-19T17:47:19Z">
              <w:r>
                <w:rPr>
                  <w:szCs w:val="21"/>
                </w:rPr>
                <w:delText>LDO_CURR_LMT_EN</w:delText>
              </w:r>
            </w:del>
          </w:p>
        </w:tc>
        <w:tc>
          <w:tcPr>
            <w:tcW w:w="820" w:type="dxa"/>
          </w:tcPr>
          <w:p>
            <w:pPr>
              <w:widowControl w:val="0"/>
              <w:ind w:firstLine="0" w:firstLineChars="0"/>
              <w:jc w:val="center"/>
              <w:rPr>
                <w:rFonts w:hint="eastAsia" w:eastAsia="WenQuanYi Zen Hei"/>
                <w:szCs w:val="21"/>
                <w:lang w:eastAsia="zh-CN"/>
              </w:rPr>
            </w:pPr>
            <w:del w:id="2" w:author="jtding" w:date="2021-04-19T17:47:23Z">
              <w:r>
                <w:rPr>
                  <w:rFonts w:hint="default"/>
                  <w:szCs w:val="21"/>
                  <w:lang w:val="en-US"/>
                </w:rPr>
                <w:delText>读/写</w:delText>
              </w:r>
            </w:del>
            <w:ins w:id="3" w:author="jtding" w:date="2021-04-19T17:47:23Z">
              <w:r>
                <w:rPr>
                  <w:rFonts w:hint="eastAsia"/>
                  <w:szCs w:val="21"/>
                  <w:lang w:val="en-US" w:eastAsia="zh-CN"/>
                </w:rPr>
                <w:t>-</w:t>
              </w:r>
            </w:ins>
          </w:p>
        </w:tc>
        <w:tc>
          <w:tcPr>
            <w:tcW w:w="900" w:type="dxa"/>
          </w:tcPr>
          <w:p>
            <w:pPr>
              <w:widowControl w:val="0"/>
              <w:ind w:firstLine="0" w:firstLineChars="0"/>
              <w:jc w:val="center"/>
              <w:rPr>
                <w:rFonts w:hint="eastAsia" w:eastAsia="WenQuanYi Zen Hei"/>
                <w:szCs w:val="21"/>
                <w:lang w:eastAsia="zh-CN"/>
              </w:rPr>
            </w:pPr>
            <w:del w:id="4" w:author="jtding" w:date="2021-04-19T17:47:26Z">
              <w:r>
                <w:rPr>
                  <w:rFonts w:hint="default"/>
                  <w:szCs w:val="21"/>
                  <w:lang w:val="en-US"/>
                </w:rPr>
                <w:delText>0</w:delText>
              </w:r>
            </w:del>
            <w:ins w:id="5" w:author="jtding" w:date="2021-04-19T17:47:26Z">
              <w:r>
                <w:rPr>
                  <w:rFonts w:hint="eastAsia"/>
                  <w:szCs w:val="21"/>
                  <w:lang w:val="en-US" w:eastAsia="zh-CN"/>
                </w:rPr>
                <w:t>-</w:t>
              </w:r>
            </w:ins>
          </w:p>
        </w:tc>
        <w:tc>
          <w:tcPr>
            <w:tcW w:w="3536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ins w:id="6" w:author="jtding" w:date="2021-04-19T17:47:36Z">
              <w:r>
                <w:rPr>
                  <w:rFonts w:hint="eastAsia"/>
                  <w:szCs w:val="21"/>
                  <w:lang w:val="en-US" w:eastAsia="zh-CN"/>
                </w:rPr>
                <w:t>保留位</w:t>
              </w:r>
            </w:ins>
            <w:del w:id="7" w:author="jtding" w:date="2021-04-19T17:47:29Z">
              <w:r>
                <w:rPr>
                  <w:szCs w:val="21"/>
                </w:rPr>
                <w:delText>ADC_TEMP</w:delText>
              </w:r>
            </w:del>
            <w:del w:id="8" w:author="jtding" w:date="2021-04-19T17:47:29Z">
              <w:r>
                <w:rPr>
                  <w:rFonts w:hint="eastAsia"/>
                  <w:szCs w:val="21"/>
                </w:rPr>
                <w:delText>供电</w:delText>
              </w:r>
            </w:del>
            <w:del w:id="9" w:author="jtding" w:date="2021-04-19T17:47:29Z">
              <w:r>
                <w:rPr>
                  <w:szCs w:val="21"/>
                </w:rPr>
                <w:delText>LDO</w:delText>
              </w:r>
            </w:del>
            <w:del w:id="10" w:author="jtding" w:date="2021-04-19T17:47:29Z">
              <w:r>
                <w:rPr>
                  <w:rFonts w:hint="eastAsia"/>
                  <w:szCs w:val="21"/>
                </w:rPr>
                <w:delText>的限流保护模块使能，高电平工作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1941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ADC_EN</w:t>
            </w:r>
          </w:p>
        </w:tc>
        <w:tc>
          <w:tcPr>
            <w:tcW w:w="82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90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3536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ADC</w:t>
            </w:r>
            <w:r>
              <w:rPr>
                <w:rFonts w:hint="eastAsia"/>
                <w:szCs w:val="21"/>
              </w:rPr>
              <w:t>使能信号，高电平工作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17</w:t>
            </w:r>
          </w:p>
        </w:tc>
        <w:tc>
          <w:tcPr>
            <w:tcW w:w="1941" w:type="dxa"/>
          </w:tcPr>
          <w:p>
            <w:pPr>
              <w:widowControl w:val="0"/>
              <w:ind w:firstLine="0" w:firstLineChars="0"/>
              <w:rPr>
                <w:rFonts w:hint="eastAsia" w:eastAsia="WenQuanYi Zen Hei"/>
                <w:szCs w:val="21"/>
                <w:lang w:eastAsia="zh-CN"/>
              </w:rPr>
            </w:pPr>
            <w:del w:id="11" w:author="jtding" w:date="2021-04-19T17:53:02Z">
              <w:r>
                <w:rPr>
                  <w:rFonts w:hint="default"/>
                  <w:szCs w:val="21"/>
                  <w:lang w:val="en-US"/>
                </w:rPr>
                <w:delText>ADC_BST_EN</w:delText>
              </w:r>
            </w:del>
            <w:ins w:id="12" w:author="jtding" w:date="2021-04-19T17:53:02Z">
              <w:r>
                <w:rPr>
                  <w:rFonts w:hint="eastAsia"/>
                  <w:szCs w:val="21"/>
                  <w:lang w:val="en-US" w:eastAsia="zh-CN"/>
                </w:rPr>
                <w:t>-</w:t>
              </w:r>
            </w:ins>
          </w:p>
        </w:tc>
        <w:tc>
          <w:tcPr>
            <w:tcW w:w="820" w:type="dxa"/>
          </w:tcPr>
          <w:p>
            <w:pPr>
              <w:widowControl w:val="0"/>
              <w:ind w:firstLine="0" w:firstLineChars="0"/>
              <w:jc w:val="center"/>
              <w:rPr>
                <w:rFonts w:hint="eastAsia" w:eastAsia="WenQuanYi Zen Hei"/>
                <w:szCs w:val="21"/>
                <w:lang w:eastAsia="zh-CN"/>
              </w:rPr>
            </w:pPr>
            <w:del w:id="13" w:author="jtding" w:date="2021-04-19T17:53:05Z">
              <w:r>
                <w:rPr>
                  <w:rFonts w:hint="default"/>
                  <w:szCs w:val="21"/>
                  <w:lang w:val="en-US"/>
                </w:rPr>
                <w:delText>读/写</w:delText>
              </w:r>
            </w:del>
            <w:ins w:id="14" w:author="jtding" w:date="2021-04-19T17:53:05Z">
              <w:r>
                <w:rPr>
                  <w:rFonts w:hint="eastAsia"/>
                  <w:szCs w:val="21"/>
                  <w:lang w:val="en-US" w:eastAsia="zh-CN"/>
                </w:rPr>
                <w:t>-</w:t>
              </w:r>
            </w:ins>
          </w:p>
        </w:tc>
        <w:tc>
          <w:tcPr>
            <w:tcW w:w="900" w:type="dxa"/>
          </w:tcPr>
          <w:p>
            <w:pPr>
              <w:widowControl w:val="0"/>
              <w:ind w:firstLine="0" w:firstLineChars="0"/>
              <w:jc w:val="center"/>
              <w:rPr>
                <w:rFonts w:hint="eastAsia" w:eastAsia="WenQuanYi Zen Hei"/>
                <w:szCs w:val="21"/>
                <w:lang w:eastAsia="zh-CN"/>
              </w:rPr>
            </w:pPr>
            <w:del w:id="15" w:author="jtding" w:date="2021-04-19T17:53:06Z">
              <w:r>
                <w:rPr>
                  <w:rFonts w:hint="default"/>
                  <w:szCs w:val="21"/>
                  <w:lang w:val="en-US"/>
                </w:rPr>
                <w:delText>0</w:delText>
              </w:r>
            </w:del>
            <w:ins w:id="16" w:author="jtding" w:date="2021-04-19T17:53:06Z">
              <w:r>
                <w:rPr>
                  <w:rFonts w:hint="eastAsia"/>
                  <w:szCs w:val="21"/>
                  <w:lang w:val="en-US" w:eastAsia="zh-CN"/>
                </w:rPr>
                <w:t>-</w:t>
              </w:r>
            </w:ins>
          </w:p>
        </w:tc>
        <w:tc>
          <w:tcPr>
            <w:tcW w:w="3536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ins w:id="17" w:author="jtding" w:date="2021-04-19T17:53:12Z">
              <w:r>
                <w:rPr>
                  <w:rFonts w:hint="eastAsia"/>
                  <w:szCs w:val="21"/>
                  <w:lang w:val="en-US" w:eastAsia="zh-CN"/>
                </w:rPr>
                <w:t>保留位</w:t>
              </w:r>
            </w:ins>
            <w:del w:id="18" w:author="jtding" w:date="2021-04-19T17:53:12Z">
              <w:r>
                <w:rPr>
                  <w:szCs w:val="21"/>
                </w:rPr>
                <w:delText xml:space="preserve">ADC </w:delText>
              </w:r>
            </w:del>
            <w:del w:id="19" w:author="jtding" w:date="2021-04-19T17:53:12Z">
              <w:r>
                <w:rPr>
                  <w:rFonts w:hint="eastAsia"/>
                  <w:szCs w:val="21"/>
                </w:rPr>
                <w:delText>栅压自举开关，高电平工作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16</w:t>
            </w:r>
          </w:p>
        </w:tc>
        <w:tc>
          <w:tcPr>
            <w:tcW w:w="1941" w:type="dxa"/>
          </w:tcPr>
          <w:p>
            <w:pPr>
              <w:widowControl w:val="0"/>
              <w:ind w:firstLine="0" w:firstLineChars="0"/>
              <w:rPr>
                <w:rFonts w:hint="eastAsia" w:eastAsia="WenQuanYi Zen Hei"/>
                <w:szCs w:val="21"/>
                <w:lang w:eastAsia="zh-CN"/>
              </w:rPr>
            </w:pPr>
            <w:del w:id="20" w:author="jtding" w:date="2021-04-19T17:53:16Z">
              <w:r>
                <w:rPr>
                  <w:rFonts w:hint="default"/>
                  <w:szCs w:val="21"/>
                  <w:lang w:val="en-US"/>
                </w:rPr>
                <w:delText>ADC_VCM_EXT_EN</w:delText>
              </w:r>
            </w:del>
            <w:ins w:id="21" w:author="jtding" w:date="2021-04-19T17:53:16Z">
              <w:r>
                <w:rPr>
                  <w:rFonts w:hint="eastAsia"/>
                  <w:szCs w:val="21"/>
                  <w:lang w:val="en-US" w:eastAsia="zh-CN"/>
                </w:rPr>
                <w:t>-</w:t>
              </w:r>
            </w:ins>
          </w:p>
        </w:tc>
        <w:tc>
          <w:tcPr>
            <w:tcW w:w="820" w:type="dxa"/>
          </w:tcPr>
          <w:p>
            <w:pPr>
              <w:widowControl w:val="0"/>
              <w:ind w:firstLine="0" w:firstLineChars="0"/>
              <w:jc w:val="center"/>
              <w:rPr>
                <w:rFonts w:hint="eastAsia" w:eastAsia="WenQuanYi Zen Hei"/>
                <w:szCs w:val="21"/>
                <w:lang w:eastAsia="zh-CN"/>
              </w:rPr>
            </w:pPr>
            <w:del w:id="22" w:author="jtding" w:date="2021-04-19T17:53:18Z">
              <w:r>
                <w:rPr>
                  <w:rFonts w:hint="default"/>
                  <w:szCs w:val="21"/>
                  <w:lang w:val="en-US"/>
                </w:rPr>
                <w:delText>读/写</w:delText>
              </w:r>
            </w:del>
            <w:ins w:id="23" w:author="jtding" w:date="2021-04-19T17:53:18Z">
              <w:r>
                <w:rPr>
                  <w:rFonts w:hint="eastAsia"/>
                  <w:szCs w:val="21"/>
                  <w:lang w:val="en-US" w:eastAsia="zh-CN"/>
                </w:rPr>
                <w:t>-</w:t>
              </w:r>
            </w:ins>
          </w:p>
        </w:tc>
        <w:tc>
          <w:tcPr>
            <w:tcW w:w="90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ins w:id="24" w:author="jtding" w:date="2021-04-19T17:53:20Z">
              <w:r>
                <w:rPr>
                  <w:rFonts w:hint="eastAsia"/>
                  <w:szCs w:val="21"/>
                  <w:lang w:val="en-US" w:eastAsia="zh-CN"/>
                </w:rPr>
                <w:t>-</w:t>
              </w:r>
            </w:ins>
            <w:del w:id="25" w:author="jtding" w:date="2021-04-19T17:53:20Z">
              <w:r>
                <w:rPr>
                  <w:szCs w:val="21"/>
                </w:rPr>
                <w:delText>0</w:delText>
              </w:r>
            </w:del>
          </w:p>
        </w:tc>
        <w:tc>
          <w:tcPr>
            <w:tcW w:w="3536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ins w:id="26" w:author="jtding" w:date="2021-04-19T17:53:24Z">
              <w:r>
                <w:rPr>
                  <w:rFonts w:hint="eastAsia"/>
                  <w:szCs w:val="21"/>
                  <w:lang w:val="en-US" w:eastAsia="zh-CN"/>
                </w:rPr>
                <w:t>保留位</w:t>
              </w:r>
            </w:ins>
            <w:del w:id="27" w:author="jtding" w:date="2021-04-19T17:53:24Z">
              <w:r>
                <w:rPr>
                  <w:szCs w:val="21"/>
                </w:rPr>
                <w:delText>ADC内部VCM模块使能信号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1941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DAC_EN</w:t>
            </w:r>
          </w:p>
        </w:tc>
        <w:tc>
          <w:tcPr>
            <w:tcW w:w="82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90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3536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DAC</w:t>
            </w:r>
            <w:r>
              <w:rPr>
                <w:rFonts w:hint="eastAsia"/>
                <w:szCs w:val="21"/>
              </w:rPr>
              <w:t>使能信号，高电平使能工作，低电平关掉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  <w:tc>
          <w:tcPr>
            <w:tcW w:w="1941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DAC_CTL_EN</w:t>
            </w:r>
          </w:p>
        </w:tc>
        <w:tc>
          <w:tcPr>
            <w:tcW w:w="82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90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3536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AUX_DAC</w:t>
            </w:r>
            <w:r>
              <w:rPr>
                <w:rFonts w:hint="eastAsia"/>
                <w:szCs w:val="21"/>
              </w:rPr>
              <w:t>使能信号，高电平使能工作，低电平关掉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1941" w:type="dxa"/>
          </w:tcPr>
          <w:p>
            <w:pPr>
              <w:widowControl w:val="0"/>
              <w:ind w:firstLine="0" w:firstLineChars="0"/>
              <w:rPr>
                <w:rFonts w:hint="eastAsia" w:eastAsia="WenQuanYi Zen Hei"/>
                <w:szCs w:val="21"/>
                <w:lang w:eastAsia="zh-CN"/>
              </w:rPr>
            </w:pPr>
            <w:del w:id="28" w:author="jtding" w:date="2021-04-19T18:09:23Z">
              <w:r>
                <w:rPr>
                  <w:rFonts w:hint="default"/>
                  <w:szCs w:val="21"/>
                  <w:lang w:val="en-US"/>
                </w:rPr>
                <w:delText>DAC_CTLBUF_EN</w:delText>
              </w:r>
            </w:del>
            <w:ins w:id="29" w:author="jtding" w:date="2021-04-19T18:09:23Z">
              <w:r>
                <w:rPr>
                  <w:rFonts w:hint="eastAsia"/>
                  <w:szCs w:val="21"/>
                  <w:lang w:val="en-US" w:eastAsia="zh-CN"/>
                </w:rPr>
                <w:t>-</w:t>
              </w:r>
            </w:ins>
          </w:p>
        </w:tc>
        <w:tc>
          <w:tcPr>
            <w:tcW w:w="820" w:type="dxa"/>
          </w:tcPr>
          <w:p>
            <w:pPr>
              <w:widowControl w:val="0"/>
              <w:ind w:firstLine="0" w:firstLineChars="0"/>
              <w:jc w:val="center"/>
              <w:rPr>
                <w:rFonts w:hint="eastAsia" w:eastAsia="WenQuanYi Zen Hei"/>
                <w:szCs w:val="21"/>
                <w:lang w:eastAsia="zh-CN"/>
              </w:rPr>
            </w:pPr>
            <w:del w:id="30" w:author="jtding" w:date="2021-04-19T18:09:33Z">
              <w:r>
                <w:rPr>
                  <w:rFonts w:hint="default"/>
                  <w:szCs w:val="21"/>
                  <w:lang w:val="en-US"/>
                </w:rPr>
                <w:delText>读/写</w:delText>
              </w:r>
            </w:del>
            <w:ins w:id="31" w:author="jtding" w:date="2021-04-19T18:09:33Z">
              <w:r>
                <w:rPr>
                  <w:rFonts w:hint="eastAsia"/>
                  <w:szCs w:val="21"/>
                  <w:lang w:val="en-US" w:eastAsia="zh-CN"/>
                </w:rPr>
                <w:t>-</w:t>
              </w:r>
            </w:ins>
          </w:p>
        </w:tc>
        <w:tc>
          <w:tcPr>
            <w:tcW w:w="900" w:type="dxa"/>
          </w:tcPr>
          <w:p>
            <w:pPr>
              <w:widowControl w:val="0"/>
              <w:ind w:firstLine="0" w:firstLineChars="0"/>
              <w:jc w:val="center"/>
              <w:rPr>
                <w:rFonts w:hint="eastAsia" w:eastAsia="WenQuanYi Zen Hei"/>
                <w:szCs w:val="21"/>
                <w:lang w:eastAsia="zh-CN"/>
              </w:rPr>
            </w:pPr>
            <w:del w:id="32" w:author="jtding" w:date="2021-04-19T18:09:35Z">
              <w:r>
                <w:rPr>
                  <w:rFonts w:hint="default"/>
                  <w:szCs w:val="21"/>
                  <w:lang w:val="en-US"/>
                </w:rPr>
                <w:delText>0</w:delText>
              </w:r>
            </w:del>
            <w:ins w:id="33" w:author="jtding" w:date="2021-04-19T18:09:35Z">
              <w:r>
                <w:rPr>
                  <w:rFonts w:hint="eastAsia"/>
                  <w:szCs w:val="21"/>
                  <w:lang w:val="en-US" w:eastAsia="zh-CN"/>
                </w:rPr>
                <w:t>-</w:t>
              </w:r>
            </w:ins>
          </w:p>
        </w:tc>
        <w:tc>
          <w:tcPr>
            <w:tcW w:w="3536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ins w:id="34" w:author="jtding" w:date="2021-04-19T18:09:40Z">
              <w:r>
                <w:rPr>
                  <w:rFonts w:hint="eastAsia"/>
                  <w:szCs w:val="21"/>
                  <w:lang w:val="en-US" w:eastAsia="zh-CN"/>
                </w:rPr>
                <w:t>保留位</w:t>
              </w:r>
            </w:ins>
            <w:del w:id="35" w:author="jtding" w:date="2021-04-19T18:09:40Z">
              <w:r>
                <w:rPr>
                  <w:szCs w:val="21"/>
                </w:rPr>
                <w:delText>AUX_DAC</w:delText>
              </w:r>
            </w:del>
            <w:del w:id="36" w:author="jtding" w:date="2021-04-19T18:09:40Z">
              <w:r>
                <w:rPr>
                  <w:rFonts w:hint="eastAsia"/>
                  <w:szCs w:val="21"/>
                </w:rPr>
                <w:delText>输出</w:delText>
              </w:r>
            </w:del>
            <w:del w:id="37" w:author="jtding" w:date="2021-04-19T18:09:40Z">
              <w:r>
                <w:rPr>
                  <w:szCs w:val="21"/>
                </w:rPr>
                <w:delText>BUFF</w:delText>
              </w:r>
            </w:del>
            <w:del w:id="38" w:author="jtding" w:date="2021-04-19T18:09:40Z">
              <w:r>
                <w:rPr>
                  <w:rFonts w:hint="eastAsia"/>
                  <w:szCs w:val="21"/>
                </w:rPr>
                <w:delText>信号使能，高电平使能工作，低电平关掉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1941" w:type="dxa"/>
          </w:tcPr>
          <w:p>
            <w:pPr>
              <w:widowControl w:val="0"/>
              <w:ind w:firstLine="0" w:firstLineChars="0"/>
              <w:rPr>
                <w:rFonts w:hint="eastAsia" w:eastAsia="WenQuanYi Zen Hei"/>
                <w:szCs w:val="21"/>
                <w:lang w:eastAsia="zh-CN"/>
              </w:rPr>
            </w:pPr>
            <w:del w:id="39" w:author="jtding" w:date="2021-04-19T17:55:43Z">
              <w:r>
                <w:rPr>
                  <w:rFonts w:hint="default"/>
                  <w:szCs w:val="21"/>
                  <w:lang w:val="en-US"/>
                </w:rPr>
                <w:delText>R2R_BUF_EN</w:delText>
              </w:r>
            </w:del>
            <w:ins w:id="40" w:author="jtding" w:date="2021-04-19T17:55:43Z">
              <w:r>
                <w:rPr>
                  <w:rFonts w:hint="eastAsia"/>
                  <w:szCs w:val="21"/>
                  <w:lang w:val="en-US" w:eastAsia="zh-CN"/>
                </w:rPr>
                <w:t>-</w:t>
              </w:r>
            </w:ins>
          </w:p>
        </w:tc>
        <w:tc>
          <w:tcPr>
            <w:tcW w:w="820" w:type="dxa"/>
          </w:tcPr>
          <w:p>
            <w:pPr>
              <w:widowControl w:val="0"/>
              <w:ind w:firstLine="0" w:firstLineChars="0"/>
              <w:jc w:val="center"/>
              <w:rPr>
                <w:rFonts w:hint="eastAsia" w:eastAsia="WenQuanYi Zen Hei"/>
                <w:szCs w:val="21"/>
                <w:lang w:eastAsia="zh-CN"/>
              </w:rPr>
            </w:pPr>
            <w:del w:id="41" w:author="jtding" w:date="2021-04-19T17:55:45Z">
              <w:r>
                <w:rPr>
                  <w:rFonts w:hint="default"/>
                  <w:szCs w:val="21"/>
                  <w:lang w:val="en-US"/>
                </w:rPr>
                <w:delText>读/写</w:delText>
              </w:r>
            </w:del>
            <w:ins w:id="42" w:author="jtding" w:date="2021-04-19T17:55:45Z">
              <w:r>
                <w:rPr>
                  <w:rFonts w:hint="eastAsia"/>
                  <w:szCs w:val="21"/>
                  <w:lang w:val="en-US" w:eastAsia="zh-CN"/>
                </w:rPr>
                <w:t>-</w:t>
              </w:r>
            </w:ins>
          </w:p>
        </w:tc>
        <w:tc>
          <w:tcPr>
            <w:tcW w:w="900" w:type="dxa"/>
          </w:tcPr>
          <w:p>
            <w:pPr>
              <w:widowControl w:val="0"/>
              <w:ind w:firstLine="0" w:firstLineChars="0"/>
              <w:jc w:val="center"/>
              <w:rPr>
                <w:rFonts w:hint="eastAsia" w:eastAsia="WenQuanYi Zen Hei"/>
                <w:szCs w:val="21"/>
                <w:lang w:eastAsia="zh-CN"/>
              </w:rPr>
            </w:pPr>
            <w:del w:id="43" w:author="jtding" w:date="2021-04-19T17:55:46Z">
              <w:r>
                <w:rPr>
                  <w:rFonts w:hint="default"/>
                  <w:szCs w:val="21"/>
                  <w:lang w:val="en-US"/>
                </w:rPr>
                <w:delText>0</w:delText>
              </w:r>
            </w:del>
            <w:ins w:id="44" w:author="jtding" w:date="2021-04-19T17:55:46Z">
              <w:r>
                <w:rPr>
                  <w:rFonts w:hint="eastAsia"/>
                  <w:szCs w:val="21"/>
                  <w:lang w:val="en-US" w:eastAsia="zh-CN"/>
                </w:rPr>
                <w:t>-</w:t>
              </w:r>
            </w:ins>
          </w:p>
        </w:tc>
        <w:tc>
          <w:tcPr>
            <w:tcW w:w="3536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ins w:id="45" w:author="jtding" w:date="2021-04-19T17:55:57Z">
              <w:r>
                <w:rPr>
                  <w:rFonts w:hint="eastAsia"/>
                  <w:szCs w:val="21"/>
                  <w:lang w:val="en-US" w:eastAsia="zh-CN"/>
                </w:rPr>
                <w:t>保留位</w:t>
              </w:r>
            </w:ins>
            <w:del w:id="46" w:author="jtding" w:date="2021-04-19T17:55:57Z">
              <w:r>
                <w:rPr>
                  <w:szCs w:val="21"/>
                </w:rPr>
                <w:delText>ABC</w:delText>
              </w:r>
            </w:del>
            <w:del w:id="47" w:author="jtding" w:date="2021-04-19T17:55:57Z">
              <w:r>
                <w:rPr>
                  <w:rFonts w:hint="eastAsia"/>
                  <w:szCs w:val="21"/>
                </w:rPr>
                <w:delText>通道和内部通道的</w:delText>
              </w:r>
            </w:del>
            <w:del w:id="48" w:author="jtding" w:date="2021-04-19T17:55:57Z">
              <w:r>
                <w:rPr>
                  <w:szCs w:val="21"/>
                </w:rPr>
                <w:delText>BUF</w:delText>
              </w:r>
            </w:del>
            <w:del w:id="49" w:author="jtding" w:date="2021-04-19T17:55:57Z">
              <w:r>
                <w:rPr>
                  <w:rFonts w:hint="eastAsia"/>
                  <w:szCs w:val="21"/>
                </w:rPr>
                <w:delText>使能信号，高电平工作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1941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DAC_IMAX_SEL</w:t>
            </w:r>
          </w:p>
        </w:tc>
        <w:tc>
          <w:tcPr>
            <w:tcW w:w="82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90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3536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DAC</w:t>
            </w:r>
            <w:r>
              <w:rPr>
                <w:rFonts w:hint="eastAsia"/>
                <w:szCs w:val="21"/>
              </w:rPr>
              <w:t>大电流（高速）模式使能信号，高电平使能工作。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941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DAC_IMAX_CTL_SEL</w:t>
            </w:r>
          </w:p>
        </w:tc>
        <w:tc>
          <w:tcPr>
            <w:tcW w:w="82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90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3536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AUX_DAC</w:t>
            </w:r>
            <w:r>
              <w:rPr>
                <w:rFonts w:hint="eastAsia"/>
                <w:szCs w:val="21"/>
              </w:rPr>
              <w:t>输出</w:t>
            </w:r>
            <w:r>
              <w:rPr>
                <w:szCs w:val="21"/>
              </w:rPr>
              <w:t>BUFF</w:t>
            </w:r>
            <w:r>
              <w:rPr>
                <w:rFonts w:hint="eastAsia"/>
                <w:szCs w:val="21"/>
              </w:rPr>
              <w:t>大电流模式使能。高电平大电流模式。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1941" w:type="dxa"/>
          </w:tcPr>
          <w:p>
            <w:pPr>
              <w:widowControl w:val="0"/>
              <w:ind w:firstLine="0" w:firstLineChars="0"/>
              <w:rPr>
                <w:rFonts w:hint="eastAsia" w:eastAsia="WenQuanYi Zen Hei"/>
                <w:szCs w:val="21"/>
                <w:lang w:eastAsia="zh-CN"/>
              </w:rPr>
            </w:pPr>
            <w:del w:id="50" w:author="jtding" w:date="2021-04-19T18:09:50Z">
              <w:r>
                <w:rPr>
                  <w:rFonts w:hint="default"/>
                  <w:szCs w:val="21"/>
                  <w:lang w:val="en-US"/>
                </w:rPr>
                <w:delText>DAC_OUTPUT_SEL</w:delText>
              </w:r>
            </w:del>
            <w:ins w:id="51" w:author="jtding" w:date="2021-04-19T18:09:50Z">
              <w:r>
                <w:rPr>
                  <w:rFonts w:hint="eastAsia"/>
                  <w:szCs w:val="21"/>
                  <w:lang w:val="en-US" w:eastAsia="zh-CN"/>
                </w:rPr>
                <w:t>-</w:t>
              </w:r>
            </w:ins>
          </w:p>
        </w:tc>
        <w:tc>
          <w:tcPr>
            <w:tcW w:w="820" w:type="dxa"/>
          </w:tcPr>
          <w:p>
            <w:pPr>
              <w:widowControl w:val="0"/>
              <w:ind w:firstLine="0" w:firstLineChars="0"/>
              <w:jc w:val="center"/>
              <w:rPr>
                <w:rFonts w:hint="eastAsia" w:eastAsia="WenQuanYi Zen Hei"/>
                <w:szCs w:val="21"/>
                <w:lang w:eastAsia="zh-CN"/>
              </w:rPr>
            </w:pPr>
            <w:del w:id="52" w:author="jtding" w:date="2021-04-19T18:09:53Z">
              <w:r>
                <w:rPr>
                  <w:rFonts w:hint="default"/>
                  <w:szCs w:val="21"/>
                  <w:lang w:val="en-US"/>
                </w:rPr>
                <w:delText>读/写</w:delText>
              </w:r>
            </w:del>
            <w:ins w:id="53" w:author="jtding" w:date="2021-04-19T18:09:53Z">
              <w:r>
                <w:rPr>
                  <w:rFonts w:hint="eastAsia"/>
                  <w:szCs w:val="21"/>
                  <w:lang w:val="en-US" w:eastAsia="zh-CN"/>
                </w:rPr>
                <w:t>-</w:t>
              </w:r>
            </w:ins>
          </w:p>
        </w:tc>
        <w:tc>
          <w:tcPr>
            <w:tcW w:w="900" w:type="dxa"/>
          </w:tcPr>
          <w:p>
            <w:pPr>
              <w:widowControl w:val="0"/>
              <w:ind w:firstLine="0" w:firstLineChars="0"/>
              <w:jc w:val="center"/>
              <w:rPr>
                <w:rFonts w:hint="eastAsia" w:eastAsia="WenQuanYi Zen Hei"/>
                <w:szCs w:val="21"/>
                <w:lang w:eastAsia="zh-CN"/>
              </w:rPr>
            </w:pPr>
            <w:del w:id="54" w:author="jtding" w:date="2021-04-19T18:09:54Z">
              <w:r>
                <w:rPr>
                  <w:rFonts w:hint="default"/>
                  <w:szCs w:val="21"/>
                  <w:lang w:val="en-US"/>
                </w:rPr>
                <w:delText>0</w:delText>
              </w:r>
            </w:del>
            <w:ins w:id="55" w:author="jtding" w:date="2021-04-19T18:09:54Z">
              <w:r>
                <w:rPr>
                  <w:rFonts w:hint="eastAsia"/>
                  <w:szCs w:val="21"/>
                  <w:lang w:val="en-US" w:eastAsia="zh-CN"/>
                </w:rPr>
                <w:t>-</w:t>
              </w:r>
            </w:ins>
          </w:p>
        </w:tc>
        <w:tc>
          <w:tcPr>
            <w:tcW w:w="3536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ins w:id="56" w:author="jtding" w:date="2021-04-19T18:10:03Z">
              <w:r>
                <w:rPr>
                  <w:rFonts w:hint="eastAsia"/>
                  <w:szCs w:val="21"/>
                  <w:lang w:val="en-US" w:eastAsia="zh-CN"/>
                </w:rPr>
                <w:t>保留位</w:t>
              </w:r>
            </w:ins>
            <w:del w:id="57" w:author="jtding" w:date="2021-04-19T18:10:03Z">
              <w:r>
                <w:rPr>
                  <w:rFonts w:hint="default"/>
                  <w:szCs w:val="21"/>
                  <w:lang w:val="en-US"/>
                </w:rPr>
                <w:delText>AUX_DAC输出选择是否BUFF输出。高电平选择不通过BUFF输出</w:delText>
              </w:r>
            </w:del>
            <w:del w:id="58" w:author="jtding" w:date="2021-04-19T18:09:58Z">
              <w:bookmarkStart w:id="0" w:name="_GoBack"/>
              <w:bookmarkEnd w:id="0"/>
              <w:r>
                <w:rPr>
                  <w:rFonts w:hint="eastAsia"/>
                  <w:szCs w:val="21"/>
                </w:rPr>
                <w:delText>。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941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ADC_RST</w:t>
            </w:r>
          </w:p>
        </w:tc>
        <w:tc>
          <w:tcPr>
            <w:tcW w:w="82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90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3536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ADC</w:t>
            </w:r>
            <w:r>
              <w:rPr>
                <w:rFonts w:hint="eastAsia"/>
                <w:szCs w:val="21"/>
              </w:rPr>
              <w:t>数字电路复位信号，低电平复位。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16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941" w:type="dxa"/>
          </w:tcPr>
          <w:p>
            <w:pPr>
              <w:widowControl w:val="0"/>
              <w:ind w:firstLine="0" w:firstLineChars="0"/>
              <w:rPr>
                <w:rFonts w:hint="eastAsia" w:eastAsia="WenQuanYi Zen Hei"/>
                <w:szCs w:val="21"/>
                <w:lang w:eastAsia="zh-CN"/>
              </w:rPr>
            </w:pPr>
            <w:del w:id="59" w:author="jtding" w:date="2021-04-19T17:56:02Z">
              <w:r>
                <w:rPr>
                  <w:rFonts w:hint="default"/>
                  <w:szCs w:val="21"/>
                  <w:lang w:val="en-US"/>
                </w:rPr>
                <w:delText>ADC_VCM_MODE</w:delText>
              </w:r>
            </w:del>
            <w:ins w:id="60" w:author="jtding" w:date="2021-04-19T17:56:02Z">
              <w:r>
                <w:rPr>
                  <w:rFonts w:hint="eastAsia"/>
                  <w:szCs w:val="21"/>
                  <w:lang w:val="en-US" w:eastAsia="zh-CN"/>
                </w:rPr>
                <w:t>-</w:t>
              </w:r>
            </w:ins>
          </w:p>
        </w:tc>
        <w:tc>
          <w:tcPr>
            <w:tcW w:w="820" w:type="dxa"/>
          </w:tcPr>
          <w:p>
            <w:pPr>
              <w:widowControl w:val="0"/>
              <w:ind w:firstLine="0" w:firstLineChars="0"/>
              <w:jc w:val="center"/>
              <w:rPr>
                <w:rFonts w:hint="eastAsia" w:eastAsia="WenQuanYi Zen Hei"/>
                <w:szCs w:val="21"/>
                <w:lang w:eastAsia="zh-CN"/>
              </w:rPr>
            </w:pPr>
            <w:del w:id="61" w:author="jtding" w:date="2021-04-19T17:56:04Z">
              <w:r>
                <w:rPr>
                  <w:rFonts w:hint="default"/>
                  <w:szCs w:val="21"/>
                  <w:lang w:val="en-US"/>
                </w:rPr>
                <w:delText>读/写</w:delText>
              </w:r>
            </w:del>
            <w:ins w:id="62" w:author="jtding" w:date="2021-04-19T17:56:04Z">
              <w:r>
                <w:rPr>
                  <w:rFonts w:hint="eastAsia"/>
                  <w:szCs w:val="21"/>
                  <w:lang w:val="en-US" w:eastAsia="zh-CN"/>
                </w:rPr>
                <w:t>-</w:t>
              </w:r>
            </w:ins>
          </w:p>
        </w:tc>
        <w:tc>
          <w:tcPr>
            <w:tcW w:w="900" w:type="dxa"/>
          </w:tcPr>
          <w:p>
            <w:pPr>
              <w:widowControl w:val="0"/>
              <w:ind w:firstLine="0" w:firstLineChars="0"/>
              <w:jc w:val="center"/>
              <w:rPr>
                <w:rFonts w:hint="eastAsia" w:eastAsia="WenQuanYi Zen Hei"/>
                <w:szCs w:val="21"/>
                <w:lang w:eastAsia="zh-CN"/>
              </w:rPr>
            </w:pPr>
            <w:del w:id="63" w:author="jtding" w:date="2021-04-19T17:56:05Z">
              <w:r>
                <w:rPr>
                  <w:rFonts w:hint="default"/>
                  <w:szCs w:val="21"/>
                  <w:lang w:val="en-US"/>
                </w:rPr>
                <w:delText>0</w:delText>
              </w:r>
            </w:del>
            <w:ins w:id="64" w:author="jtding" w:date="2021-04-19T17:56:05Z">
              <w:r>
                <w:rPr>
                  <w:rFonts w:hint="eastAsia"/>
                  <w:szCs w:val="21"/>
                  <w:lang w:val="en-US" w:eastAsia="zh-CN"/>
                </w:rPr>
                <w:t>-</w:t>
              </w:r>
            </w:ins>
          </w:p>
        </w:tc>
        <w:tc>
          <w:tcPr>
            <w:tcW w:w="3536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ins w:id="65" w:author="jtding" w:date="2021-04-19T17:56:07Z">
              <w:r>
                <w:rPr>
                  <w:rFonts w:hint="eastAsia"/>
                  <w:szCs w:val="21"/>
                  <w:lang w:val="en-US" w:eastAsia="zh-CN"/>
                </w:rPr>
                <w:t>保留位</w:t>
              </w:r>
            </w:ins>
            <w:del w:id="66" w:author="jtding" w:date="2021-04-19T17:56:07Z">
              <w:r>
                <w:rPr>
                  <w:szCs w:val="21"/>
                </w:rPr>
                <w:delText>ADC VCM</w:delText>
              </w:r>
            </w:del>
            <w:del w:id="67" w:author="jtding" w:date="2021-04-19T17:56:07Z">
              <w:r>
                <w:rPr>
                  <w:rFonts w:hint="eastAsia"/>
                  <w:szCs w:val="21"/>
                </w:rPr>
                <w:delText>开关负压使能信号，高电平工作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16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941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ADC_IMAX_SEL</w:t>
            </w:r>
          </w:p>
        </w:tc>
        <w:tc>
          <w:tcPr>
            <w:tcW w:w="82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90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3536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ADC</w:t>
            </w:r>
            <w:r>
              <w:rPr>
                <w:rFonts w:hint="eastAsia"/>
                <w:szCs w:val="21"/>
              </w:rPr>
              <w:t>比较器大电流模式选择，高电平选择大电流模式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9" w:hRule="atLeast"/>
          <w:del w:id="68" w:author="jtding" w:date="2021-04-19T17:57:20Z"/>
        </w:trPr>
        <w:tc>
          <w:tcPr>
            <w:tcW w:w="1166" w:type="dxa"/>
          </w:tcPr>
          <w:p>
            <w:pPr>
              <w:widowControl w:val="0"/>
              <w:ind w:firstLine="0" w:firstLineChars="0"/>
              <w:jc w:val="center"/>
              <w:rPr>
                <w:del w:id="69" w:author="jtding" w:date="2021-04-19T17:57:20Z"/>
                <w:szCs w:val="21"/>
              </w:rPr>
            </w:pPr>
            <w:del w:id="70" w:author="jtding" w:date="2021-04-19T17:57:20Z">
              <w:r>
                <w:rPr>
                  <w:rFonts w:hint="eastAsia"/>
                  <w:szCs w:val="21"/>
                </w:rPr>
                <w:delText>5:3</w:delText>
              </w:r>
            </w:del>
          </w:p>
        </w:tc>
        <w:tc>
          <w:tcPr>
            <w:tcW w:w="1941" w:type="dxa"/>
          </w:tcPr>
          <w:p>
            <w:pPr>
              <w:widowControl w:val="0"/>
              <w:ind w:firstLine="0" w:firstLineChars="0"/>
              <w:rPr>
                <w:del w:id="71" w:author="jtding" w:date="2021-04-19T17:57:20Z"/>
                <w:rFonts w:hint="eastAsia" w:eastAsia="WenQuanYi Zen Hei"/>
                <w:szCs w:val="21"/>
                <w:lang w:eastAsia="zh-CN"/>
              </w:rPr>
            </w:pPr>
            <w:del w:id="72" w:author="jtding" w:date="2021-04-19T17:57:20Z">
              <w:r>
                <w:rPr>
                  <w:rFonts w:hint="default"/>
                  <w:szCs w:val="21"/>
                  <w:lang w:val="en-US"/>
                </w:rPr>
                <w:delText>ADC_AVG_SEL</w:delText>
              </w:r>
            </w:del>
          </w:p>
        </w:tc>
        <w:tc>
          <w:tcPr>
            <w:tcW w:w="820" w:type="dxa"/>
          </w:tcPr>
          <w:p>
            <w:pPr>
              <w:widowControl w:val="0"/>
              <w:ind w:firstLine="0" w:firstLineChars="0"/>
              <w:jc w:val="center"/>
              <w:rPr>
                <w:del w:id="73" w:author="jtding" w:date="2021-04-19T17:57:20Z"/>
                <w:rFonts w:hint="eastAsia" w:eastAsia="WenQuanYi Zen Hei"/>
                <w:szCs w:val="21"/>
                <w:lang w:eastAsia="zh-CN"/>
              </w:rPr>
            </w:pPr>
            <w:del w:id="74" w:author="jtding" w:date="2021-04-19T17:57:20Z">
              <w:r>
                <w:rPr>
                  <w:rFonts w:hint="default"/>
                  <w:szCs w:val="21"/>
                  <w:lang w:val="en-US"/>
                </w:rPr>
                <w:delText>读/写</w:delText>
              </w:r>
            </w:del>
          </w:p>
        </w:tc>
        <w:tc>
          <w:tcPr>
            <w:tcW w:w="900" w:type="dxa"/>
          </w:tcPr>
          <w:p>
            <w:pPr>
              <w:widowControl w:val="0"/>
              <w:ind w:firstLine="0" w:firstLineChars="0"/>
              <w:jc w:val="center"/>
              <w:rPr>
                <w:del w:id="75" w:author="jtding" w:date="2021-04-19T17:57:20Z"/>
                <w:rFonts w:hint="eastAsia" w:eastAsia="WenQuanYi Zen Hei"/>
                <w:szCs w:val="21"/>
                <w:lang w:eastAsia="zh-CN"/>
              </w:rPr>
            </w:pPr>
            <w:del w:id="76" w:author="jtding" w:date="2021-04-19T17:57:20Z">
              <w:r>
                <w:rPr>
                  <w:rFonts w:hint="default"/>
                  <w:szCs w:val="21"/>
                  <w:lang w:val="en-US"/>
                </w:rPr>
                <w:delText>000</w:delText>
              </w:r>
            </w:del>
          </w:p>
        </w:tc>
        <w:tc>
          <w:tcPr>
            <w:tcW w:w="3536" w:type="dxa"/>
          </w:tcPr>
          <w:p>
            <w:pPr>
              <w:widowControl w:val="0"/>
              <w:ind w:firstLine="0" w:firstLineChars="0"/>
              <w:rPr>
                <w:del w:id="77" w:author="jtding" w:date="2021-04-19T17:57:20Z"/>
                <w:rFonts w:hint="eastAsia" w:eastAsia="WenQuanYi Zen Hei"/>
                <w:szCs w:val="21"/>
                <w:lang w:eastAsia="zh-CN"/>
              </w:rPr>
            </w:pPr>
            <w:del w:id="78" w:author="jtding" w:date="2021-04-19T17:57:20Z">
              <w:r>
                <w:rPr>
                  <w:rFonts w:hint="default"/>
                  <w:szCs w:val="21"/>
                  <w:lang w:val="en-US"/>
                </w:rPr>
                <w:delText>ADC输出数据做平均次数：000:不做平均，001:8个，010:16个，011：32个，100：64个，101：:128个，110:256个，111:512个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16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ins w:id="79" w:author="jtding" w:date="2021-04-19T17:57:08Z">
              <w:r>
                <w:rPr>
                  <w:rFonts w:hint="eastAsia"/>
                  <w:szCs w:val="21"/>
                  <w:lang w:val="en-US" w:eastAsia="zh-CN"/>
                </w:rPr>
                <w:t>5</w:t>
              </w:r>
            </w:ins>
            <w:del w:id="80" w:author="jtding" w:date="2021-04-19T17:57:08Z">
              <w:r>
                <w:rPr>
                  <w:rFonts w:hint="eastAsia"/>
                  <w:szCs w:val="21"/>
                </w:rPr>
                <w:delText>2</w:delText>
              </w:r>
            </w:del>
            <w:r>
              <w:rPr>
                <w:rFonts w:hint="eastAsia"/>
                <w:szCs w:val="21"/>
              </w:rPr>
              <w:t>:0</w:t>
            </w:r>
          </w:p>
        </w:tc>
        <w:tc>
          <w:tcPr>
            <w:tcW w:w="1941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-</w:t>
            </w:r>
          </w:p>
        </w:tc>
        <w:tc>
          <w:tcPr>
            <w:tcW w:w="82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-</w:t>
            </w:r>
          </w:p>
        </w:tc>
        <w:tc>
          <w:tcPr>
            <w:tcW w:w="900" w:type="dxa"/>
          </w:tcPr>
          <w:p>
            <w:pPr>
              <w:widowControl w:val="0"/>
              <w:ind w:firstLine="0" w:firstLineChars="0"/>
              <w:jc w:val="center"/>
              <w:rPr>
                <w:rFonts w:hint="eastAsia" w:eastAsia="WenQuanYi Zen Hei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-</w:t>
            </w:r>
          </w:p>
        </w:tc>
        <w:tc>
          <w:tcPr>
            <w:tcW w:w="3536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保留位</w:t>
            </w:r>
          </w:p>
        </w:tc>
      </w:tr>
    </w:tbl>
    <w:p>
      <w:pPr>
        <w:ind w:firstLine="0" w:firstLineChars="0"/>
        <w:rPr>
          <w:rFonts w:hint="default"/>
          <w:lang w:val="en"/>
        </w:rPr>
      </w:pPr>
    </w:p>
    <w:p>
      <w:pPr>
        <w:rPr>
          <w:rFonts w:hint="default"/>
          <w:lang w:val="en"/>
        </w:rPr>
      </w:pPr>
    </w:p>
    <w:p>
      <w:pPr>
        <w:pStyle w:val="3"/>
        <w:bidi w:val="0"/>
      </w:pPr>
      <w:r>
        <w:rPr>
          <w:rFonts w:hint="default"/>
          <w:vertAlign w:val="baseline"/>
          <w:lang w:val="en"/>
        </w:rPr>
        <w:t>ADC_CTRL</w:t>
      </w:r>
      <w:r>
        <w:rPr>
          <w:rFonts w:hint="eastAsia"/>
          <w:vertAlign w:val="baseline"/>
          <w:lang w:val="en-US" w:eastAsia="zh-CN"/>
        </w:rPr>
        <w:t>1</w:t>
      </w:r>
      <w:r>
        <w:rPr>
          <w:rFonts w:hint="eastAsia"/>
          <w:lang w:val="en-US" w:eastAsia="zh-CN"/>
        </w:rPr>
        <w:tab/>
      </w:r>
      <w:r>
        <w:t>( 偏移地址</w:t>
      </w:r>
      <w:r>
        <w:rPr>
          <w:rFonts w:hint="eastAsia"/>
        </w:rPr>
        <w:t>:</w:t>
      </w:r>
      <w:r>
        <w:t>0x0</w:t>
      </w:r>
      <w:r>
        <w:rPr>
          <w:rFonts w:hint="default"/>
          <w:lang w:val="en"/>
        </w:rPr>
        <w:t>4</w:t>
      </w:r>
      <w:r>
        <w:t>)</w:t>
      </w:r>
    </w:p>
    <w:p>
      <w:pPr>
        <w:rPr>
          <w:rFonts w:hint="default"/>
          <w:lang w:val="en"/>
        </w:rPr>
      </w:pPr>
    </w:p>
    <w:tbl>
      <w:tblPr>
        <w:tblStyle w:val="31"/>
        <w:tblW w:w="84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9"/>
        <w:gridCol w:w="1891"/>
        <w:gridCol w:w="833"/>
        <w:gridCol w:w="858"/>
        <w:gridCol w:w="37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9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位</w:t>
            </w:r>
          </w:p>
        </w:tc>
        <w:tc>
          <w:tcPr>
            <w:tcW w:w="1891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名称</w:t>
            </w:r>
          </w:p>
        </w:tc>
        <w:tc>
          <w:tcPr>
            <w:tcW w:w="833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类型</w:t>
            </w:r>
          </w:p>
        </w:tc>
        <w:tc>
          <w:tcPr>
            <w:tcW w:w="858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复位值</w:t>
            </w:r>
          </w:p>
        </w:tc>
        <w:tc>
          <w:tcPr>
            <w:tcW w:w="3714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9" w:type="dxa"/>
          </w:tcPr>
          <w:p>
            <w:pPr>
              <w:widowControl w:val="0"/>
              <w:ind w:firstLine="0" w:firstLineChars="0"/>
              <w:jc w:val="center"/>
              <w:rPr>
                <w:rFonts w:hint="default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31:30</w:t>
            </w:r>
          </w:p>
        </w:tc>
        <w:tc>
          <w:tcPr>
            <w:tcW w:w="1891" w:type="dxa"/>
          </w:tcPr>
          <w:p>
            <w:pPr>
              <w:widowControl w:val="0"/>
              <w:ind w:firstLine="0" w:firstLineChars="0"/>
              <w:rPr>
                <w:rFonts w:hint="default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TMP_A_VF</w:t>
            </w:r>
          </w:p>
        </w:tc>
        <w:tc>
          <w:tcPr>
            <w:tcW w:w="833" w:type="dxa"/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858" w:type="dxa"/>
          </w:tcPr>
          <w:p>
            <w:pPr>
              <w:widowControl w:val="0"/>
              <w:ind w:firstLine="0" w:firstLineChars="0"/>
              <w:jc w:val="center"/>
              <w:rPr>
                <w:rFonts w:hint="default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00</w:t>
            </w:r>
          </w:p>
        </w:tc>
        <w:tc>
          <w:tcPr>
            <w:tcW w:w="3714" w:type="dxa"/>
          </w:tcPr>
          <w:p>
            <w:pPr>
              <w:widowControl w:val="0"/>
              <w:ind w:firstLine="0" w:firstLineChars="0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体温检测模块内部参考电压选择。</w:t>
            </w:r>
          </w:p>
          <w:p>
            <w:pPr>
              <w:widowControl w:val="0"/>
              <w:ind w:firstLine="0" w:firstLineChars="0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00:400mV,01:600mV,10:800mV,11:1V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9" w:type="dxa"/>
          </w:tcPr>
          <w:p>
            <w:pPr>
              <w:widowControl w:val="0"/>
              <w:ind w:firstLine="0" w:firstLineChars="0"/>
              <w:jc w:val="center"/>
              <w:rPr>
                <w:rFonts w:hint="default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29</w:t>
            </w:r>
          </w:p>
        </w:tc>
        <w:tc>
          <w:tcPr>
            <w:tcW w:w="1891" w:type="dxa"/>
          </w:tcPr>
          <w:p>
            <w:pPr>
              <w:widowControl w:val="0"/>
              <w:ind w:firstLine="0" w:firstLineChars="0"/>
              <w:rPr>
                <w:rFonts w:hint="default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TMP_INSIDE_RA</w:t>
            </w:r>
          </w:p>
        </w:tc>
        <w:tc>
          <w:tcPr>
            <w:tcW w:w="833" w:type="dxa"/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858" w:type="dxa"/>
          </w:tcPr>
          <w:p>
            <w:pPr>
              <w:widowControl w:val="0"/>
              <w:ind w:firstLine="0" w:firstLineChars="0"/>
              <w:jc w:val="center"/>
              <w:rPr>
                <w:rFonts w:hint="eastAsia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  <w:tc>
          <w:tcPr>
            <w:tcW w:w="3714" w:type="dxa"/>
          </w:tcPr>
          <w:p>
            <w:pPr>
              <w:widowControl w:val="0"/>
              <w:ind w:firstLine="0" w:firstLineChars="0"/>
              <w:rPr>
                <w:rFonts w:hint="default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体温检测模块内部电阻选择控制信号，1: 选择内部电阻，0: 片外电阻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9" w:type="dxa"/>
          </w:tcPr>
          <w:p>
            <w:pPr>
              <w:widowControl w:val="0"/>
              <w:ind w:firstLine="0" w:firstLineChars="0"/>
              <w:jc w:val="center"/>
              <w:rPr>
                <w:rFonts w:hint="default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28</w:t>
            </w:r>
          </w:p>
        </w:tc>
        <w:tc>
          <w:tcPr>
            <w:tcW w:w="1891" w:type="dxa"/>
          </w:tcPr>
          <w:p>
            <w:pPr>
              <w:widowControl w:val="0"/>
              <w:ind w:firstLine="0" w:firstLineChars="0"/>
              <w:rPr>
                <w:rFonts w:hint="default" w:eastAsia="WenQuanYi Zen Hei"/>
                <w:szCs w:val="21"/>
                <w:lang w:val="en-US" w:eastAsia="zh-CN"/>
              </w:rPr>
            </w:pPr>
            <w:del w:id="81" w:author="jtding" w:date="2021-04-19T17:58:58Z">
              <w:r>
                <w:rPr>
                  <w:rFonts w:hint="default"/>
                  <w:szCs w:val="21"/>
                  <w:lang w:val="en-US" w:eastAsia="zh-CN"/>
                </w:rPr>
                <w:delText>TMP_IN_50K</w:delText>
              </w:r>
            </w:del>
            <w:ins w:id="82" w:author="jtding" w:date="2021-04-19T17:58:58Z">
              <w:r>
                <w:rPr>
                  <w:rFonts w:hint="eastAsia"/>
                  <w:szCs w:val="21"/>
                  <w:lang w:val="en-US" w:eastAsia="zh-CN"/>
                </w:rPr>
                <w:t>-</w:t>
              </w:r>
            </w:ins>
          </w:p>
        </w:tc>
        <w:tc>
          <w:tcPr>
            <w:tcW w:w="833" w:type="dxa"/>
          </w:tcPr>
          <w:p>
            <w:pPr>
              <w:widowControl w:val="0"/>
              <w:ind w:firstLine="0" w:firstLineChars="0"/>
              <w:jc w:val="center"/>
              <w:rPr>
                <w:rFonts w:hint="eastAsia" w:eastAsia="WenQuanYi Zen Hei"/>
                <w:szCs w:val="21"/>
                <w:lang w:eastAsia="zh-CN"/>
              </w:rPr>
            </w:pPr>
            <w:del w:id="83" w:author="jtding" w:date="2021-04-19T17:59:00Z">
              <w:r>
                <w:rPr>
                  <w:rFonts w:hint="default"/>
                  <w:szCs w:val="21"/>
                  <w:lang w:val="en-US"/>
                </w:rPr>
                <w:delText>读/写</w:delText>
              </w:r>
            </w:del>
            <w:ins w:id="84" w:author="jtding" w:date="2021-04-19T17:59:00Z">
              <w:r>
                <w:rPr>
                  <w:rFonts w:hint="eastAsia"/>
                  <w:szCs w:val="21"/>
                  <w:lang w:val="en-US" w:eastAsia="zh-CN"/>
                </w:rPr>
                <w:t>-</w:t>
              </w:r>
            </w:ins>
          </w:p>
        </w:tc>
        <w:tc>
          <w:tcPr>
            <w:tcW w:w="858" w:type="dxa"/>
          </w:tcPr>
          <w:p>
            <w:pPr>
              <w:widowControl w:val="0"/>
              <w:ind w:firstLine="0" w:firstLineChars="0"/>
              <w:jc w:val="center"/>
              <w:rPr>
                <w:rFonts w:hint="eastAsia" w:eastAsia="WenQuanYi Zen Hei"/>
                <w:szCs w:val="21"/>
                <w:lang w:val="en-US" w:eastAsia="zh-CN"/>
              </w:rPr>
            </w:pPr>
            <w:ins w:id="85" w:author="jtding" w:date="2021-04-19T17:59:02Z">
              <w:r>
                <w:rPr>
                  <w:rFonts w:hint="eastAsia"/>
                  <w:szCs w:val="21"/>
                  <w:lang w:val="en-US" w:eastAsia="zh-CN"/>
                </w:rPr>
                <w:t>-</w:t>
              </w:r>
            </w:ins>
            <w:del w:id="86" w:author="jtding" w:date="2021-04-19T17:59:02Z">
              <w:r>
                <w:rPr>
                  <w:rFonts w:hint="eastAsia"/>
                  <w:szCs w:val="21"/>
                  <w:lang w:val="en-US" w:eastAsia="zh-CN"/>
                </w:rPr>
                <w:delText>0</w:delText>
              </w:r>
            </w:del>
          </w:p>
        </w:tc>
        <w:tc>
          <w:tcPr>
            <w:tcW w:w="3714" w:type="dxa"/>
          </w:tcPr>
          <w:p>
            <w:pPr>
              <w:widowControl w:val="0"/>
              <w:ind w:firstLine="0" w:firstLineChars="0"/>
              <w:rPr>
                <w:del w:id="87" w:author="jtding" w:date="2021-04-19T17:59:05Z"/>
                <w:rFonts w:hint="eastAsia"/>
                <w:szCs w:val="21"/>
                <w:lang w:val="en-US" w:eastAsia="zh-CN"/>
              </w:rPr>
            </w:pPr>
            <w:ins w:id="88" w:author="jtding" w:date="2021-04-19T17:59:05Z">
              <w:r>
                <w:rPr>
                  <w:rFonts w:hint="eastAsia"/>
                  <w:szCs w:val="21"/>
                  <w:lang w:val="en-US" w:eastAsia="zh-CN"/>
                </w:rPr>
                <w:t>保留位</w:t>
              </w:r>
            </w:ins>
            <w:del w:id="89" w:author="jtding" w:date="2021-04-19T17:59:05Z">
              <w:r>
                <w:rPr>
                  <w:rFonts w:hint="eastAsia"/>
                  <w:szCs w:val="21"/>
                  <w:lang w:val="en-US" w:eastAsia="zh-CN"/>
                </w:rPr>
                <w:delText>体温检测模块内部电阻阻值50K控制信号。</w:delText>
              </w:r>
            </w:del>
          </w:p>
          <w:p>
            <w:pPr>
              <w:widowControl w:val="0"/>
              <w:ind w:firstLine="0" w:firstLineChars="0"/>
              <w:rPr>
                <w:rFonts w:hint="default"/>
                <w:szCs w:val="21"/>
                <w:lang w:val="en-US" w:eastAsia="zh-CN"/>
              </w:rPr>
            </w:pPr>
            <w:del w:id="90" w:author="jtding" w:date="2021-04-19T17:59:05Z">
              <w:r>
                <w:rPr>
                  <w:rFonts w:hint="eastAsia"/>
                  <w:szCs w:val="21"/>
                  <w:lang w:val="en-US" w:eastAsia="zh-CN"/>
                </w:rPr>
                <w:delText>1: 50K, 0: 25K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9" w:type="dxa"/>
          </w:tcPr>
          <w:p>
            <w:pPr>
              <w:widowControl w:val="0"/>
              <w:ind w:firstLine="0" w:firstLineChars="0"/>
              <w:jc w:val="center"/>
              <w:rPr>
                <w:rFonts w:hint="default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27:26</w:t>
            </w:r>
          </w:p>
        </w:tc>
        <w:tc>
          <w:tcPr>
            <w:tcW w:w="1891" w:type="dxa"/>
          </w:tcPr>
          <w:p>
            <w:pPr>
              <w:widowControl w:val="0"/>
              <w:ind w:firstLine="0" w:firstLineChars="0"/>
              <w:rPr>
                <w:rFonts w:hint="default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AUXADC_CLKDIV_C</w:t>
            </w:r>
          </w:p>
        </w:tc>
        <w:tc>
          <w:tcPr>
            <w:tcW w:w="833" w:type="dxa"/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858" w:type="dxa"/>
          </w:tcPr>
          <w:p>
            <w:pPr>
              <w:widowControl w:val="0"/>
              <w:ind w:firstLine="0" w:firstLineChars="0"/>
              <w:jc w:val="center"/>
              <w:rPr>
                <w:rFonts w:hint="default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</w:t>
            </w:r>
          </w:p>
        </w:tc>
        <w:tc>
          <w:tcPr>
            <w:tcW w:w="3714" w:type="dxa"/>
          </w:tcPr>
          <w:p>
            <w:pPr>
              <w:widowControl w:val="0"/>
              <w:ind w:firstLine="0" w:firstLineChars="0"/>
              <w:rPr>
                <w:rFonts w:hint="default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ADC输入时钟频率控制。00: /4; 01: /8; 10: /16; 11: /32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9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25</w:t>
            </w:r>
            <w:r>
              <w:rPr>
                <w:szCs w:val="21"/>
              </w:rPr>
              <w:t>:</w:t>
            </w:r>
            <w:r>
              <w:rPr>
                <w:rFonts w:hint="eastAsia"/>
                <w:szCs w:val="21"/>
                <w:lang w:val="en-US" w:eastAsia="zh-CN"/>
              </w:rPr>
              <w:t>24</w:t>
            </w:r>
          </w:p>
        </w:tc>
        <w:tc>
          <w:tcPr>
            <w:tcW w:w="1891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TMP_B_VF</w:t>
            </w:r>
          </w:p>
        </w:tc>
        <w:tc>
          <w:tcPr>
            <w:tcW w:w="833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858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00</w:t>
            </w:r>
          </w:p>
        </w:tc>
        <w:tc>
          <w:tcPr>
            <w:tcW w:w="3714" w:type="dxa"/>
          </w:tcPr>
          <w:p>
            <w:pPr>
              <w:widowControl w:val="0"/>
              <w:ind w:firstLine="0" w:firstLineChars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环境温度检测模块内部参考电压选择。</w:t>
            </w:r>
          </w:p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00:200mV,01:400mV,10:600mV,11:800mV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9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</w:p>
        </w:tc>
        <w:tc>
          <w:tcPr>
            <w:tcW w:w="1891" w:type="dxa"/>
          </w:tcPr>
          <w:p>
            <w:pPr>
              <w:widowControl w:val="0"/>
              <w:ind w:firstLine="0" w:firstLineChars="0"/>
              <w:rPr>
                <w:rFonts w:hint="eastAsia" w:eastAsia="WenQuanYi Zen Hei"/>
                <w:szCs w:val="21"/>
                <w:lang w:val="en-US" w:eastAsia="zh-CN"/>
              </w:rPr>
            </w:pPr>
            <w:del w:id="91" w:author="jtding" w:date="2021-04-19T17:59:08Z">
              <w:r>
                <w:rPr>
                  <w:rFonts w:hint="default"/>
                  <w:szCs w:val="21"/>
                  <w:lang w:val="en-US"/>
                </w:rPr>
                <w:delText>TMP_INT_RB</w:delText>
              </w:r>
            </w:del>
            <w:ins w:id="92" w:author="jtding" w:date="2021-04-19T17:59:10Z">
              <w:r>
                <w:rPr>
                  <w:rFonts w:hint="eastAsia"/>
                  <w:szCs w:val="21"/>
                  <w:lang w:val="en-US" w:eastAsia="zh-CN"/>
                </w:rPr>
                <w:t>-</w:t>
              </w:r>
            </w:ins>
          </w:p>
        </w:tc>
        <w:tc>
          <w:tcPr>
            <w:tcW w:w="833" w:type="dxa"/>
          </w:tcPr>
          <w:p>
            <w:pPr>
              <w:widowControl w:val="0"/>
              <w:ind w:firstLine="0" w:firstLineChars="0"/>
              <w:jc w:val="center"/>
              <w:rPr>
                <w:rFonts w:hint="eastAsia" w:eastAsia="WenQuanYi Zen Hei"/>
                <w:szCs w:val="21"/>
                <w:lang w:eastAsia="zh-CN"/>
              </w:rPr>
            </w:pPr>
            <w:del w:id="93" w:author="jtding" w:date="2021-04-19T17:59:12Z">
              <w:r>
                <w:rPr>
                  <w:rFonts w:hint="default"/>
                  <w:szCs w:val="21"/>
                  <w:lang w:val="en-US"/>
                </w:rPr>
                <w:delText>读/写</w:delText>
              </w:r>
            </w:del>
            <w:ins w:id="94" w:author="jtding" w:date="2021-04-19T17:59:12Z">
              <w:r>
                <w:rPr>
                  <w:rFonts w:hint="eastAsia"/>
                  <w:szCs w:val="21"/>
                  <w:lang w:val="en-US" w:eastAsia="zh-CN"/>
                </w:rPr>
                <w:t>-</w:t>
              </w:r>
            </w:ins>
          </w:p>
        </w:tc>
        <w:tc>
          <w:tcPr>
            <w:tcW w:w="858" w:type="dxa"/>
          </w:tcPr>
          <w:p>
            <w:pPr>
              <w:widowControl w:val="0"/>
              <w:ind w:firstLine="0" w:firstLineChars="0"/>
              <w:jc w:val="center"/>
              <w:rPr>
                <w:rFonts w:hint="eastAsia" w:eastAsia="WenQuanYi Zen Hei"/>
                <w:szCs w:val="21"/>
                <w:lang w:eastAsia="zh-CN"/>
              </w:rPr>
            </w:pPr>
            <w:del w:id="95" w:author="jtding" w:date="2021-04-19T17:59:13Z">
              <w:r>
                <w:rPr>
                  <w:rFonts w:hint="default"/>
                  <w:szCs w:val="21"/>
                  <w:lang w:val="en-US"/>
                </w:rPr>
                <w:delText>0</w:delText>
              </w:r>
            </w:del>
            <w:ins w:id="96" w:author="jtding" w:date="2021-04-19T17:59:13Z">
              <w:r>
                <w:rPr>
                  <w:rFonts w:hint="eastAsia"/>
                  <w:szCs w:val="21"/>
                  <w:lang w:val="en-US" w:eastAsia="zh-CN"/>
                </w:rPr>
                <w:t>-</w:t>
              </w:r>
            </w:ins>
          </w:p>
        </w:tc>
        <w:tc>
          <w:tcPr>
            <w:tcW w:w="3714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ins w:id="97" w:author="jtding" w:date="2021-04-19T17:59:16Z">
              <w:r>
                <w:rPr>
                  <w:rFonts w:hint="eastAsia"/>
                  <w:szCs w:val="21"/>
                  <w:lang w:val="en-US" w:eastAsia="zh-CN"/>
                </w:rPr>
                <w:t>保留位</w:t>
              </w:r>
            </w:ins>
            <w:del w:id="98" w:author="jtding" w:date="2021-04-19T17:59:16Z">
              <w:r>
                <w:rPr>
                  <w:rFonts w:hint="eastAsia"/>
                  <w:szCs w:val="21"/>
                </w:rPr>
                <w:delText>环境温度检测模块内部电阻选择控制信号，1：选择内部电阻，0：片外电阻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9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szCs w:val="21"/>
              </w:rPr>
              <w:t>:2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</w:p>
        </w:tc>
        <w:tc>
          <w:tcPr>
            <w:tcW w:w="1891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TMP_PGA</w:t>
            </w:r>
          </w:p>
        </w:tc>
        <w:tc>
          <w:tcPr>
            <w:tcW w:w="833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858" w:type="dxa"/>
          </w:tcPr>
          <w:p>
            <w:pPr>
              <w:widowControl w:val="0"/>
              <w:ind w:firstLine="0" w:firstLineChars="0"/>
              <w:jc w:val="center"/>
              <w:rPr>
                <w:rFonts w:hint="default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00</w:t>
            </w:r>
          </w:p>
        </w:tc>
        <w:tc>
          <w:tcPr>
            <w:tcW w:w="3714" w:type="dxa"/>
          </w:tcPr>
          <w:p>
            <w:pPr>
              <w:widowControl w:val="0"/>
              <w:ind w:firstLine="0" w:firstLineChars="0"/>
              <w:rPr>
                <w:rFonts w:hint="default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温度检测模块PGA增益设置: 00：4倍, 01:12倍, 10: 8倍, 11: 16倍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9" w:type="dxa"/>
          </w:tcPr>
          <w:p>
            <w:pPr>
              <w:widowControl w:val="0"/>
              <w:ind w:firstLine="0" w:firstLineChars="0"/>
              <w:jc w:val="center"/>
              <w:rPr>
                <w:rFonts w:hint="default"/>
                <w:szCs w:val="21"/>
                <w:lang w:val="en-US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szCs w:val="21"/>
              </w:rPr>
              <w:t>:</w:t>
            </w:r>
            <w:r>
              <w:rPr>
                <w:rFonts w:hint="eastAsia"/>
                <w:szCs w:val="21"/>
                <w:lang w:val="en-US" w:eastAsia="zh-CN"/>
              </w:rPr>
              <w:t>18</w:t>
            </w:r>
          </w:p>
        </w:tc>
        <w:tc>
          <w:tcPr>
            <w:tcW w:w="1891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S</w:t>
            </w:r>
            <w:r>
              <w:rPr>
                <w:szCs w:val="21"/>
              </w:rPr>
              <w:t>2D</w:t>
            </w:r>
            <w:r>
              <w:rPr>
                <w:rFonts w:hint="eastAsia"/>
                <w:szCs w:val="21"/>
                <w:lang w:val="en-US" w:eastAsia="zh-CN"/>
              </w:rPr>
              <w:t>_</w:t>
            </w:r>
            <w:r>
              <w:rPr>
                <w:szCs w:val="21"/>
              </w:rPr>
              <w:t>VCM</w:t>
            </w:r>
            <w:r>
              <w:rPr>
                <w:rFonts w:hint="eastAsia"/>
                <w:szCs w:val="21"/>
                <w:lang w:val="en-US" w:eastAsia="zh-CN"/>
              </w:rPr>
              <w:t>_</w:t>
            </w:r>
            <w:r>
              <w:rPr>
                <w:szCs w:val="21"/>
              </w:rPr>
              <w:t>TRM</w:t>
            </w:r>
          </w:p>
        </w:tc>
        <w:tc>
          <w:tcPr>
            <w:tcW w:w="833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858" w:type="dxa"/>
          </w:tcPr>
          <w:p>
            <w:pPr>
              <w:widowControl w:val="0"/>
              <w:ind w:firstLine="0" w:firstLineChars="0"/>
              <w:jc w:val="center"/>
              <w:rPr>
                <w:rFonts w:hint="default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  <w:lang w:val="en-US" w:eastAsia="zh-CN"/>
              </w:rPr>
              <w:t>00</w:t>
            </w:r>
          </w:p>
        </w:tc>
        <w:tc>
          <w:tcPr>
            <w:tcW w:w="3714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共模电压TRIM控制信号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9" w:type="dxa"/>
          </w:tcPr>
          <w:p>
            <w:pPr>
              <w:widowControl w:val="0"/>
              <w:ind w:firstLine="0" w:firstLineChars="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17</w:t>
            </w:r>
          </w:p>
        </w:tc>
        <w:tc>
          <w:tcPr>
            <w:tcW w:w="1891" w:type="dxa"/>
          </w:tcPr>
          <w:p>
            <w:pPr>
              <w:widowControl w:val="0"/>
              <w:ind w:firstLine="0" w:firstLineChars="0"/>
              <w:rPr>
                <w:rFonts w:hint="default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S2D_IB_SEL</w:t>
            </w:r>
          </w:p>
        </w:tc>
        <w:tc>
          <w:tcPr>
            <w:tcW w:w="833" w:type="dxa"/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858" w:type="dxa"/>
          </w:tcPr>
          <w:p>
            <w:pPr>
              <w:widowControl w:val="0"/>
              <w:ind w:firstLine="0" w:firstLineChars="0"/>
              <w:jc w:val="center"/>
              <w:rPr>
                <w:rFonts w:hint="eastAsia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  <w:tc>
          <w:tcPr>
            <w:tcW w:w="3714" w:type="dxa"/>
          </w:tcPr>
          <w:p>
            <w:pPr>
              <w:widowControl w:val="0"/>
              <w:ind w:firstLine="0" w:firstLineChars="0"/>
              <w:rPr>
                <w:rFonts w:hint="default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单转双BUFFER电流选择，高电平偏置电流选择5uA， 低选择1uA。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9" w:type="dxa"/>
          </w:tcPr>
          <w:p>
            <w:pPr>
              <w:widowControl w:val="0"/>
              <w:ind w:firstLine="0" w:firstLineChars="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16</w:t>
            </w:r>
          </w:p>
        </w:tc>
        <w:tc>
          <w:tcPr>
            <w:tcW w:w="1891" w:type="dxa"/>
          </w:tcPr>
          <w:p>
            <w:pPr>
              <w:widowControl w:val="0"/>
              <w:ind w:firstLine="0" w:firstLineChars="0"/>
              <w:rPr>
                <w:rFonts w:hint="default" w:eastAsia="WenQuanYi Zen Hei"/>
                <w:szCs w:val="21"/>
                <w:lang w:val="en-US" w:eastAsia="zh-CN"/>
              </w:rPr>
            </w:pPr>
            <w:del w:id="99" w:author="jtding" w:date="2021-04-19T17:58:29Z">
              <w:r>
                <w:rPr>
                  <w:rFonts w:hint="default"/>
                  <w:szCs w:val="21"/>
                  <w:lang w:val="en-US" w:eastAsia="zh-CN"/>
                </w:rPr>
                <w:delText>S2D_VCM_SEL</w:delText>
              </w:r>
            </w:del>
            <w:ins w:id="100" w:author="jtding" w:date="2021-04-19T17:58:29Z">
              <w:r>
                <w:rPr>
                  <w:rFonts w:hint="eastAsia"/>
                  <w:szCs w:val="21"/>
                  <w:lang w:val="en-US" w:eastAsia="zh-CN"/>
                </w:rPr>
                <w:t>-</w:t>
              </w:r>
            </w:ins>
          </w:p>
        </w:tc>
        <w:tc>
          <w:tcPr>
            <w:tcW w:w="833" w:type="dxa"/>
          </w:tcPr>
          <w:p>
            <w:pPr>
              <w:widowControl w:val="0"/>
              <w:ind w:firstLine="0" w:firstLineChars="0"/>
              <w:jc w:val="center"/>
              <w:rPr>
                <w:rFonts w:hint="eastAsia" w:eastAsia="WenQuanYi Zen Hei"/>
                <w:szCs w:val="21"/>
                <w:lang w:eastAsia="zh-CN"/>
              </w:rPr>
            </w:pPr>
            <w:del w:id="101" w:author="jtding" w:date="2021-04-19T17:58:30Z">
              <w:r>
                <w:rPr>
                  <w:rFonts w:hint="default"/>
                  <w:szCs w:val="21"/>
                  <w:lang w:val="en-US"/>
                </w:rPr>
                <w:delText>读/写</w:delText>
              </w:r>
            </w:del>
            <w:ins w:id="102" w:author="jtding" w:date="2021-04-19T17:58:30Z">
              <w:r>
                <w:rPr>
                  <w:rFonts w:hint="eastAsia"/>
                  <w:szCs w:val="21"/>
                  <w:lang w:val="en-US" w:eastAsia="zh-CN"/>
                </w:rPr>
                <w:t>-</w:t>
              </w:r>
            </w:ins>
          </w:p>
        </w:tc>
        <w:tc>
          <w:tcPr>
            <w:tcW w:w="858" w:type="dxa"/>
          </w:tcPr>
          <w:p>
            <w:pPr>
              <w:widowControl w:val="0"/>
              <w:ind w:firstLine="0" w:firstLineChars="0"/>
              <w:jc w:val="center"/>
              <w:rPr>
                <w:rFonts w:hint="eastAsia" w:eastAsia="WenQuanYi Zen Hei"/>
                <w:szCs w:val="21"/>
                <w:lang w:val="en-US" w:eastAsia="zh-CN"/>
              </w:rPr>
            </w:pPr>
            <w:del w:id="103" w:author="jtding" w:date="2021-04-19T17:58:32Z">
              <w:r>
                <w:rPr>
                  <w:rFonts w:hint="default"/>
                  <w:szCs w:val="21"/>
                  <w:lang w:val="en-US" w:eastAsia="zh-CN"/>
                </w:rPr>
                <w:delText>0</w:delText>
              </w:r>
            </w:del>
            <w:ins w:id="104" w:author="jtding" w:date="2021-04-19T17:58:32Z">
              <w:r>
                <w:rPr>
                  <w:rFonts w:hint="eastAsia"/>
                  <w:szCs w:val="21"/>
                  <w:lang w:val="en-US" w:eastAsia="zh-CN"/>
                </w:rPr>
                <w:t>-</w:t>
              </w:r>
            </w:ins>
          </w:p>
        </w:tc>
        <w:tc>
          <w:tcPr>
            <w:tcW w:w="3714" w:type="dxa"/>
          </w:tcPr>
          <w:p>
            <w:pPr>
              <w:widowControl w:val="0"/>
              <w:ind w:firstLine="0" w:firstLineChars="0"/>
              <w:rPr>
                <w:rFonts w:hint="default" w:eastAsia="WenQuanYi Zen Hei"/>
                <w:szCs w:val="21"/>
                <w:lang w:val="en-US" w:eastAsia="zh-CN"/>
              </w:rPr>
            </w:pPr>
            <w:ins w:id="105" w:author="jtding" w:date="2021-04-19T17:58:34Z">
              <w:r>
                <w:rPr>
                  <w:rFonts w:hint="eastAsia"/>
                  <w:szCs w:val="21"/>
                  <w:lang w:val="en-US" w:eastAsia="zh-CN"/>
                </w:rPr>
                <w:t>保留位</w:t>
              </w:r>
            </w:ins>
            <w:del w:id="106" w:author="jtding" w:date="2021-04-19T17:58:34Z">
              <w:r>
                <w:rPr>
                  <w:rFonts w:hint="eastAsia"/>
                  <w:szCs w:val="21"/>
                  <w:lang w:val="en-US" w:eastAsia="zh-CN"/>
                </w:rPr>
                <w:delText>共模电压大小选择，高电平选择900mV，低电平选择800mV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9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15</w:t>
            </w:r>
            <w:r>
              <w:rPr>
                <w:szCs w:val="21"/>
              </w:rPr>
              <w:t>:</w:t>
            </w:r>
            <w:r>
              <w:rPr>
                <w:rFonts w:hint="eastAsia"/>
                <w:szCs w:val="21"/>
                <w:lang w:val="en-US" w:eastAsia="zh-CN"/>
              </w:rPr>
              <w:t>11</w:t>
            </w:r>
          </w:p>
        </w:tc>
        <w:tc>
          <w:tcPr>
            <w:tcW w:w="1891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PGA</w:t>
            </w:r>
          </w:p>
        </w:tc>
        <w:tc>
          <w:tcPr>
            <w:tcW w:w="833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858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3714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C 通道PGA的增益控制。增益最大为11000（gain=</w:t>
            </w:r>
            <w:r>
              <w:rPr>
                <w:rFonts w:hint="eastAsia"/>
                <w:szCs w:val="21"/>
                <w:lang w:val="en-US" w:eastAsia="zh-CN"/>
              </w:rPr>
              <w:t>30</w:t>
            </w:r>
            <w:r>
              <w:rPr>
                <w:rFonts w:hint="eastAsia"/>
                <w:szCs w:val="21"/>
              </w:rPr>
              <w:t>dB）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9" w:type="dxa"/>
          </w:tcPr>
          <w:p>
            <w:pPr>
              <w:widowControl w:val="0"/>
              <w:ind w:firstLine="0" w:firstLineChars="0"/>
              <w:jc w:val="center"/>
              <w:rPr>
                <w:rFonts w:hint="default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10:7</w:t>
            </w:r>
          </w:p>
        </w:tc>
        <w:tc>
          <w:tcPr>
            <w:tcW w:w="1891" w:type="dxa"/>
          </w:tcPr>
          <w:p>
            <w:pPr>
              <w:widowControl w:val="0"/>
              <w:ind w:firstLine="0" w:firstLineChars="0"/>
              <w:rPr>
                <w:rFonts w:hint="default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LDO_TRM</w:t>
            </w:r>
          </w:p>
        </w:tc>
        <w:tc>
          <w:tcPr>
            <w:tcW w:w="833" w:type="dxa"/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858" w:type="dxa"/>
          </w:tcPr>
          <w:p>
            <w:pPr>
              <w:widowControl w:val="0"/>
              <w:ind w:firstLine="0" w:firstLineChars="0"/>
              <w:jc w:val="center"/>
              <w:rPr>
                <w:rFonts w:hint="default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0011</w:t>
            </w:r>
          </w:p>
        </w:tc>
        <w:tc>
          <w:tcPr>
            <w:tcW w:w="3714" w:type="dxa"/>
          </w:tcPr>
          <w:p>
            <w:pPr>
              <w:widowControl w:val="0"/>
              <w:ind w:firstLine="0" w:firstLineChars="0"/>
              <w:rPr>
                <w:rFonts w:hint="default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LDO输出电压调节。全0输出电压最小，全1输出电压最大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9" w:type="dxa"/>
          </w:tcPr>
          <w:p>
            <w:pPr>
              <w:widowControl w:val="0"/>
              <w:ind w:firstLine="0" w:firstLineChars="0"/>
              <w:jc w:val="center"/>
              <w:rPr>
                <w:rFonts w:hint="default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6:3</w:t>
            </w:r>
          </w:p>
        </w:tc>
        <w:tc>
          <w:tcPr>
            <w:tcW w:w="1891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LDO_DAC_TRM</w:t>
            </w:r>
          </w:p>
        </w:tc>
        <w:tc>
          <w:tcPr>
            <w:tcW w:w="833" w:type="dxa"/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858" w:type="dxa"/>
          </w:tcPr>
          <w:p>
            <w:pPr>
              <w:widowControl w:val="0"/>
              <w:ind w:firstLine="0" w:firstLineChars="0"/>
              <w:jc w:val="center"/>
              <w:rPr>
                <w:rFonts w:hint="default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0000</w:t>
            </w:r>
          </w:p>
        </w:tc>
        <w:tc>
          <w:tcPr>
            <w:tcW w:w="3714" w:type="dxa"/>
          </w:tcPr>
          <w:p>
            <w:pPr>
              <w:widowControl w:val="0"/>
              <w:ind w:firstLine="0" w:firstLineChars="0"/>
              <w:rPr>
                <w:rFonts w:hint="default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AUX_DAC_LDO输出电压大小调节。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9" w:type="dxa"/>
          </w:tcPr>
          <w:p>
            <w:pPr>
              <w:widowControl w:val="0"/>
              <w:ind w:firstLine="0" w:firstLineChars="0"/>
              <w:jc w:val="center"/>
              <w:rPr>
                <w:rFonts w:hint="eastAsia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</w:t>
            </w:r>
          </w:p>
        </w:tc>
        <w:tc>
          <w:tcPr>
            <w:tcW w:w="1891" w:type="dxa"/>
          </w:tcPr>
          <w:p>
            <w:pPr>
              <w:widowControl w:val="0"/>
              <w:ind w:firstLine="0" w:firstLineChars="0"/>
              <w:rPr>
                <w:rFonts w:hint="eastAsia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BATTERY_CHN_EN</w:t>
            </w:r>
          </w:p>
        </w:tc>
        <w:tc>
          <w:tcPr>
            <w:tcW w:w="833" w:type="dxa"/>
          </w:tcPr>
          <w:p>
            <w:pPr>
              <w:widowControl w:val="0"/>
              <w:ind w:firstLine="0" w:firstLineChars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858" w:type="dxa"/>
          </w:tcPr>
          <w:p>
            <w:pPr>
              <w:widowControl w:val="0"/>
              <w:ind w:firstLine="0" w:firstLineChars="0"/>
              <w:jc w:val="center"/>
              <w:rPr>
                <w:rFonts w:hint="eastAsia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</w:t>
            </w:r>
          </w:p>
        </w:tc>
        <w:tc>
          <w:tcPr>
            <w:tcW w:w="3714" w:type="dxa"/>
          </w:tcPr>
          <w:p>
            <w:pPr>
              <w:widowControl w:val="0"/>
              <w:ind w:firstLine="0" w:firstLineChars="0"/>
              <w:rPr>
                <w:rFonts w:hint="default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电池电量信号输入ADC通道使能，高电平选择打开通道（</w:t>
            </w:r>
            <w:r>
              <w:rPr>
                <w:rFonts w:hint="eastAsia"/>
                <w:szCs w:val="21"/>
                <w:highlight w:val="none"/>
                <w:lang w:val="en-US" w:eastAsia="zh-CN"/>
              </w:rPr>
              <w:t>注意：当选择该通道时，还需要同时将地址为0x1A104228的寄存器的bit4置1</w:t>
            </w:r>
            <w:r>
              <w:rPr>
                <w:rFonts w:hint="eastAsia"/>
                <w:szCs w:val="21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9" w:type="dxa"/>
          </w:tcPr>
          <w:p>
            <w:pPr>
              <w:widowControl w:val="0"/>
              <w:ind w:firstLine="0" w:firstLineChars="0"/>
              <w:jc w:val="center"/>
              <w:rPr>
                <w:rFonts w:hint="eastAsia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1:0</w:t>
            </w:r>
          </w:p>
        </w:tc>
        <w:tc>
          <w:tcPr>
            <w:tcW w:w="1891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-</w:t>
            </w:r>
          </w:p>
        </w:tc>
        <w:tc>
          <w:tcPr>
            <w:tcW w:w="833" w:type="dxa"/>
          </w:tcPr>
          <w:p>
            <w:pPr>
              <w:widowControl w:val="0"/>
              <w:ind w:firstLine="0" w:firstLineChars="0"/>
              <w:jc w:val="center"/>
              <w:rPr>
                <w:rFonts w:hint="default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-</w:t>
            </w:r>
          </w:p>
        </w:tc>
        <w:tc>
          <w:tcPr>
            <w:tcW w:w="858" w:type="dxa"/>
          </w:tcPr>
          <w:p>
            <w:pPr>
              <w:widowControl w:val="0"/>
              <w:ind w:firstLine="0" w:firstLineChars="0"/>
              <w:jc w:val="center"/>
              <w:rPr>
                <w:rFonts w:hint="default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-</w:t>
            </w:r>
          </w:p>
        </w:tc>
        <w:tc>
          <w:tcPr>
            <w:tcW w:w="3714" w:type="dxa"/>
          </w:tcPr>
          <w:p>
            <w:pPr>
              <w:widowControl w:val="0"/>
              <w:ind w:firstLine="0" w:firstLineChars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保留位</w:t>
            </w:r>
          </w:p>
        </w:tc>
      </w:tr>
    </w:tbl>
    <w:p>
      <w:pPr>
        <w:pStyle w:val="46"/>
        <w:numPr>
          <w:ilvl w:val="0"/>
          <w:numId w:val="0"/>
        </w:numPr>
        <w:bidi w:val="0"/>
        <w:ind w:leftChars="50"/>
        <w:rPr>
          <w:rFonts w:hint="default"/>
          <w:lang w:val="en"/>
        </w:rPr>
      </w:pPr>
    </w:p>
    <w:p>
      <w:pPr>
        <w:pStyle w:val="46"/>
        <w:numPr>
          <w:ilvl w:val="0"/>
          <w:numId w:val="0"/>
        </w:numPr>
        <w:bidi w:val="0"/>
        <w:ind w:leftChars="50"/>
        <w:rPr>
          <w:rFonts w:hint="default"/>
          <w:lang w:val="en"/>
        </w:rPr>
      </w:pPr>
    </w:p>
    <w:p>
      <w:pPr>
        <w:pStyle w:val="3"/>
        <w:bidi w:val="0"/>
      </w:pPr>
      <w:r>
        <w:rPr>
          <w:rFonts w:hint="default"/>
          <w:vertAlign w:val="baseline"/>
          <w:lang w:val="en"/>
        </w:rPr>
        <w:t>AD</w:t>
      </w:r>
      <w:r>
        <w:rPr>
          <w:rFonts w:hint="eastAsia"/>
          <w:vertAlign w:val="baseline"/>
          <w:lang w:val="en-US" w:eastAsia="zh-CN"/>
        </w:rPr>
        <w:t>DA</w:t>
      </w:r>
      <w:r>
        <w:rPr>
          <w:rFonts w:hint="default"/>
          <w:vertAlign w:val="baseline"/>
          <w:lang w:val="en"/>
        </w:rPr>
        <w:t>_</w:t>
      </w:r>
      <w:r>
        <w:rPr>
          <w:rFonts w:hint="eastAsia"/>
          <w:vertAlign w:val="baseline"/>
          <w:lang w:val="en-US" w:eastAsia="zh-CN"/>
        </w:rPr>
        <w:t>IRQ_CTRL</w:t>
      </w:r>
      <w:r>
        <w:rPr>
          <w:rFonts w:hint="eastAsia"/>
          <w:vertAlign w:val="baseline"/>
          <w:lang w:val="en-US" w:eastAsia="zh-CN"/>
        </w:rPr>
        <w:tab/>
      </w:r>
      <w:r>
        <w:t>( 偏移地址</w:t>
      </w:r>
      <w:r>
        <w:rPr>
          <w:rFonts w:hint="eastAsia"/>
        </w:rPr>
        <w:t>:</w:t>
      </w:r>
      <w:r>
        <w:t>0x0</w:t>
      </w:r>
      <w:r>
        <w:rPr>
          <w:rFonts w:hint="eastAsia"/>
          <w:lang w:val="en-US" w:eastAsia="zh-CN"/>
        </w:rPr>
        <w:t>8</w:t>
      </w:r>
      <w:r>
        <w:t>)</w:t>
      </w:r>
    </w:p>
    <w:p>
      <w:pPr>
        <w:ind w:left="0" w:leftChars="0" w:firstLine="0" w:firstLineChars="0"/>
        <w:rPr>
          <w:rFonts w:hint="default"/>
          <w:lang w:val="en"/>
        </w:rPr>
      </w:pPr>
    </w:p>
    <w:tbl>
      <w:tblPr>
        <w:tblStyle w:val="31"/>
        <w:tblW w:w="83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1171"/>
        <w:gridCol w:w="789"/>
        <w:gridCol w:w="869"/>
        <w:gridCol w:w="44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位</w:t>
            </w:r>
          </w:p>
        </w:tc>
        <w:tc>
          <w:tcPr>
            <w:tcW w:w="1171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名称</w:t>
            </w:r>
          </w:p>
        </w:tc>
        <w:tc>
          <w:tcPr>
            <w:tcW w:w="789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类型</w:t>
            </w:r>
          </w:p>
        </w:tc>
        <w:tc>
          <w:tcPr>
            <w:tcW w:w="869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复位值</w:t>
            </w:r>
          </w:p>
        </w:tc>
        <w:tc>
          <w:tcPr>
            <w:tcW w:w="4493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31:2</w:t>
            </w:r>
          </w:p>
        </w:tc>
        <w:tc>
          <w:tcPr>
            <w:tcW w:w="1171" w:type="dxa"/>
          </w:tcPr>
          <w:p>
            <w:pPr>
              <w:widowControl w:val="0"/>
              <w:ind w:firstLine="0" w:firstLineChars="0"/>
              <w:jc w:val="center"/>
              <w:rPr>
                <w:rFonts w:hint="eastAsia" w:eastAsia="WenQuanYi Zen Hei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-</w:t>
            </w:r>
          </w:p>
        </w:tc>
        <w:tc>
          <w:tcPr>
            <w:tcW w:w="789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-</w:t>
            </w:r>
          </w:p>
        </w:tc>
        <w:tc>
          <w:tcPr>
            <w:tcW w:w="869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-</w:t>
            </w:r>
          </w:p>
        </w:tc>
        <w:tc>
          <w:tcPr>
            <w:tcW w:w="4493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171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DACIE</w:t>
            </w:r>
          </w:p>
        </w:tc>
        <w:tc>
          <w:tcPr>
            <w:tcW w:w="789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869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4493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DAC中断使能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1171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ADCIE</w:t>
            </w:r>
          </w:p>
        </w:tc>
        <w:tc>
          <w:tcPr>
            <w:tcW w:w="789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869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4493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ADC</w:t>
            </w:r>
            <w:r>
              <w:rPr>
                <w:rFonts w:hint="eastAsia"/>
                <w:szCs w:val="21"/>
              </w:rPr>
              <w:t>中断使能</w:t>
            </w:r>
          </w:p>
        </w:tc>
      </w:tr>
    </w:tbl>
    <w:p>
      <w:pPr>
        <w:ind w:left="0" w:leftChars="0" w:firstLine="0" w:firstLineChars="0"/>
        <w:rPr>
          <w:rFonts w:hint="default"/>
          <w:lang w:val="en"/>
        </w:rPr>
      </w:pPr>
    </w:p>
    <w:p>
      <w:pPr>
        <w:ind w:left="0" w:leftChars="0" w:firstLine="0" w:firstLineChars="0"/>
        <w:rPr>
          <w:rFonts w:hint="default"/>
          <w:lang w:val="en"/>
        </w:rPr>
      </w:pPr>
    </w:p>
    <w:p>
      <w:pPr>
        <w:pStyle w:val="3"/>
        <w:bidi w:val="0"/>
      </w:pPr>
      <w:r>
        <w:rPr>
          <w:rFonts w:hint="default"/>
          <w:vertAlign w:val="baseline"/>
          <w:lang w:val="en"/>
        </w:rPr>
        <w:t>AD</w:t>
      </w:r>
      <w:r>
        <w:rPr>
          <w:rFonts w:hint="eastAsia"/>
          <w:vertAlign w:val="baseline"/>
          <w:lang w:val="en-US" w:eastAsia="zh-CN"/>
        </w:rPr>
        <w:t>C</w:t>
      </w:r>
      <w:r>
        <w:rPr>
          <w:rFonts w:hint="default"/>
          <w:vertAlign w:val="baseline"/>
          <w:lang w:val="en"/>
        </w:rPr>
        <w:t>_</w:t>
      </w:r>
      <w:r>
        <w:rPr>
          <w:rFonts w:hint="eastAsia"/>
          <w:vertAlign w:val="baseline"/>
          <w:lang w:val="en-US" w:eastAsia="zh-CN"/>
        </w:rPr>
        <w:t>FIFO_READ</w:t>
      </w:r>
      <w:r>
        <w:rPr>
          <w:rFonts w:hint="eastAsia"/>
          <w:vertAlign w:val="baseline"/>
          <w:lang w:val="en-US" w:eastAsia="zh-CN"/>
        </w:rPr>
        <w:tab/>
      </w:r>
      <w:r>
        <w:t>( 偏移地址</w:t>
      </w:r>
      <w:r>
        <w:rPr>
          <w:rFonts w:hint="eastAsia"/>
        </w:rPr>
        <w:t>:</w:t>
      </w:r>
      <w:r>
        <w:t>0x0</w:t>
      </w:r>
      <w:r>
        <w:rPr>
          <w:rFonts w:hint="eastAsia"/>
          <w:lang w:val="en-US" w:eastAsia="zh-CN"/>
        </w:rPr>
        <w:t>C</w:t>
      </w:r>
      <w:r>
        <w:t>)</w:t>
      </w:r>
    </w:p>
    <w:p>
      <w:pPr>
        <w:ind w:left="0" w:leftChars="0" w:firstLine="0" w:firstLineChars="0"/>
        <w:rPr>
          <w:rFonts w:hint="default"/>
          <w:lang w:val="en"/>
        </w:rPr>
      </w:pPr>
    </w:p>
    <w:tbl>
      <w:tblPr>
        <w:tblStyle w:val="31"/>
        <w:tblW w:w="83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"/>
        <w:gridCol w:w="1183"/>
        <w:gridCol w:w="785"/>
        <w:gridCol w:w="882"/>
        <w:gridCol w:w="4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42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位</w:t>
            </w:r>
          </w:p>
        </w:tc>
        <w:tc>
          <w:tcPr>
            <w:tcW w:w="1183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名称</w:t>
            </w:r>
          </w:p>
        </w:tc>
        <w:tc>
          <w:tcPr>
            <w:tcW w:w="785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类型</w:t>
            </w:r>
          </w:p>
        </w:tc>
        <w:tc>
          <w:tcPr>
            <w:tcW w:w="882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复位值</w:t>
            </w:r>
          </w:p>
        </w:tc>
        <w:tc>
          <w:tcPr>
            <w:tcW w:w="4494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2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31:12</w:t>
            </w:r>
          </w:p>
        </w:tc>
        <w:tc>
          <w:tcPr>
            <w:tcW w:w="1183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-</w:t>
            </w:r>
          </w:p>
        </w:tc>
        <w:tc>
          <w:tcPr>
            <w:tcW w:w="785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-</w:t>
            </w:r>
          </w:p>
        </w:tc>
        <w:tc>
          <w:tcPr>
            <w:tcW w:w="882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-</w:t>
            </w:r>
          </w:p>
        </w:tc>
        <w:tc>
          <w:tcPr>
            <w:tcW w:w="4494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保留位，读</w:t>
            </w:r>
            <w:r>
              <w:rPr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2" w:type="dxa"/>
            <w:vAlign w:val="top"/>
          </w:tcPr>
          <w:p>
            <w:pPr>
              <w:widowControl w:val="0"/>
              <w:ind w:firstLine="0" w:firstLineChars="0"/>
              <w:jc w:val="center"/>
              <w:rPr>
                <w:rFonts w:ascii="WenQuanYi Zen Hei" w:hAnsi="WenQuanYi Zen Hei" w:eastAsia="WenQuanYi Zen Hei" w:cs="Times New Roman"/>
                <w:sz w:val="21"/>
                <w:szCs w:val="21"/>
                <w:lang w:val="en-US" w:eastAsia="zh-CN" w:bidi="ar-SA"/>
              </w:rPr>
            </w:pPr>
            <w:r>
              <w:rPr>
                <w:szCs w:val="21"/>
              </w:rPr>
              <w:t>11:0</w:t>
            </w:r>
          </w:p>
        </w:tc>
        <w:tc>
          <w:tcPr>
            <w:tcW w:w="1183" w:type="dxa"/>
            <w:vAlign w:val="top"/>
          </w:tcPr>
          <w:p>
            <w:pPr>
              <w:widowControl w:val="0"/>
              <w:ind w:firstLine="0" w:firstLineChars="0"/>
              <w:rPr>
                <w:rFonts w:hint="eastAsia" w:ascii="WenQuanYi Zen Hei" w:hAnsi="WenQuanYi Zen Hei" w:eastAsia="WenQuanYi Zen Hei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ADC</w:t>
            </w:r>
            <w:r>
              <w:rPr>
                <w:rFonts w:hint="eastAsia"/>
                <w:szCs w:val="21"/>
                <w:lang w:val="en-US" w:eastAsia="zh-CN"/>
              </w:rPr>
              <w:t>_</w:t>
            </w:r>
            <w:r>
              <w:rPr>
                <w:rFonts w:hint="eastAsia"/>
                <w:szCs w:val="21"/>
              </w:rPr>
              <w:t>FIFO</w:t>
            </w:r>
          </w:p>
        </w:tc>
        <w:tc>
          <w:tcPr>
            <w:tcW w:w="785" w:type="dxa"/>
            <w:vAlign w:val="top"/>
          </w:tcPr>
          <w:p>
            <w:pPr>
              <w:widowControl w:val="0"/>
              <w:ind w:firstLine="0" w:firstLineChars="0"/>
              <w:jc w:val="center"/>
              <w:rPr>
                <w:rFonts w:hint="eastAsia" w:ascii="WenQuanYi Zen Hei" w:hAnsi="WenQuanYi Zen Hei" w:eastAsia="WenQuanYi Zen Hei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只读</w:t>
            </w:r>
          </w:p>
        </w:tc>
        <w:tc>
          <w:tcPr>
            <w:tcW w:w="882" w:type="dxa"/>
            <w:vAlign w:val="top"/>
          </w:tcPr>
          <w:p>
            <w:pPr>
              <w:widowControl w:val="0"/>
              <w:ind w:firstLine="0" w:firstLineChars="0"/>
              <w:jc w:val="center"/>
              <w:rPr>
                <w:rFonts w:hint="eastAsia" w:ascii="WenQuanYi Zen Hei" w:hAnsi="WenQuanYi Zen Hei" w:eastAsia="WenQuanYi Zen Hei" w:cs="Times New Roman"/>
                <w:sz w:val="21"/>
                <w:szCs w:val="21"/>
                <w:lang w:val="en-US" w:eastAsia="zh-CN" w:bidi="ar-SA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4494" w:type="dxa"/>
            <w:vAlign w:val="top"/>
          </w:tcPr>
          <w:p>
            <w:pPr>
              <w:widowControl w:val="0"/>
              <w:ind w:firstLine="0" w:firstLineChars="0"/>
              <w:rPr>
                <w:rFonts w:hint="eastAsia" w:ascii="WenQuanYi Zen Hei" w:hAnsi="WenQuanYi Zen Hei" w:eastAsia="WenQuanYi Zen Hei" w:cs="Times New Roman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ADC数据FIFO只读端口</w:t>
            </w:r>
          </w:p>
        </w:tc>
      </w:tr>
    </w:tbl>
    <w:p>
      <w:pPr>
        <w:ind w:left="0" w:leftChars="0" w:firstLine="0" w:firstLineChars="0"/>
        <w:rPr>
          <w:rFonts w:hint="default"/>
          <w:lang w:val="en"/>
        </w:rPr>
      </w:pPr>
    </w:p>
    <w:p>
      <w:pPr>
        <w:pStyle w:val="3"/>
        <w:bidi w:val="0"/>
      </w:pPr>
      <w:r>
        <w:rPr>
          <w:rFonts w:hint="eastAsia"/>
          <w:vertAlign w:val="baseline"/>
          <w:lang w:val="en-US" w:eastAsia="zh-CN"/>
        </w:rPr>
        <w:t>DAC</w:t>
      </w:r>
      <w:r>
        <w:rPr>
          <w:rFonts w:hint="default"/>
          <w:vertAlign w:val="baseline"/>
          <w:lang w:val="en"/>
        </w:rPr>
        <w:t>_</w:t>
      </w:r>
      <w:r>
        <w:rPr>
          <w:rFonts w:hint="eastAsia"/>
          <w:vertAlign w:val="baseline"/>
          <w:lang w:val="en-US" w:eastAsia="zh-CN"/>
        </w:rPr>
        <w:t>FIFO_WRITE</w:t>
      </w:r>
      <w:r>
        <w:rPr>
          <w:rFonts w:hint="eastAsia"/>
          <w:vertAlign w:val="baseline"/>
          <w:lang w:val="en-US" w:eastAsia="zh-CN"/>
        </w:rPr>
        <w:tab/>
      </w:r>
      <w:r>
        <w:t>( 偏移地址</w:t>
      </w:r>
      <w:r>
        <w:rPr>
          <w:rFonts w:hint="eastAsia"/>
        </w:rPr>
        <w:t>:</w:t>
      </w:r>
      <w:r>
        <w:t>0x</w:t>
      </w:r>
      <w:r>
        <w:rPr>
          <w:rFonts w:hint="eastAsia"/>
          <w:lang w:val="en-US" w:eastAsia="zh-CN"/>
        </w:rPr>
        <w:t>10</w:t>
      </w:r>
      <w:r>
        <w:t>)</w:t>
      </w:r>
    </w:p>
    <w:p>
      <w:pPr>
        <w:ind w:left="0" w:leftChars="0" w:firstLine="0" w:firstLineChars="0"/>
        <w:rPr>
          <w:rFonts w:hint="default"/>
          <w:lang w:val="en"/>
        </w:rPr>
      </w:pPr>
    </w:p>
    <w:tbl>
      <w:tblPr>
        <w:tblStyle w:val="31"/>
        <w:tblW w:w="83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1"/>
        <w:gridCol w:w="1176"/>
        <w:gridCol w:w="800"/>
        <w:gridCol w:w="884"/>
        <w:gridCol w:w="44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位</w:t>
            </w:r>
          </w:p>
        </w:tc>
        <w:tc>
          <w:tcPr>
            <w:tcW w:w="1176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名称</w:t>
            </w:r>
          </w:p>
        </w:tc>
        <w:tc>
          <w:tcPr>
            <w:tcW w:w="800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类型</w:t>
            </w:r>
          </w:p>
        </w:tc>
        <w:tc>
          <w:tcPr>
            <w:tcW w:w="884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复位值</w:t>
            </w:r>
          </w:p>
        </w:tc>
        <w:tc>
          <w:tcPr>
            <w:tcW w:w="4474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31:10</w:t>
            </w:r>
          </w:p>
        </w:tc>
        <w:tc>
          <w:tcPr>
            <w:tcW w:w="1176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-</w:t>
            </w:r>
          </w:p>
        </w:tc>
        <w:tc>
          <w:tcPr>
            <w:tcW w:w="80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-</w:t>
            </w:r>
          </w:p>
        </w:tc>
        <w:tc>
          <w:tcPr>
            <w:tcW w:w="884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-</w:t>
            </w:r>
          </w:p>
        </w:tc>
        <w:tc>
          <w:tcPr>
            <w:tcW w:w="4474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保留位，写无效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1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9:0</w:t>
            </w:r>
          </w:p>
        </w:tc>
        <w:tc>
          <w:tcPr>
            <w:tcW w:w="1176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DAC_FIFO</w:t>
            </w:r>
          </w:p>
        </w:tc>
        <w:tc>
          <w:tcPr>
            <w:tcW w:w="80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只写</w:t>
            </w:r>
          </w:p>
        </w:tc>
        <w:tc>
          <w:tcPr>
            <w:tcW w:w="884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4474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10比特 DAC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FIFO写端口</w:t>
            </w:r>
          </w:p>
        </w:tc>
      </w:tr>
    </w:tbl>
    <w:p>
      <w:pPr>
        <w:ind w:left="0" w:leftChars="0" w:firstLine="0" w:firstLineChars="0"/>
        <w:rPr>
          <w:rFonts w:hint="default"/>
          <w:lang w:val="en"/>
        </w:rPr>
      </w:pPr>
    </w:p>
    <w:p>
      <w:pPr>
        <w:pStyle w:val="3"/>
        <w:bidi w:val="0"/>
      </w:pPr>
      <w:r>
        <w:rPr>
          <w:rFonts w:hint="default"/>
          <w:vertAlign w:val="baseline"/>
          <w:lang w:val="en"/>
        </w:rPr>
        <w:t>AD</w:t>
      </w:r>
      <w:r>
        <w:rPr>
          <w:rFonts w:hint="eastAsia"/>
          <w:vertAlign w:val="baseline"/>
          <w:lang w:val="en-US" w:eastAsia="zh-CN"/>
        </w:rPr>
        <w:t>C</w:t>
      </w:r>
      <w:r>
        <w:rPr>
          <w:rFonts w:hint="default"/>
          <w:vertAlign w:val="baseline"/>
          <w:lang w:val="en"/>
        </w:rPr>
        <w:t>_</w:t>
      </w:r>
      <w:r>
        <w:rPr>
          <w:rFonts w:hint="eastAsia"/>
          <w:vertAlign w:val="baseline"/>
          <w:lang w:val="en-US" w:eastAsia="zh-CN"/>
        </w:rPr>
        <w:t>FIFO_CTRL</w:t>
      </w:r>
      <w:r>
        <w:rPr>
          <w:rFonts w:hint="eastAsia"/>
          <w:vertAlign w:val="baseline"/>
          <w:lang w:val="en-US" w:eastAsia="zh-CN"/>
        </w:rPr>
        <w:tab/>
      </w:r>
      <w:r>
        <w:t>( 偏移地址</w:t>
      </w:r>
      <w:r>
        <w:rPr>
          <w:rFonts w:hint="eastAsia"/>
        </w:rPr>
        <w:t>:</w:t>
      </w:r>
      <w:r>
        <w:t>0x</w:t>
      </w:r>
      <w:r>
        <w:rPr>
          <w:rFonts w:hint="eastAsia"/>
          <w:lang w:val="en-US" w:eastAsia="zh-CN"/>
        </w:rPr>
        <w:t>14</w:t>
      </w:r>
      <w:r>
        <w:t>)</w:t>
      </w:r>
    </w:p>
    <w:p/>
    <w:tbl>
      <w:tblPr>
        <w:tblStyle w:val="31"/>
        <w:tblW w:w="83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1"/>
        <w:gridCol w:w="1174"/>
        <w:gridCol w:w="785"/>
        <w:gridCol w:w="1091"/>
        <w:gridCol w:w="42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位</w:t>
            </w:r>
          </w:p>
        </w:tc>
        <w:tc>
          <w:tcPr>
            <w:tcW w:w="1174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名称</w:t>
            </w:r>
          </w:p>
        </w:tc>
        <w:tc>
          <w:tcPr>
            <w:tcW w:w="785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类型</w:t>
            </w:r>
          </w:p>
        </w:tc>
        <w:tc>
          <w:tcPr>
            <w:tcW w:w="1091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复位值</w:t>
            </w:r>
          </w:p>
        </w:tc>
        <w:tc>
          <w:tcPr>
            <w:tcW w:w="4282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31</w:t>
            </w:r>
          </w:p>
        </w:tc>
        <w:tc>
          <w:tcPr>
            <w:tcW w:w="1174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FIFO_CLR</w:t>
            </w:r>
          </w:p>
        </w:tc>
        <w:tc>
          <w:tcPr>
            <w:tcW w:w="785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写</w:t>
            </w:r>
          </w:p>
        </w:tc>
        <w:tc>
          <w:tcPr>
            <w:tcW w:w="1091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4282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置1清空FIFO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30:21</w:t>
            </w:r>
          </w:p>
        </w:tc>
        <w:tc>
          <w:tcPr>
            <w:tcW w:w="1174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RSVED</w:t>
            </w:r>
          </w:p>
        </w:tc>
        <w:tc>
          <w:tcPr>
            <w:tcW w:w="785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只读</w:t>
            </w:r>
          </w:p>
        </w:tc>
        <w:tc>
          <w:tcPr>
            <w:tcW w:w="1091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4282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  <w:tc>
          <w:tcPr>
            <w:tcW w:w="1174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FIFO_OV</w:t>
            </w:r>
          </w:p>
        </w:tc>
        <w:tc>
          <w:tcPr>
            <w:tcW w:w="785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只读</w:t>
            </w:r>
          </w:p>
        </w:tc>
        <w:tc>
          <w:tcPr>
            <w:tcW w:w="1091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4282" w:type="dxa"/>
          </w:tcPr>
          <w:p>
            <w:pPr>
              <w:widowControl w:val="0"/>
              <w:ind w:firstLine="0" w:firstLineChars="0"/>
              <w:rPr>
                <w:rFonts w:hint="default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FIFO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溢出</w:t>
            </w:r>
            <w:r>
              <w:rPr>
                <w:rFonts w:hint="eastAsia"/>
                <w:szCs w:val="21"/>
                <w:lang w:val="en-US" w:eastAsia="zh-CN"/>
              </w:rPr>
              <w:t>标志位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19</w:t>
            </w:r>
          </w:p>
        </w:tc>
        <w:tc>
          <w:tcPr>
            <w:tcW w:w="1174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FIFO_EPT</w:t>
            </w:r>
          </w:p>
        </w:tc>
        <w:tc>
          <w:tcPr>
            <w:tcW w:w="785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只读</w:t>
            </w:r>
          </w:p>
        </w:tc>
        <w:tc>
          <w:tcPr>
            <w:tcW w:w="1091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282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FIFO空状态位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1174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FIFO_FULL</w:t>
            </w:r>
          </w:p>
        </w:tc>
        <w:tc>
          <w:tcPr>
            <w:tcW w:w="785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只读</w:t>
            </w:r>
          </w:p>
        </w:tc>
        <w:tc>
          <w:tcPr>
            <w:tcW w:w="1091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4282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FIFO满状态位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17</w:t>
            </w:r>
          </w:p>
        </w:tc>
        <w:tc>
          <w:tcPr>
            <w:tcW w:w="1174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ThHIGH</w:t>
            </w:r>
          </w:p>
        </w:tc>
        <w:tc>
          <w:tcPr>
            <w:tcW w:w="785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只读</w:t>
            </w:r>
          </w:p>
        </w:tc>
        <w:tc>
          <w:tcPr>
            <w:tcW w:w="1091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4282" w:type="dxa"/>
          </w:tcPr>
          <w:p>
            <w:pPr>
              <w:widowControl w:val="0"/>
              <w:ind w:firstLine="0" w:firstLineChars="0"/>
              <w:rPr>
                <w:rFonts w:hint="default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高于水线阈值指示位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16</w:t>
            </w:r>
          </w:p>
        </w:tc>
        <w:tc>
          <w:tcPr>
            <w:tcW w:w="1174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ThLOW</w:t>
            </w:r>
          </w:p>
        </w:tc>
        <w:tc>
          <w:tcPr>
            <w:tcW w:w="785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只读</w:t>
            </w:r>
          </w:p>
        </w:tc>
        <w:tc>
          <w:tcPr>
            <w:tcW w:w="1091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282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低于水线阈值指示位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15:8</w:t>
            </w:r>
          </w:p>
        </w:tc>
        <w:tc>
          <w:tcPr>
            <w:tcW w:w="1174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Watermark</w:t>
            </w:r>
          </w:p>
        </w:tc>
        <w:tc>
          <w:tcPr>
            <w:tcW w:w="785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1091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10000000</w:t>
            </w:r>
          </w:p>
        </w:tc>
        <w:tc>
          <w:tcPr>
            <w:tcW w:w="4282" w:type="dxa"/>
          </w:tcPr>
          <w:p>
            <w:pPr>
              <w:widowControl w:val="0"/>
              <w:ind w:firstLine="0" w:firstLineChars="0"/>
              <w:rPr>
                <w:rFonts w:hint="default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水线阈值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1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7:0</w:t>
            </w:r>
          </w:p>
        </w:tc>
        <w:tc>
          <w:tcPr>
            <w:tcW w:w="1174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BufferCNT</w:t>
            </w:r>
          </w:p>
        </w:tc>
        <w:tc>
          <w:tcPr>
            <w:tcW w:w="785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只读</w:t>
            </w:r>
          </w:p>
        </w:tc>
        <w:tc>
          <w:tcPr>
            <w:tcW w:w="1091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4282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FIFO中数据项数</w:t>
            </w:r>
          </w:p>
        </w:tc>
      </w:tr>
    </w:tbl>
    <w:p/>
    <w:p>
      <w:pPr>
        <w:pStyle w:val="3"/>
        <w:bidi w:val="0"/>
      </w:pPr>
      <w:r>
        <w:rPr>
          <w:rFonts w:hint="eastAsia"/>
          <w:vertAlign w:val="baseline"/>
          <w:lang w:val="en-US" w:eastAsia="zh-CN"/>
        </w:rPr>
        <w:t>DAC</w:t>
      </w:r>
      <w:r>
        <w:rPr>
          <w:rFonts w:hint="default"/>
          <w:vertAlign w:val="baseline"/>
          <w:lang w:val="en"/>
        </w:rPr>
        <w:t>_</w:t>
      </w:r>
      <w:r>
        <w:rPr>
          <w:rFonts w:hint="eastAsia"/>
          <w:vertAlign w:val="baseline"/>
          <w:lang w:val="en-US" w:eastAsia="zh-CN"/>
        </w:rPr>
        <w:t>FIFO_CTRL</w:t>
      </w:r>
      <w:r>
        <w:rPr>
          <w:rFonts w:hint="eastAsia"/>
          <w:vertAlign w:val="baseline"/>
          <w:lang w:val="en-US" w:eastAsia="zh-CN"/>
        </w:rPr>
        <w:tab/>
      </w:r>
      <w:r>
        <w:t>( 偏移地址</w:t>
      </w:r>
      <w:r>
        <w:rPr>
          <w:rFonts w:hint="eastAsia"/>
        </w:rPr>
        <w:t>:</w:t>
      </w:r>
      <w:r>
        <w:t>0x</w:t>
      </w:r>
      <w:r>
        <w:rPr>
          <w:rFonts w:hint="eastAsia"/>
          <w:lang w:val="en-US" w:eastAsia="zh-CN"/>
        </w:rPr>
        <w:t>18</w:t>
      </w:r>
      <w:r>
        <w:t>)</w:t>
      </w:r>
    </w:p>
    <w:p>
      <w:pPr>
        <w:ind w:left="0" w:leftChars="0" w:firstLine="0" w:firstLineChars="0"/>
        <w:rPr>
          <w:rFonts w:hint="default"/>
          <w:lang w:val="en"/>
        </w:rPr>
      </w:pPr>
    </w:p>
    <w:tbl>
      <w:tblPr>
        <w:tblStyle w:val="31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1177"/>
        <w:gridCol w:w="788"/>
        <w:gridCol w:w="1270"/>
        <w:gridCol w:w="4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位</w:t>
            </w:r>
          </w:p>
        </w:tc>
        <w:tc>
          <w:tcPr>
            <w:tcW w:w="1177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名称</w:t>
            </w:r>
          </w:p>
        </w:tc>
        <w:tc>
          <w:tcPr>
            <w:tcW w:w="788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类型</w:t>
            </w:r>
          </w:p>
        </w:tc>
        <w:tc>
          <w:tcPr>
            <w:tcW w:w="1270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复位值</w:t>
            </w:r>
          </w:p>
        </w:tc>
        <w:tc>
          <w:tcPr>
            <w:tcW w:w="4005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31</w:t>
            </w:r>
          </w:p>
        </w:tc>
        <w:tc>
          <w:tcPr>
            <w:tcW w:w="1177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FIFO_CLR</w:t>
            </w:r>
          </w:p>
        </w:tc>
        <w:tc>
          <w:tcPr>
            <w:tcW w:w="788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写</w:t>
            </w:r>
          </w:p>
        </w:tc>
        <w:tc>
          <w:tcPr>
            <w:tcW w:w="127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4005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置1清空FIFO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30:21</w:t>
            </w:r>
          </w:p>
        </w:tc>
        <w:tc>
          <w:tcPr>
            <w:tcW w:w="1177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RSVED</w:t>
            </w:r>
          </w:p>
        </w:tc>
        <w:tc>
          <w:tcPr>
            <w:tcW w:w="788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只读</w:t>
            </w:r>
          </w:p>
        </w:tc>
        <w:tc>
          <w:tcPr>
            <w:tcW w:w="127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4005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</w:p>
        </w:tc>
        <w:tc>
          <w:tcPr>
            <w:tcW w:w="1177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FIFO_OV</w:t>
            </w:r>
          </w:p>
        </w:tc>
        <w:tc>
          <w:tcPr>
            <w:tcW w:w="788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只读</w:t>
            </w:r>
          </w:p>
        </w:tc>
        <w:tc>
          <w:tcPr>
            <w:tcW w:w="127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4005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FIFO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溢出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19</w:t>
            </w:r>
          </w:p>
        </w:tc>
        <w:tc>
          <w:tcPr>
            <w:tcW w:w="1177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FIFO_EPT</w:t>
            </w:r>
          </w:p>
        </w:tc>
        <w:tc>
          <w:tcPr>
            <w:tcW w:w="788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只读</w:t>
            </w:r>
          </w:p>
        </w:tc>
        <w:tc>
          <w:tcPr>
            <w:tcW w:w="127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005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FIFO空状态位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18</w:t>
            </w:r>
          </w:p>
        </w:tc>
        <w:tc>
          <w:tcPr>
            <w:tcW w:w="1177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FIFO_FULL</w:t>
            </w:r>
          </w:p>
        </w:tc>
        <w:tc>
          <w:tcPr>
            <w:tcW w:w="788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只读</w:t>
            </w:r>
          </w:p>
        </w:tc>
        <w:tc>
          <w:tcPr>
            <w:tcW w:w="127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4005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FIFO满状态位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17</w:t>
            </w:r>
          </w:p>
        </w:tc>
        <w:tc>
          <w:tcPr>
            <w:tcW w:w="1177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ThHIGH</w:t>
            </w:r>
          </w:p>
        </w:tc>
        <w:tc>
          <w:tcPr>
            <w:tcW w:w="788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只读</w:t>
            </w:r>
          </w:p>
        </w:tc>
        <w:tc>
          <w:tcPr>
            <w:tcW w:w="127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4005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高于水线阈值指示位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16</w:t>
            </w:r>
          </w:p>
        </w:tc>
        <w:tc>
          <w:tcPr>
            <w:tcW w:w="1177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ThLOW</w:t>
            </w:r>
          </w:p>
        </w:tc>
        <w:tc>
          <w:tcPr>
            <w:tcW w:w="788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只读</w:t>
            </w:r>
          </w:p>
        </w:tc>
        <w:tc>
          <w:tcPr>
            <w:tcW w:w="127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005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低于水线阈值指示位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15:8</w:t>
            </w:r>
          </w:p>
        </w:tc>
        <w:tc>
          <w:tcPr>
            <w:tcW w:w="1177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Watermark</w:t>
            </w:r>
          </w:p>
        </w:tc>
        <w:tc>
          <w:tcPr>
            <w:tcW w:w="788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1270" w:type="dxa"/>
          </w:tcPr>
          <w:p>
            <w:pPr>
              <w:widowControl w:val="0"/>
              <w:ind w:firstLine="0" w:firstLineChars="0"/>
              <w:jc w:val="center"/>
              <w:rPr>
                <w:rFonts w:hint="default" w:eastAsia="WenQuanYi Zen Hei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10000000</w:t>
            </w:r>
          </w:p>
        </w:tc>
        <w:tc>
          <w:tcPr>
            <w:tcW w:w="4005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水线阈值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7:0</w:t>
            </w:r>
          </w:p>
        </w:tc>
        <w:tc>
          <w:tcPr>
            <w:tcW w:w="1177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szCs w:val="21"/>
              </w:rPr>
              <w:t>BufferCNT</w:t>
            </w:r>
          </w:p>
        </w:tc>
        <w:tc>
          <w:tcPr>
            <w:tcW w:w="788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只读</w:t>
            </w:r>
          </w:p>
        </w:tc>
        <w:tc>
          <w:tcPr>
            <w:tcW w:w="1270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4005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FIFO中数据项数</w:t>
            </w:r>
          </w:p>
        </w:tc>
      </w:tr>
    </w:tbl>
    <w:p>
      <w:pPr>
        <w:ind w:left="0" w:leftChars="0" w:firstLine="0" w:firstLineChars="0"/>
        <w:rPr>
          <w:rFonts w:hint="default"/>
          <w:lang w:val="en"/>
        </w:rPr>
      </w:pPr>
    </w:p>
    <w:p>
      <w:pPr>
        <w:pStyle w:val="3"/>
        <w:bidi w:val="0"/>
      </w:pPr>
      <w:r>
        <w:rPr>
          <w:rFonts w:hint="eastAsia"/>
          <w:vertAlign w:val="baseline"/>
          <w:lang w:val="en-US" w:eastAsia="zh-CN"/>
        </w:rPr>
        <w:t>DAC_CLK_DIV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ab/>
      </w:r>
      <w:r>
        <w:t>( 偏移地址</w:t>
      </w:r>
      <w:r>
        <w:rPr>
          <w:rFonts w:hint="eastAsia"/>
        </w:rPr>
        <w:t>:</w:t>
      </w:r>
      <w:r>
        <w:t>0x</w:t>
      </w:r>
      <w:r>
        <w:rPr>
          <w:rFonts w:hint="eastAsia"/>
          <w:lang w:val="en-US" w:eastAsia="zh-CN"/>
        </w:rPr>
        <w:t>1C</w:t>
      </w:r>
      <w:r>
        <w:t>)</w:t>
      </w:r>
    </w:p>
    <w:p>
      <w:pPr>
        <w:ind w:left="0" w:leftChars="0" w:firstLine="0" w:firstLineChars="0"/>
        <w:rPr>
          <w:rFonts w:hint="default"/>
          <w:lang w:val="en"/>
        </w:rPr>
      </w:pPr>
    </w:p>
    <w:tbl>
      <w:tblPr>
        <w:tblStyle w:val="31"/>
        <w:tblW w:w="83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8"/>
        <w:gridCol w:w="1894"/>
        <w:gridCol w:w="847"/>
        <w:gridCol w:w="865"/>
        <w:gridCol w:w="36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8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位</w:t>
            </w:r>
          </w:p>
        </w:tc>
        <w:tc>
          <w:tcPr>
            <w:tcW w:w="1894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名称</w:t>
            </w:r>
          </w:p>
        </w:tc>
        <w:tc>
          <w:tcPr>
            <w:tcW w:w="847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类型</w:t>
            </w:r>
          </w:p>
        </w:tc>
        <w:tc>
          <w:tcPr>
            <w:tcW w:w="865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复位值</w:t>
            </w:r>
          </w:p>
        </w:tc>
        <w:tc>
          <w:tcPr>
            <w:tcW w:w="3652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8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31:16</w:t>
            </w:r>
          </w:p>
        </w:tc>
        <w:tc>
          <w:tcPr>
            <w:tcW w:w="1894" w:type="dxa"/>
          </w:tcPr>
          <w:p>
            <w:pPr>
              <w:widowControl w:val="0"/>
              <w:ind w:firstLine="0" w:firstLineChars="0"/>
              <w:rPr>
                <w:rFonts w:hint="eastAsia" w:eastAsia="WenQuanYi Zen Hei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-</w:t>
            </w:r>
          </w:p>
        </w:tc>
        <w:tc>
          <w:tcPr>
            <w:tcW w:w="847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-</w:t>
            </w:r>
          </w:p>
        </w:tc>
        <w:tc>
          <w:tcPr>
            <w:tcW w:w="865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-</w:t>
            </w:r>
          </w:p>
        </w:tc>
        <w:tc>
          <w:tcPr>
            <w:tcW w:w="3652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8" w:type="dxa"/>
          </w:tcPr>
          <w:p>
            <w:pPr>
              <w:widowControl w:val="0"/>
              <w:ind w:firstLine="0" w:firstLineChars="0"/>
              <w:jc w:val="center"/>
              <w:rPr>
                <w:rFonts w:hint="eastAsia" w:eastAsia="WenQuanYi Zen Hei"/>
                <w:szCs w:val="21"/>
                <w:lang w:val="en-US" w:eastAsia="zh-CN"/>
              </w:rPr>
            </w:pPr>
            <w:r>
              <w:rPr>
                <w:szCs w:val="21"/>
              </w:rPr>
              <w:t>15: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</w:p>
        </w:tc>
        <w:tc>
          <w:tcPr>
            <w:tcW w:w="1894" w:type="dxa"/>
          </w:tcPr>
          <w:p>
            <w:pPr>
              <w:widowControl w:val="0"/>
              <w:tabs>
                <w:tab w:val="left" w:pos="620"/>
              </w:tabs>
              <w:ind w:firstLine="0" w:firstLineChars="0"/>
              <w:rPr>
                <w:rFonts w:hint="default"/>
                <w:szCs w:val="21"/>
                <w:lang w:val="en"/>
              </w:rPr>
            </w:pPr>
            <w:r>
              <w:rPr>
                <w:rFonts w:hint="eastAsia"/>
                <w:szCs w:val="21"/>
              </w:rPr>
              <w:t>DI</w:t>
            </w:r>
            <w:r>
              <w:rPr>
                <w:szCs w:val="21"/>
              </w:rPr>
              <w:t>V</w:t>
            </w:r>
          </w:p>
        </w:tc>
        <w:tc>
          <w:tcPr>
            <w:tcW w:w="847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865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3652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DAC分频</w:t>
            </w:r>
            <w:r>
              <w:rPr>
                <w:rFonts w:hint="eastAsia"/>
                <w:szCs w:val="21"/>
                <w:lang w:val="en-US" w:eastAsia="zh-CN"/>
              </w:rPr>
              <w:t>系数</w:t>
            </w:r>
            <w:r>
              <w:rPr>
                <w:rFonts w:hint="eastAsia"/>
                <w:szCs w:val="21"/>
              </w:rPr>
              <w:t>的高1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位</w:t>
            </w:r>
            <w:r>
              <w:rPr>
                <w:rFonts w:hint="eastAsia"/>
                <w:szCs w:val="21"/>
                <w:lang w:eastAsia="zh-CN"/>
              </w:rPr>
              <w:t>。</w:t>
            </w:r>
            <w:r>
              <w:rPr>
                <w:rFonts w:hint="eastAsia"/>
                <w:szCs w:val="21"/>
              </w:rPr>
              <w:t>DAC分频</w:t>
            </w:r>
            <w:r>
              <w:rPr>
                <w:rFonts w:hint="eastAsia"/>
                <w:szCs w:val="21"/>
                <w:lang w:val="en-US" w:eastAsia="zh-CN"/>
              </w:rPr>
              <w:t>系数的</w:t>
            </w:r>
            <w:r>
              <w:rPr>
                <w:rFonts w:hint="eastAsia"/>
                <w:szCs w:val="21"/>
              </w:rPr>
              <w:t>低2位</w:t>
            </w:r>
            <w:r>
              <w:rPr>
                <w:rFonts w:hint="eastAsia"/>
                <w:szCs w:val="21"/>
                <w:lang w:val="en-US" w:eastAsia="zh-CN"/>
              </w:rPr>
              <w:t>固定为‘10</w:t>
            </w:r>
            <w:r>
              <w:rPr>
                <w:rFonts w:hint="default"/>
                <w:szCs w:val="21"/>
                <w:lang w:val="en-US" w:eastAsia="zh-CN"/>
              </w:rPr>
              <w:t>’</w:t>
            </w:r>
            <w:r>
              <w:rPr>
                <w:rFonts w:hint="eastAsia"/>
                <w:szCs w:val="21"/>
                <w:lang w:val="en-US" w:eastAsia="zh-CN"/>
              </w:rPr>
              <w:t>（即2）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  <w:lang w:val="en-US" w:eastAsia="zh-CN"/>
              </w:rPr>
              <w:t>以</w:t>
            </w:r>
            <w:r>
              <w:rPr>
                <w:rFonts w:hint="eastAsia"/>
                <w:szCs w:val="21"/>
              </w:rPr>
              <w:t>保证最低</w:t>
            </w:r>
            <w:r>
              <w:rPr>
                <w:rFonts w:hint="eastAsia"/>
                <w:szCs w:val="21"/>
                <w:lang w:val="en-US" w:eastAsia="zh-CN"/>
              </w:rPr>
              <w:t>的</w:t>
            </w:r>
            <w:r>
              <w:rPr>
                <w:rFonts w:hint="eastAsia"/>
                <w:szCs w:val="21"/>
              </w:rPr>
              <w:t>分频系数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58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</w:rPr>
              <w:t>:0</w:t>
            </w:r>
          </w:p>
        </w:tc>
        <w:tc>
          <w:tcPr>
            <w:tcW w:w="1894" w:type="dxa"/>
          </w:tcPr>
          <w:p>
            <w:pPr>
              <w:widowControl w:val="0"/>
              <w:tabs>
                <w:tab w:val="left" w:pos="620"/>
              </w:tabs>
              <w:ind w:firstLine="0" w:firstLineChars="0"/>
              <w:rPr>
                <w:rFonts w:hint="eastAsia" w:eastAsia="WenQuanYi Zen Hei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-</w:t>
            </w:r>
          </w:p>
        </w:tc>
        <w:tc>
          <w:tcPr>
            <w:tcW w:w="847" w:type="dxa"/>
          </w:tcPr>
          <w:p>
            <w:pPr>
              <w:widowControl w:val="0"/>
              <w:ind w:firstLine="0" w:firstLineChars="0"/>
              <w:jc w:val="center"/>
              <w:rPr>
                <w:rFonts w:hint="eastAsia" w:eastAsia="WenQuanYi Zen Hei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-</w:t>
            </w:r>
          </w:p>
        </w:tc>
        <w:tc>
          <w:tcPr>
            <w:tcW w:w="865" w:type="dxa"/>
          </w:tcPr>
          <w:p>
            <w:pPr>
              <w:widowControl w:val="0"/>
              <w:ind w:firstLine="0" w:firstLineChars="0"/>
              <w:jc w:val="center"/>
              <w:rPr>
                <w:rFonts w:hint="eastAsia" w:eastAsia="WenQuanYi Zen Hei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-</w:t>
            </w:r>
          </w:p>
        </w:tc>
        <w:tc>
          <w:tcPr>
            <w:tcW w:w="3652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保留位</w:t>
            </w:r>
          </w:p>
        </w:tc>
      </w:tr>
    </w:tbl>
    <w:p>
      <w:pPr>
        <w:ind w:left="0" w:leftChars="0" w:firstLine="0" w:firstLineChars="0"/>
        <w:rPr>
          <w:rFonts w:hint="default"/>
          <w:lang w:val="en"/>
        </w:rPr>
      </w:pPr>
    </w:p>
    <w:p>
      <w:pPr>
        <w:pStyle w:val="3"/>
        <w:bidi w:val="0"/>
      </w:pPr>
      <w:r>
        <w:rPr>
          <w:rFonts w:hint="eastAsia"/>
          <w:vertAlign w:val="baseline"/>
          <w:lang w:val="en-US" w:eastAsia="zh-CN"/>
        </w:rPr>
        <w:t>AUX_DAC_LV</w:t>
      </w:r>
      <w:r>
        <w:rPr>
          <w:rFonts w:hint="eastAsia"/>
          <w:vertAlign w:val="baseline"/>
          <w:lang w:val="en-US" w:eastAsia="zh-CN"/>
        </w:rPr>
        <w:tab/>
      </w:r>
      <w:r>
        <w:rPr>
          <w:rFonts w:hint="eastAsia"/>
          <w:vertAlign w:val="baseline"/>
          <w:lang w:val="en-US" w:eastAsia="zh-CN"/>
        </w:rPr>
        <w:tab/>
      </w:r>
      <w:r>
        <w:t>( 偏移地址</w:t>
      </w:r>
      <w:r>
        <w:rPr>
          <w:rFonts w:hint="eastAsia"/>
        </w:rPr>
        <w:t>:</w:t>
      </w:r>
      <w:r>
        <w:t>0x</w:t>
      </w:r>
      <w:r>
        <w:rPr>
          <w:rFonts w:hint="eastAsia"/>
          <w:lang w:val="en-US" w:eastAsia="zh-CN"/>
        </w:rPr>
        <w:t>20</w:t>
      </w:r>
      <w:r>
        <w:t>)</w:t>
      </w:r>
    </w:p>
    <w:p>
      <w:pPr>
        <w:ind w:left="0" w:leftChars="0" w:firstLine="0" w:firstLineChars="0"/>
        <w:rPr>
          <w:rFonts w:hint="default"/>
          <w:lang w:val="en"/>
        </w:rPr>
      </w:pPr>
    </w:p>
    <w:tbl>
      <w:tblPr>
        <w:tblStyle w:val="31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1171"/>
        <w:gridCol w:w="789"/>
        <w:gridCol w:w="869"/>
        <w:gridCol w:w="4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位</w:t>
            </w:r>
          </w:p>
        </w:tc>
        <w:tc>
          <w:tcPr>
            <w:tcW w:w="1171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名称</w:t>
            </w:r>
          </w:p>
        </w:tc>
        <w:tc>
          <w:tcPr>
            <w:tcW w:w="789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类型</w:t>
            </w:r>
          </w:p>
        </w:tc>
        <w:tc>
          <w:tcPr>
            <w:tcW w:w="869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复位值</w:t>
            </w:r>
          </w:p>
        </w:tc>
        <w:tc>
          <w:tcPr>
            <w:tcW w:w="4411" w:type="dxa"/>
          </w:tcPr>
          <w:p>
            <w:pPr>
              <w:widowControl w:val="0"/>
              <w:ind w:firstLine="0" w:firstLineChars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31:10</w:t>
            </w:r>
          </w:p>
        </w:tc>
        <w:tc>
          <w:tcPr>
            <w:tcW w:w="1171" w:type="dxa"/>
          </w:tcPr>
          <w:p>
            <w:pPr>
              <w:widowControl w:val="0"/>
              <w:ind w:firstLine="0" w:firstLineChars="0"/>
              <w:jc w:val="both"/>
              <w:rPr>
                <w:rFonts w:hint="eastAsia" w:eastAsia="WenQuanYi Zen Hei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-</w:t>
            </w:r>
          </w:p>
        </w:tc>
        <w:tc>
          <w:tcPr>
            <w:tcW w:w="789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-</w:t>
            </w:r>
          </w:p>
        </w:tc>
        <w:tc>
          <w:tcPr>
            <w:tcW w:w="869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-</w:t>
            </w:r>
          </w:p>
        </w:tc>
        <w:tc>
          <w:tcPr>
            <w:tcW w:w="4411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保留位</w:t>
            </w:r>
            <w:r>
              <w:rPr>
                <w:rFonts w:hint="eastAsia"/>
                <w:szCs w:val="21"/>
                <w:lang w:eastAsia="zh-CN"/>
              </w:rPr>
              <w:t>，</w:t>
            </w:r>
            <w:r>
              <w:rPr>
                <w:rFonts w:hint="eastAsia"/>
                <w:szCs w:val="21"/>
                <w:lang w:val="en-US" w:eastAsia="zh-CN"/>
              </w:rPr>
              <w:t>写无效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szCs w:val="21"/>
              </w:rPr>
              <w:t>9:0</w:t>
            </w:r>
          </w:p>
        </w:tc>
        <w:tc>
          <w:tcPr>
            <w:tcW w:w="1171" w:type="dxa"/>
          </w:tcPr>
          <w:p>
            <w:pPr>
              <w:widowControl w:val="0"/>
              <w:ind w:firstLine="0" w:firstLineChars="0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LEVEL</w:t>
            </w:r>
          </w:p>
        </w:tc>
        <w:tc>
          <w:tcPr>
            <w:tcW w:w="789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读/写</w:t>
            </w:r>
          </w:p>
        </w:tc>
        <w:tc>
          <w:tcPr>
            <w:tcW w:w="869" w:type="dxa"/>
          </w:tcPr>
          <w:p>
            <w:pPr>
              <w:widowControl w:val="0"/>
              <w:ind w:firstLine="0" w:firstLineChars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</w:p>
        </w:tc>
        <w:tc>
          <w:tcPr>
            <w:tcW w:w="4411" w:type="dxa"/>
          </w:tcPr>
          <w:p>
            <w:pPr>
              <w:widowControl w:val="0"/>
              <w:ind w:firstLine="0" w:firstLineChars="0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AUX_</w:t>
            </w:r>
            <w:r>
              <w:rPr>
                <w:rFonts w:hint="eastAsia"/>
                <w:szCs w:val="21"/>
              </w:rPr>
              <w:t>DAC电压转换DAC值</w:t>
            </w:r>
          </w:p>
        </w:tc>
      </w:tr>
    </w:tbl>
    <w:p>
      <w:pPr>
        <w:ind w:left="0" w:leftChars="0" w:firstLine="0" w:firstLineChars="0"/>
        <w:rPr>
          <w:rFonts w:hint="default"/>
          <w:lang w:val="en"/>
        </w:rPr>
      </w:pPr>
    </w:p>
    <w:sectPr>
      <w:type w:val="continuous"/>
      <w:pgSz w:w="11906" w:h="16838"/>
      <w:pgMar w:top="1440" w:right="1800" w:bottom="1440" w:left="180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enQuanYi Zen Hei">
    <w:altName w:val="宋体"/>
    <w:panose1 w:val="02000603000000000000"/>
    <w:charset w:val="86"/>
    <w:family w:val="auto"/>
    <w:pitch w:val="default"/>
    <w:sig w:usb0="00000000" w:usb1="00000000" w:usb2="00000036" w:usb3="00000000" w:csb0="603E000D" w:csb1="D2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enQuanYi Micro Hei">
    <w:altName w:val="宋体"/>
    <w:panose1 w:val="020B0606030804020204"/>
    <w:charset w:val="86"/>
    <w:family w:val="auto"/>
    <w:pitch w:val="default"/>
    <w:sig w:usb0="00000000" w:usb1="00000000" w:usb2="00800036" w:usb3="00000000" w:csb0="603E019F" w:csb1="DFD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rlito">
    <w:altName w:val="Calibri"/>
    <w:panose1 w:val="020F0502020204030204"/>
    <w:charset w:val="00"/>
    <w:family w:val="auto"/>
    <w:pitch w:val="default"/>
    <w:sig w:usb0="00000000" w:usb1="00000000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pple Color Emoji">
    <w:altName w:val="Segoe Print"/>
    <w:panose1 w:val="00000000000000000000"/>
    <w:charset w:val="00"/>
    <w:family w:val="auto"/>
    <w:pitch w:val="default"/>
    <w:sig w:usb0="00000000" w:usb1="00000000" w:usb2="14000000" w:usb3="00000000" w:csb0="00000001" w:csb1="00000000"/>
  </w:font>
  <w:font w:name="Sans Serif">
    <w:altName w:val="Microsoft Sans Serif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wordWrap w:val="0"/>
      <w:ind w:left="0" w:leftChars="0" w:firstLine="0" w:firstLineChars="0"/>
      <w:jc w:val="right"/>
      <w:rPr>
        <w:rFonts w:hint="default"/>
        <w:sz w:val="18"/>
        <w:lang w:val="en"/>
      </w:rPr>
    </w:pPr>
    <w:r>
      <w:fldChar w:fldCharType="begin"/>
    </w:r>
    <w:r>
      <w:rPr>
        <w:sz w:val="18"/>
      </w:rPr>
      <w:instrText xml:space="preserve"> TC \* MERGEFORMAT </w:instrText>
    </w:r>
    <w:r>
      <w:rPr>
        <w:sz w:val="18"/>
      </w:rPr>
      <w:fldChar w:fldCharType="end"/>
    </w: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1"/>
                            <w:rPr>
                              <w:rFonts w:hint="default"/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3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top:0pt;height:144pt;width:144pt;mso-position-horizontal:inside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OqXm5zwAAAAUBAAAPAAAAAAAAAAEAIAAAACIAAABkcnMv&#10;ZG93bnJldi54bWxQSwECFAAUAAAACACHTuJAOWlf5tMBAADLAwAADgAAAAAAAAABACAAAAAe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1"/>
                      <w:rPr>
                        <w:rFonts w:hint="default"/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3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default"/>
        <w:sz w:val="18"/>
        <w:lang w:val="en"/>
      </w:rPr>
      <w:t>UCCHIP 2020版权所有</w:t>
    </w:r>
    <w:r>
      <w:rPr>
        <w:rFonts w:hint="default" w:ascii="Arial" w:hAnsi="Arial" w:cs="Arial"/>
        <w:sz w:val="18"/>
        <w:lang w:val="en"/>
      </w:rPr>
      <w:t>©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rPr>
        <w:rFonts w:hint="default"/>
        <w:lang w:val="e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1"/>
                            <w:rPr>
                              <w:rFonts w:hint="default"/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2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4" o:spid="_x0000_s1026" o:spt="202" type="#_x0000_t202" style="position:absolute;left:0pt;margin-top:0pt;height:144pt;width:144pt;mso-position-horizontal:inside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OqXm5zwAAAAUBAAAPAAAAAAAAAAEAIAAAACIAAABkcnMv&#10;ZG93bnJldi54bWxQSwECFAAUAAAACACHTuJAopk16tMBAADLAwAADgAAAAAAAAABACAAAAAe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1"/>
                      <w:rPr>
                        <w:rFonts w:hint="default"/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2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default"/>
        <w:sz w:val="18"/>
        <w:lang w:val="en"/>
      </w:rPr>
      <w:t>UCCHIP 2020 版权所有</w:t>
    </w:r>
    <w:r>
      <w:rPr>
        <w:rFonts w:hint="default" w:ascii="Arial" w:hAnsi="Arial" w:cs="Arial"/>
        <w:sz w:val="18"/>
        <w:lang w:val="en"/>
      </w:rPr>
      <w:t>©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rPr>
        <w:rFonts w:hint="default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1"/>
                            <w:rPr>
                              <w:rFonts w:hint="default"/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1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5" o:spid="_x0000_s1026" o:spt="202" type="#_x0000_t202" style="position:absolute;left:0pt;margin-top:0pt;height:144pt;width:144pt;mso-position-horizontal:inside;mso-position-horizontal-relative:margin;mso-wrap-style:none;z-index:25166336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OqXm5zwAAAAUBAAAPAAAAAAAAAAEAIAAAACIAAABkcnMv&#10;ZG93bnJldi54bWxQSwECFAAUAAAACACHTuJAdNJ8vNMBAADLAwAADgAAAAAAAAABACAAAAAe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1"/>
                      <w:rPr>
                        <w:rFonts w:hint="default"/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1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default"/>
      </w:rPr>
      <w:t xml:space="preserve">     </w:t>
    </w:r>
    <w:r>
      <w:rPr>
        <w:rFonts w:hint="default"/>
      </w:rPr>
      <w:tab/>
    </w:r>
    <w:r>
      <w:rPr>
        <w:rFonts w:hint="default"/>
      </w:rPr>
      <w:t>UCCHIP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pBdr>
        <w:bottom w:val="none" w:color="auto" w:sz="0" w:space="0"/>
      </w:pBdr>
      <w:jc w:val="right"/>
      <w:rPr>
        <w:rFonts w:hint="default"/>
        <w:lang w:val="en"/>
      </w:rPr>
    </w:pPr>
    <w:r>
      <w:drawing>
        <wp:anchor distT="0" distB="0" distL="118745" distR="118745" simplePos="0" relativeHeight="251660288" behindDoc="0" locked="0" layoutInCell="1" allowOverlap="1">
          <wp:simplePos x="0" y="0"/>
          <wp:positionH relativeFrom="column">
            <wp:posOffset>8890</wp:posOffset>
          </wp:positionH>
          <wp:positionV relativeFrom="paragraph">
            <wp:posOffset>-7620</wp:posOffset>
          </wp:positionV>
          <wp:extent cx="1135380" cy="363220"/>
          <wp:effectExtent l="0" t="0" r="7620" b="2540"/>
          <wp:wrapTopAndBottom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35380" cy="363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default"/>
        <w:lang w:val="en"/>
      </w:rPr>
      <w:t>UC8088</w:t>
    </w:r>
  </w:p>
  <w:p>
    <w:pPr>
      <w:pStyle w:val="22"/>
      <w:pBdr>
        <w:bottom w:val="single" w:color="auto" w:sz="4" w:space="0"/>
      </w:pBdr>
      <w:jc w:val="center"/>
      <w:rPr>
        <w:rFonts w:hint="default"/>
        <w:lang w:val="en"/>
      </w:rPr>
    </w:pPr>
    <w:r>
      <w:rPr>
        <w:sz w:val="18"/>
      </w:rPr>
      <w:pict>
        <v:shape id="PowerPlusWaterMarkObject838656" o:spid="_x0000_s4096" o:spt="136" type="#_x0000_t136" style="position:absolute;left:0pt;height:190.2pt;width:397.05pt;mso-position-horizontal:center;mso-position-horizontal-relative:margin;mso-position-vertical:center;mso-position-vertical-relative:margin;rotation:-2949120f;z-index:-251652096;mso-width-relative:page;mso-height-relative:page;" fillcolor="#C0C0C0" filled="t" stroked="f" coordsize="21600,21600" adj="10800">
          <v:path/>
          <v:fill on="t" opacity="20971f" focussize="0,0"/>
          <v:stroke on="f"/>
          <v:imagedata o:title=""/>
          <o:lock v:ext="edit" aspectratio="t"/>
          <v:textpath on="t" fitshape="t" fitpath="t" trim="t" xscale="f" string="DRAFT" style="font-family:Microsoft YaHei;font-size:36pt;v-same-letter-heights:f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pBdr>
        <w:bottom w:val="none" w:color="auto" w:sz="0" w:space="0"/>
      </w:pBdr>
      <w:ind w:left="0" w:leftChars="0" w:firstLine="0" w:firstLineChars="0"/>
      <w:jc w:val="both"/>
      <w:rPr>
        <w:rFonts w:hint="default"/>
        <w:lang w:val="en"/>
      </w:rPr>
    </w:pPr>
    <w:r>
      <w:drawing>
        <wp:anchor distT="0" distB="0" distL="118745" distR="118745" simplePos="0" relativeHeight="251659264" behindDoc="0" locked="0" layoutInCell="1" allowOverlap="1">
          <wp:simplePos x="0" y="0"/>
          <wp:positionH relativeFrom="column">
            <wp:posOffset>4087495</wp:posOffset>
          </wp:positionH>
          <wp:positionV relativeFrom="paragraph">
            <wp:posOffset>-5080</wp:posOffset>
          </wp:positionV>
          <wp:extent cx="1021080" cy="327025"/>
          <wp:effectExtent l="0" t="0" r="0" b="8255"/>
          <wp:wrapTopAndBottom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21080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default"/>
        <w:lang w:val="en"/>
      </w:rPr>
      <w:t>UC8</w:t>
    </w:r>
    <w:r>
      <w:rPr>
        <w:rFonts w:hint="eastAsia"/>
        <w:lang w:val="en-US" w:eastAsia="zh-CN"/>
      </w:rPr>
      <w:t>0</w:t>
    </w:r>
    <w:r>
      <w:rPr>
        <w:rFonts w:hint="default"/>
        <w:lang w:val="en"/>
      </w:rPr>
      <w:t>88</w:t>
    </w:r>
  </w:p>
  <w:p>
    <w:pPr>
      <w:pStyle w:val="22"/>
      <w:pBdr>
        <w:bottom w:val="single" w:color="auto" w:sz="4" w:space="0"/>
      </w:pBdr>
      <w:ind w:left="0" w:leftChars="0" w:firstLine="0" w:firstLineChars="0"/>
      <w:jc w:val="both"/>
      <w:rPr>
        <w:rFonts w:hint="default"/>
        <w:lang w:val="en"/>
      </w:rPr>
    </w:pPr>
    <w:r>
      <w:rPr>
        <w:sz w:val="18"/>
      </w:rPr>
      <w:pict>
        <v:shape id="_x0000_s4097" o:spid="_x0000_s4097" o:spt="136" type="#_x0000_t136" style="position:absolute;left:0pt;height:190.2pt;width:397.05pt;mso-position-horizontal:center;mso-position-horizontal-relative:margin;mso-position-vertical:center;mso-position-vertical-relative:margin;rotation:-2949120f;z-index:-251651072;mso-width-relative:page;mso-height-relative:page;" fillcolor="#C0C0C0" filled="t" stroked="f" coordsize="21600,21600" adj="10800">
          <v:path/>
          <v:fill on="t" opacity="20971f" focussize="0,0"/>
          <v:stroke on="f"/>
          <v:imagedata o:title=""/>
          <o:lock v:ext="edit" aspectratio="t"/>
          <v:textpath on="t" fitshape="t" fitpath="t" trim="t" xscale="f" string="DRAFT" style="font-family:Microsoft YaHei;font-size:36pt;v-same-letter-heights:f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pBdr>
        <w:bottom w:val="none" w:color="auto" w:sz="0" w:space="0"/>
      </w:pBdr>
    </w:pPr>
    <w:r>
      <w:rPr>
        <w:sz w:val="18"/>
      </w:rPr>
      <w:pict>
        <v:shape id="_x0000_s4098" o:spid="_x0000_s4098" o:spt="136" type="#_x0000_t136" style="position:absolute;left:0pt;height:190.2pt;width:397.05pt;mso-position-horizontal:center;mso-position-horizontal-relative:margin;mso-position-vertical:center;mso-position-vertical-relative:margin;rotation:-2949120f;z-index:-251650048;mso-width-relative:page;mso-height-relative:page;" fillcolor="#C0C0C0" filled="t" stroked="f" coordsize="21600,21600" adj="10800">
          <v:path/>
          <v:fill on="t" opacity="20971f" focussize="0,0"/>
          <v:stroke on="f"/>
          <v:imagedata o:title=""/>
          <o:lock v:ext="edit" aspectratio="t"/>
          <v:textpath on="t" fitshape="t" fitpath="t" trim="t" xscale="f" string="DRAFT" style="font-family:Microsoft YaHei;font-size:36pt;v-same-letter-heights:f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FEAC63"/>
    <w:multiLevelType w:val="singleLevel"/>
    <w:tmpl w:val="BFFEAC63"/>
    <w:lvl w:ilvl="0" w:tentative="0">
      <w:start w:val="1"/>
      <w:numFmt w:val="bullet"/>
      <w:pStyle w:val="46"/>
      <w:lvlText w:val="-"/>
      <w:lvlJc w:val="left"/>
      <w:pPr>
        <w:tabs>
          <w:tab w:val="left" w:pos="720"/>
        </w:tabs>
        <w:ind w:left="418" w:hanging="418"/>
      </w:pPr>
      <w:rPr>
        <w:rFonts w:hint="default" w:ascii="Sans Serif" w:hAnsi="Sans Serif" w:cs="Sans Serif"/>
      </w:rPr>
    </w:lvl>
  </w:abstractNum>
  <w:abstractNum w:abstractNumId="1">
    <w:nsid w:val="D9AE0886"/>
    <w:multiLevelType w:val="singleLevel"/>
    <w:tmpl w:val="D9AE0886"/>
    <w:lvl w:ilvl="0" w:tentative="0">
      <w:start w:val="1"/>
      <w:numFmt w:val="bullet"/>
      <w:pStyle w:val="16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2">
    <w:nsid w:val="EB5F8728"/>
    <w:multiLevelType w:val="singleLevel"/>
    <w:tmpl w:val="EB5F8728"/>
    <w:lvl w:ilvl="0" w:tentative="0">
      <w:start w:val="1"/>
      <w:numFmt w:val="bullet"/>
      <w:pStyle w:val="12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3">
    <w:nsid w:val="EDBB8EBA"/>
    <w:multiLevelType w:val="singleLevel"/>
    <w:tmpl w:val="EDBB8EBA"/>
    <w:lvl w:ilvl="0" w:tentative="0">
      <w:start w:val="1"/>
      <w:numFmt w:val="bullet"/>
      <w:pStyle w:val="19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4">
    <w:nsid w:val="FF5221E1"/>
    <w:multiLevelType w:val="singleLevel"/>
    <w:tmpl w:val="FF5221E1"/>
    <w:lvl w:ilvl="0" w:tentative="0">
      <w:start w:val="1"/>
      <w:numFmt w:val="bullet"/>
      <w:pStyle w:val="44"/>
      <w:lvlText w:val=""/>
      <w:lvlJc w:val="left"/>
      <w:pPr>
        <w:tabs>
          <w:tab w:val="left" w:pos="420"/>
        </w:tabs>
        <w:ind w:left="418" w:hanging="418"/>
      </w:pPr>
      <w:rPr>
        <w:rFonts w:hint="default" w:ascii="Wingdings" w:hAnsi="Wingdings"/>
        <w:sz w:val="13"/>
      </w:rPr>
    </w:lvl>
  </w:abstractNum>
  <w:abstractNum w:abstractNumId="5">
    <w:nsid w:val="1F000675"/>
    <w:multiLevelType w:val="multilevel"/>
    <w:tmpl w:val="1F000675"/>
    <w:lvl w:ilvl="0" w:tentative="0">
      <w:start w:val="1"/>
      <w:numFmt w:val="decimal"/>
      <w:pStyle w:val="39"/>
      <w:lvlText w:val="%1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5FDED2C8"/>
    <w:multiLevelType w:val="multilevel"/>
    <w:tmpl w:val="5FDED2C8"/>
    <w:lvl w:ilvl="0" w:tentative="0">
      <w:start w:val="1"/>
      <w:numFmt w:val="bullet"/>
      <w:pStyle w:val="14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0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4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40" w:hanging="420"/>
      </w:pPr>
      <w:rPr>
        <w:rFonts w:hint="default" w:ascii="Wingdings" w:hAnsi="Wingdings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4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tding">
    <w15:presenceInfo w15:providerId="None" w15:userId="jtd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hyphenationZone w:val="360"/>
  <w:evenAndOddHeaders w:val="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75B19"/>
    <w:rsid w:val="00097E52"/>
    <w:rsid w:val="000B5560"/>
    <w:rsid w:val="000D50CC"/>
    <w:rsid w:val="000F0D87"/>
    <w:rsid w:val="00112850"/>
    <w:rsid w:val="00150624"/>
    <w:rsid w:val="001975AD"/>
    <w:rsid w:val="001C05DB"/>
    <w:rsid w:val="001F65F5"/>
    <w:rsid w:val="00271C6C"/>
    <w:rsid w:val="00281BDA"/>
    <w:rsid w:val="002C6642"/>
    <w:rsid w:val="002E1FD1"/>
    <w:rsid w:val="002E7C53"/>
    <w:rsid w:val="00310971"/>
    <w:rsid w:val="003221F7"/>
    <w:rsid w:val="00326E43"/>
    <w:rsid w:val="00330E45"/>
    <w:rsid w:val="00351034"/>
    <w:rsid w:val="00377D47"/>
    <w:rsid w:val="0038613D"/>
    <w:rsid w:val="003C63F0"/>
    <w:rsid w:val="003D4960"/>
    <w:rsid w:val="004A61C8"/>
    <w:rsid w:val="004D6168"/>
    <w:rsid w:val="004F3B45"/>
    <w:rsid w:val="005001BD"/>
    <w:rsid w:val="00534E74"/>
    <w:rsid w:val="00535DCE"/>
    <w:rsid w:val="0055674F"/>
    <w:rsid w:val="0057041F"/>
    <w:rsid w:val="005E3F70"/>
    <w:rsid w:val="00604997"/>
    <w:rsid w:val="00641953"/>
    <w:rsid w:val="00657816"/>
    <w:rsid w:val="006672C7"/>
    <w:rsid w:val="006A39A4"/>
    <w:rsid w:val="006A4023"/>
    <w:rsid w:val="00743ED1"/>
    <w:rsid w:val="007475B5"/>
    <w:rsid w:val="0079051A"/>
    <w:rsid w:val="007B1844"/>
    <w:rsid w:val="007E313C"/>
    <w:rsid w:val="00823CE3"/>
    <w:rsid w:val="008A36D2"/>
    <w:rsid w:val="008F19FB"/>
    <w:rsid w:val="009054D0"/>
    <w:rsid w:val="00906DD7"/>
    <w:rsid w:val="009149BE"/>
    <w:rsid w:val="0098484B"/>
    <w:rsid w:val="009C3225"/>
    <w:rsid w:val="009F18B4"/>
    <w:rsid w:val="00A02219"/>
    <w:rsid w:val="00A040C0"/>
    <w:rsid w:val="00A20F6B"/>
    <w:rsid w:val="00A2603A"/>
    <w:rsid w:val="00AA4D48"/>
    <w:rsid w:val="00AD3B76"/>
    <w:rsid w:val="00AF6808"/>
    <w:rsid w:val="00B41C21"/>
    <w:rsid w:val="00BB4EFB"/>
    <w:rsid w:val="00BB50A2"/>
    <w:rsid w:val="00BF763B"/>
    <w:rsid w:val="00C27FCF"/>
    <w:rsid w:val="00C61810"/>
    <w:rsid w:val="00C71547"/>
    <w:rsid w:val="00C80632"/>
    <w:rsid w:val="00C96687"/>
    <w:rsid w:val="00CC4A00"/>
    <w:rsid w:val="00CD2C2C"/>
    <w:rsid w:val="00D02062"/>
    <w:rsid w:val="00D53A7D"/>
    <w:rsid w:val="00D53D9A"/>
    <w:rsid w:val="00D823A2"/>
    <w:rsid w:val="00D825C6"/>
    <w:rsid w:val="00D8676A"/>
    <w:rsid w:val="00DB68D0"/>
    <w:rsid w:val="00DF1DE5"/>
    <w:rsid w:val="00DF70F3"/>
    <w:rsid w:val="00E24930"/>
    <w:rsid w:val="00E34F41"/>
    <w:rsid w:val="00E4297E"/>
    <w:rsid w:val="00E43988"/>
    <w:rsid w:val="00E82D3B"/>
    <w:rsid w:val="00E90C97"/>
    <w:rsid w:val="00EA64A9"/>
    <w:rsid w:val="00ED2826"/>
    <w:rsid w:val="00EF5E1E"/>
    <w:rsid w:val="00F05564"/>
    <w:rsid w:val="00F9212F"/>
    <w:rsid w:val="01133B15"/>
    <w:rsid w:val="0133256A"/>
    <w:rsid w:val="01366CC1"/>
    <w:rsid w:val="017D2B36"/>
    <w:rsid w:val="01840743"/>
    <w:rsid w:val="01961E08"/>
    <w:rsid w:val="01B917E2"/>
    <w:rsid w:val="01C47AF4"/>
    <w:rsid w:val="01EC141B"/>
    <w:rsid w:val="01F76B01"/>
    <w:rsid w:val="028B0A37"/>
    <w:rsid w:val="02C871AB"/>
    <w:rsid w:val="02F2208F"/>
    <w:rsid w:val="02F935EE"/>
    <w:rsid w:val="032415E1"/>
    <w:rsid w:val="03271710"/>
    <w:rsid w:val="03272600"/>
    <w:rsid w:val="03340AB8"/>
    <w:rsid w:val="033E1AF4"/>
    <w:rsid w:val="0341518D"/>
    <w:rsid w:val="03775336"/>
    <w:rsid w:val="03883A40"/>
    <w:rsid w:val="0394620F"/>
    <w:rsid w:val="03E62BDA"/>
    <w:rsid w:val="04836749"/>
    <w:rsid w:val="049A3E0E"/>
    <w:rsid w:val="050C0923"/>
    <w:rsid w:val="05147371"/>
    <w:rsid w:val="05187C8A"/>
    <w:rsid w:val="05324FA5"/>
    <w:rsid w:val="05490CA2"/>
    <w:rsid w:val="055A5477"/>
    <w:rsid w:val="05C173EB"/>
    <w:rsid w:val="05F53975"/>
    <w:rsid w:val="06046FDC"/>
    <w:rsid w:val="061A2CD1"/>
    <w:rsid w:val="06504CA7"/>
    <w:rsid w:val="06760662"/>
    <w:rsid w:val="06CE6A3C"/>
    <w:rsid w:val="06D9768B"/>
    <w:rsid w:val="06DD2FB2"/>
    <w:rsid w:val="06FD58EB"/>
    <w:rsid w:val="070609DD"/>
    <w:rsid w:val="07691ABD"/>
    <w:rsid w:val="076E62DA"/>
    <w:rsid w:val="08000317"/>
    <w:rsid w:val="082E66F0"/>
    <w:rsid w:val="08403E4A"/>
    <w:rsid w:val="084F0BA1"/>
    <w:rsid w:val="087B0BD5"/>
    <w:rsid w:val="088E09C7"/>
    <w:rsid w:val="08AE5D4F"/>
    <w:rsid w:val="08FF5C05"/>
    <w:rsid w:val="094041E7"/>
    <w:rsid w:val="0959142B"/>
    <w:rsid w:val="096321CA"/>
    <w:rsid w:val="096949B9"/>
    <w:rsid w:val="09BE3698"/>
    <w:rsid w:val="0A0E0499"/>
    <w:rsid w:val="0A0F104B"/>
    <w:rsid w:val="0A8D1BAF"/>
    <w:rsid w:val="0AA867F2"/>
    <w:rsid w:val="0AC409BE"/>
    <w:rsid w:val="0ACB0890"/>
    <w:rsid w:val="0ACB6B81"/>
    <w:rsid w:val="0AD97A88"/>
    <w:rsid w:val="0AE90B5C"/>
    <w:rsid w:val="0B066355"/>
    <w:rsid w:val="0B122F0A"/>
    <w:rsid w:val="0B31334D"/>
    <w:rsid w:val="0B401C2A"/>
    <w:rsid w:val="0B4F5E97"/>
    <w:rsid w:val="0B6F071E"/>
    <w:rsid w:val="0B806AD0"/>
    <w:rsid w:val="0B8F19C8"/>
    <w:rsid w:val="0BAF5E39"/>
    <w:rsid w:val="0BF213DD"/>
    <w:rsid w:val="0BF55191"/>
    <w:rsid w:val="0BFD757B"/>
    <w:rsid w:val="0C146AE2"/>
    <w:rsid w:val="0C5A6D1C"/>
    <w:rsid w:val="0C6B5A07"/>
    <w:rsid w:val="0C834097"/>
    <w:rsid w:val="0C862E49"/>
    <w:rsid w:val="0C9E2C1C"/>
    <w:rsid w:val="0CBB1AF9"/>
    <w:rsid w:val="0CC3257E"/>
    <w:rsid w:val="0CC76C06"/>
    <w:rsid w:val="0CCC3595"/>
    <w:rsid w:val="0CE331FC"/>
    <w:rsid w:val="0CE465C1"/>
    <w:rsid w:val="0CE61CE6"/>
    <w:rsid w:val="0D0B2384"/>
    <w:rsid w:val="0D0B2EC3"/>
    <w:rsid w:val="0D62295E"/>
    <w:rsid w:val="0DA55F19"/>
    <w:rsid w:val="0DC11BC4"/>
    <w:rsid w:val="0DD64868"/>
    <w:rsid w:val="0E2C5BEB"/>
    <w:rsid w:val="0E3471AD"/>
    <w:rsid w:val="0E3552A4"/>
    <w:rsid w:val="0EA85239"/>
    <w:rsid w:val="0EA96CE8"/>
    <w:rsid w:val="0EAE63A4"/>
    <w:rsid w:val="0EB54622"/>
    <w:rsid w:val="0EBF6AC7"/>
    <w:rsid w:val="0ECD3557"/>
    <w:rsid w:val="0F092319"/>
    <w:rsid w:val="0F57217A"/>
    <w:rsid w:val="0F681643"/>
    <w:rsid w:val="0F8245F6"/>
    <w:rsid w:val="0F915415"/>
    <w:rsid w:val="0F9B6894"/>
    <w:rsid w:val="0FB83171"/>
    <w:rsid w:val="0FBB79E2"/>
    <w:rsid w:val="0FBF67E6"/>
    <w:rsid w:val="0FC72865"/>
    <w:rsid w:val="0FD8686C"/>
    <w:rsid w:val="10014C06"/>
    <w:rsid w:val="10131B56"/>
    <w:rsid w:val="10166C02"/>
    <w:rsid w:val="10257DEF"/>
    <w:rsid w:val="10B710BF"/>
    <w:rsid w:val="10C9694F"/>
    <w:rsid w:val="111806E2"/>
    <w:rsid w:val="114529D8"/>
    <w:rsid w:val="11583BB6"/>
    <w:rsid w:val="117E1C23"/>
    <w:rsid w:val="119A5F57"/>
    <w:rsid w:val="123B7F70"/>
    <w:rsid w:val="12702E59"/>
    <w:rsid w:val="129B28D2"/>
    <w:rsid w:val="12D73230"/>
    <w:rsid w:val="12D823E3"/>
    <w:rsid w:val="12D9457C"/>
    <w:rsid w:val="12EE12F8"/>
    <w:rsid w:val="132174ED"/>
    <w:rsid w:val="13403CAC"/>
    <w:rsid w:val="13793CA0"/>
    <w:rsid w:val="13B42F42"/>
    <w:rsid w:val="13B46856"/>
    <w:rsid w:val="13C44084"/>
    <w:rsid w:val="13D1682E"/>
    <w:rsid w:val="13F81A38"/>
    <w:rsid w:val="14015C48"/>
    <w:rsid w:val="142662F8"/>
    <w:rsid w:val="1435380A"/>
    <w:rsid w:val="146E5164"/>
    <w:rsid w:val="14A01E8B"/>
    <w:rsid w:val="14C345A7"/>
    <w:rsid w:val="14D85828"/>
    <w:rsid w:val="14D97C3F"/>
    <w:rsid w:val="14DD1E48"/>
    <w:rsid w:val="14F6067A"/>
    <w:rsid w:val="15217B09"/>
    <w:rsid w:val="155A5BEE"/>
    <w:rsid w:val="15613E3C"/>
    <w:rsid w:val="157245A5"/>
    <w:rsid w:val="15893E33"/>
    <w:rsid w:val="15895AFE"/>
    <w:rsid w:val="15A63801"/>
    <w:rsid w:val="162513AC"/>
    <w:rsid w:val="16443138"/>
    <w:rsid w:val="164A6F11"/>
    <w:rsid w:val="168D0291"/>
    <w:rsid w:val="169271AA"/>
    <w:rsid w:val="16934869"/>
    <w:rsid w:val="16A171CC"/>
    <w:rsid w:val="174D648C"/>
    <w:rsid w:val="174F61CF"/>
    <w:rsid w:val="176B3C9C"/>
    <w:rsid w:val="179C13B0"/>
    <w:rsid w:val="17B949E5"/>
    <w:rsid w:val="17CF7626"/>
    <w:rsid w:val="17D97984"/>
    <w:rsid w:val="17E95626"/>
    <w:rsid w:val="17FE4F48"/>
    <w:rsid w:val="182B0A69"/>
    <w:rsid w:val="182E5276"/>
    <w:rsid w:val="18642940"/>
    <w:rsid w:val="1864702E"/>
    <w:rsid w:val="186B4247"/>
    <w:rsid w:val="18B11C70"/>
    <w:rsid w:val="18B36EC3"/>
    <w:rsid w:val="18DE013D"/>
    <w:rsid w:val="193F0058"/>
    <w:rsid w:val="194F4C12"/>
    <w:rsid w:val="19864E05"/>
    <w:rsid w:val="199372B2"/>
    <w:rsid w:val="19BDA1E6"/>
    <w:rsid w:val="19CB2736"/>
    <w:rsid w:val="19D91E4E"/>
    <w:rsid w:val="1A010915"/>
    <w:rsid w:val="1A13131D"/>
    <w:rsid w:val="1A264B3C"/>
    <w:rsid w:val="1A4B4503"/>
    <w:rsid w:val="1A4C29C7"/>
    <w:rsid w:val="1A4C44F7"/>
    <w:rsid w:val="1AAD6C8B"/>
    <w:rsid w:val="1ABF23AB"/>
    <w:rsid w:val="1AD70CE8"/>
    <w:rsid w:val="1AD905D6"/>
    <w:rsid w:val="1ADB2D84"/>
    <w:rsid w:val="1AF0049A"/>
    <w:rsid w:val="1B3A03C9"/>
    <w:rsid w:val="1B407529"/>
    <w:rsid w:val="1B4A2EA1"/>
    <w:rsid w:val="1B50066B"/>
    <w:rsid w:val="1B594934"/>
    <w:rsid w:val="1B747CF6"/>
    <w:rsid w:val="1B767456"/>
    <w:rsid w:val="1B7E3192"/>
    <w:rsid w:val="1B861FAC"/>
    <w:rsid w:val="1B920B01"/>
    <w:rsid w:val="1B9A20DE"/>
    <w:rsid w:val="1BB2313E"/>
    <w:rsid w:val="1BC43711"/>
    <w:rsid w:val="1BD9C1BB"/>
    <w:rsid w:val="1BF15EFA"/>
    <w:rsid w:val="1BFD4A2B"/>
    <w:rsid w:val="1BFE5820"/>
    <w:rsid w:val="1BFF29C2"/>
    <w:rsid w:val="1C047B54"/>
    <w:rsid w:val="1C077C76"/>
    <w:rsid w:val="1C0D4545"/>
    <w:rsid w:val="1C126365"/>
    <w:rsid w:val="1C1C22C7"/>
    <w:rsid w:val="1C442482"/>
    <w:rsid w:val="1C572E93"/>
    <w:rsid w:val="1C736B2E"/>
    <w:rsid w:val="1C7AB049"/>
    <w:rsid w:val="1C891923"/>
    <w:rsid w:val="1CD05B8E"/>
    <w:rsid w:val="1CEE26EA"/>
    <w:rsid w:val="1D003972"/>
    <w:rsid w:val="1D041F0C"/>
    <w:rsid w:val="1D094F30"/>
    <w:rsid w:val="1D335D37"/>
    <w:rsid w:val="1D4F537F"/>
    <w:rsid w:val="1D577BD8"/>
    <w:rsid w:val="1D5A5CAC"/>
    <w:rsid w:val="1D763D43"/>
    <w:rsid w:val="1D8B2961"/>
    <w:rsid w:val="1D9E2574"/>
    <w:rsid w:val="1DA178E9"/>
    <w:rsid w:val="1DCB3D5A"/>
    <w:rsid w:val="1DFF61C4"/>
    <w:rsid w:val="1E1929E4"/>
    <w:rsid w:val="1E2F273D"/>
    <w:rsid w:val="1E751D89"/>
    <w:rsid w:val="1E8948C9"/>
    <w:rsid w:val="1E8F35DA"/>
    <w:rsid w:val="1EE52AD3"/>
    <w:rsid w:val="1EF22AA7"/>
    <w:rsid w:val="1F073CA3"/>
    <w:rsid w:val="1F2A0426"/>
    <w:rsid w:val="1F400337"/>
    <w:rsid w:val="1F5155E7"/>
    <w:rsid w:val="1F70678A"/>
    <w:rsid w:val="1F7FA879"/>
    <w:rsid w:val="1FB473C4"/>
    <w:rsid w:val="1FB617B2"/>
    <w:rsid w:val="1FCE1203"/>
    <w:rsid w:val="1FEB34CE"/>
    <w:rsid w:val="204D1A85"/>
    <w:rsid w:val="204E12D6"/>
    <w:rsid w:val="20515EA9"/>
    <w:rsid w:val="20704B95"/>
    <w:rsid w:val="20785AE4"/>
    <w:rsid w:val="20797E0F"/>
    <w:rsid w:val="20C36732"/>
    <w:rsid w:val="20CF4DE7"/>
    <w:rsid w:val="20D13D70"/>
    <w:rsid w:val="21245A27"/>
    <w:rsid w:val="21294CAB"/>
    <w:rsid w:val="213D0E57"/>
    <w:rsid w:val="2173732D"/>
    <w:rsid w:val="218F50DF"/>
    <w:rsid w:val="21AE65B5"/>
    <w:rsid w:val="21B3471A"/>
    <w:rsid w:val="21C06026"/>
    <w:rsid w:val="21FD51B7"/>
    <w:rsid w:val="22072549"/>
    <w:rsid w:val="220B098E"/>
    <w:rsid w:val="2222199E"/>
    <w:rsid w:val="22434449"/>
    <w:rsid w:val="22492B4A"/>
    <w:rsid w:val="22557338"/>
    <w:rsid w:val="226911AC"/>
    <w:rsid w:val="22DA33DB"/>
    <w:rsid w:val="23087628"/>
    <w:rsid w:val="230936C3"/>
    <w:rsid w:val="23172EF1"/>
    <w:rsid w:val="231B2018"/>
    <w:rsid w:val="232277C2"/>
    <w:rsid w:val="233A5F92"/>
    <w:rsid w:val="23410389"/>
    <w:rsid w:val="23444F90"/>
    <w:rsid w:val="23487895"/>
    <w:rsid w:val="23563A1A"/>
    <w:rsid w:val="237709DB"/>
    <w:rsid w:val="239549AB"/>
    <w:rsid w:val="23C710E4"/>
    <w:rsid w:val="23DA1C5B"/>
    <w:rsid w:val="24110875"/>
    <w:rsid w:val="242A0D5B"/>
    <w:rsid w:val="246D7882"/>
    <w:rsid w:val="2477DBD5"/>
    <w:rsid w:val="24A55915"/>
    <w:rsid w:val="24BD4735"/>
    <w:rsid w:val="24C33EF9"/>
    <w:rsid w:val="24DD5C51"/>
    <w:rsid w:val="24EA07C5"/>
    <w:rsid w:val="256A1CC9"/>
    <w:rsid w:val="258C7292"/>
    <w:rsid w:val="25903D1C"/>
    <w:rsid w:val="25A34851"/>
    <w:rsid w:val="25D03C1C"/>
    <w:rsid w:val="25EE5C29"/>
    <w:rsid w:val="25F5405C"/>
    <w:rsid w:val="262E7933"/>
    <w:rsid w:val="26413E68"/>
    <w:rsid w:val="26631D8D"/>
    <w:rsid w:val="266D46C3"/>
    <w:rsid w:val="266F26BF"/>
    <w:rsid w:val="26763FD3"/>
    <w:rsid w:val="26795EA3"/>
    <w:rsid w:val="267C7575"/>
    <w:rsid w:val="267E6CDD"/>
    <w:rsid w:val="2699258D"/>
    <w:rsid w:val="26AF421A"/>
    <w:rsid w:val="26BF02F2"/>
    <w:rsid w:val="26CA3B50"/>
    <w:rsid w:val="26D821D1"/>
    <w:rsid w:val="26DA4944"/>
    <w:rsid w:val="271264B1"/>
    <w:rsid w:val="276F0E6B"/>
    <w:rsid w:val="27BB5419"/>
    <w:rsid w:val="27EE755B"/>
    <w:rsid w:val="27F31E5E"/>
    <w:rsid w:val="281374E9"/>
    <w:rsid w:val="283B2697"/>
    <w:rsid w:val="28471729"/>
    <w:rsid w:val="28547822"/>
    <w:rsid w:val="2884236C"/>
    <w:rsid w:val="28D50EB9"/>
    <w:rsid w:val="28ED6F1F"/>
    <w:rsid w:val="28FC30D1"/>
    <w:rsid w:val="29280114"/>
    <w:rsid w:val="296C25DE"/>
    <w:rsid w:val="29735A40"/>
    <w:rsid w:val="29CD342F"/>
    <w:rsid w:val="2A0D4FBD"/>
    <w:rsid w:val="2A1254E4"/>
    <w:rsid w:val="2A745C3A"/>
    <w:rsid w:val="2A911C66"/>
    <w:rsid w:val="2A9804C4"/>
    <w:rsid w:val="2AA5204C"/>
    <w:rsid w:val="2AE03733"/>
    <w:rsid w:val="2AE75066"/>
    <w:rsid w:val="2B0B73EB"/>
    <w:rsid w:val="2B225A37"/>
    <w:rsid w:val="2B3957EE"/>
    <w:rsid w:val="2B3F2F00"/>
    <w:rsid w:val="2B5D4AA4"/>
    <w:rsid w:val="2B683C9B"/>
    <w:rsid w:val="2B851060"/>
    <w:rsid w:val="2BFBBDC0"/>
    <w:rsid w:val="2C26223E"/>
    <w:rsid w:val="2C367A9C"/>
    <w:rsid w:val="2C436475"/>
    <w:rsid w:val="2C5D1848"/>
    <w:rsid w:val="2C883594"/>
    <w:rsid w:val="2C9A2C0E"/>
    <w:rsid w:val="2CB97AF0"/>
    <w:rsid w:val="2CBD3BA6"/>
    <w:rsid w:val="2CD70B9C"/>
    <w:rsid w:val="2CEB1AAD"/>
    <w:rsid w:val="2CF6527F"/>
    <w:rsid w:val="2D424A7C"/>
    <w:rsid w:val="2D7C18EF"/>
    <w:rsid w:val="2DA00047"/>
    <w:rsid w:val="2DC4016F"/>
    <w:rsid w:val="2DE2309F"/>
    <w:rsid w:val="2DE701AF"/>
    <w:rsid w:val="2DF81C62"/>
    <w:rsid w:val="2E0331FA"/>
    <w:rsid w:val="2E045817"/>
    <w:rsid w:val="2E1F42AF"/>
    <w:rsid w:val="2E322BDC"/>
    <w:rsid w:val="2E540C4A"/>
    <w:rsid w:val="2E765676"/>
    <w:rsid w:val="2E7A2016"/>
    <w:rsid w:val="2F2609A6"/>
    <w:rsid w:val="2F3B81AD"/>
    <w:rsid w:val="2F437D28"/>
    <w:rsid w:val="2F5E3706"/>
    <w:rsid w:val="2F5F3816"/>
    <w:rsid w:val="2F7B563D"/>
    <w:rsid w:val="2F875820"/>
    <w:rsid w:val="2FBA6257"/>
    <w:rsid w:val="2FCFFD6D"/>
    <w:rsid w:val="2FD770C9"/>
    <w:rsid w:val="301117AD"/>
    <w:rsid w:val="30206588"/>
    <w:rsid w:val="30214010"/>
    <w:rsid w:val="302A7566"/>
    <w:rsid w:val="30510ADD"/>
    <w:rsid w:val="30712FFD"/>
    <w:rsid w:val="30852E6C"/>
    <w:rsid w:val="3095044F"/>
    <w:rsid w:val="30980F11"/>
    <w:rsid w:val="30A35EEB"/>
    <w:rsid w:val="30A70873"/>
    <w:rsid w:val="30C11047"/>
    <w:rsid w:val="30C270E8"/>
    <w:rsid w:val="316072AD"/>
    <w:rsid w:val="317234D0"/>
    <w:rsid w:val="31C81136"/>
    <w:rsid w:val="31D3782A"/>
    <w:rsid w:val="31D82493"/>
    <w:rsid w:val="31D83383"/>
    <w:rsid w:val="323C6C48"/>
    <w:rsid w:val="324F4654"/>
    <w:rsid w:val="3250559A"/>
    <w:rsid w:val="325F79FE"/>
    <w:rsid w:val="3273CDD9"/>
    <w:rsid w:val="327C3AC3"/>
    <w:rsid w:val="32E27F46"/>
    <w:rsid w:val="32FA06B4"/>
    <w:rsid w:val="32FB2887"/>
    <w:rsid w:val="33091AC9"/>
    <w:rsid w:val="330F1429"/>
    <w:rsid w:val="3318583B"/>
    <w:rsid w:val="331A785E"/>
    <w:rsid w:val="333864BD"/>
    <w:rsid w:val="333F70EE"/>
    <w:rsid w:val="3349513C"/>
    <w:rsid w:val="334E508F"/>
    <w:rsid w:val="33527034"/>
    <w:rsid w:val="3389784F"/>
    <w:rsid w:val="33946C70"/>
    <w:rsid w:val="33AE6705"/>
    <w:rsid w:val="33B473DF"/>
    <w:rsid w:val="33BD06AF"/>
    <w:rsid w:val="33DE7E53"/>
    <w:rsid w:val="33EF678A"/>
    <w:rsid w:val="341C0741"/>
    <w:rsid w:val="34366BCF"/>
    <w:rsid w:val="3458410D"/>
    <w:rsid w:val="346A02A0"/>
    <w:rsid w:val="34D14077"/>
    <w:rsid w:val="34DB60B7"/>
    <w:rsid w:val="34E32BB1"/>
    <w:rsid w:val="35163202"/>
    <w:rsid w:val="351B296F"/>
    <w:rsid w:val="352310BD"/>
    <w:rsid w:val="352E38F7"/>
    <w:rsid w:val="354375C5"/>
    <w:rsid w:val="35657846"/>
    <w:rsid w:val="357B1137"/>
    <w:rsid w:val="35EC576B"/>
    <w:rsid w:val="35FBC399"/>
    <w:rsid w:val="36254CF3"/>
    <w:rsid w:val="3639494A"/>
    <w:rsid w:val="363C6BCE"/>
    <w:rsid w:val="36636B24"/>
    <w:rsid w:val="366D565E"/>
    <w:rsid w:val="369F1ECF"/>
    <w:rsid w:val="36B73768"/>
    <w:rsid w:val="36BF1A13"/>
    <w:rsid w:val="36D36037"/>
    <w:rsid w:val="36E33DC4"/>
    <w:rsid w:val="36EA379F"/>
    <w:rsid w:val="36F32C65"/>
    <w:rsid w:val="37021D7A"/>
    <w:rsid w:val="370F47A5"/>
    <w:rsid w:val="37295D10"/>
    <w:rsid w:val="37392DB9"/>
    <w:rsid w:val="37447FAF"/>
    <w:rsid w:val="375941C1"/>
    <w:rsid w:val="3772300B"/>
    <w:rsid w:val="377D2FC1"/>
    <w:rsid w:val="379DE287"/>
    <w:rsid w:val="37CC626A"/>
    <w:rsid w:val="37DA00DA"/>
    <w:rsid w:val="37DECD1A"/>
    <w:rsid w:val="37EEF95F"/>
    <w:rsid w:val="37FF69F8"/>
    <w:rsid w:val="385A1F19"/>
    <w:rsid w:val="387801BB"/>
    <w:rsid w:val="389B2764"/>
    <w:rsid w:val="38B71D0B"/>
    <w:rsid w:val="38E327A8"/>
    <w:rsid w:val="38FE0C31"/>
    <w:rsid w:val="39214CAC"/>
    <w:rsid w:val="39270A15"/>
    <w:rsid w:val="392C134C"/>
    <w:rsid w:val="395A4ACA"/>
    <w:rsid w:val="398D2D00"/>
    <w:rsid w:val="39B0613B"/>
    <w:rsid w:val="39D26F77"/>
    <w:rsid w:val="3A002C55"/>
    <w:rsid w:val="3A2A320D"/>
    <w:rsid w:val="3A384025"/>
    <w:rsid w:val="3A3A6147"/>
    <w:rsid w:val="3A442805"/>
    <w:rsid w:val="3A5008AC"/>
    <w:rsid w:val="3A6D24D3"/>
    <w:rsid w:val="3A713FFA"/>
    <w:rsid w:val="3A826CF7"/>
    <w:rsid w:val="3A945D5A"/>
    <w:rsid w:val="3A98563A"/>
    <w:rsid w:val="3AAF6655"/>
    <w:rsid w:val="3ABB0E71"/>
    <w:rsid w:val="3ABF3DDB"/>
    <w:rsid w:val="3AC47E82"/>
    <w:rsid w:val="3AD116A7"/>
    <w:rsid w:val="3ADA5902"/>
    <w:rsid w:val="3AE8601F"/>
    <w:rsid w:val="3B09362D"/>
    <w:rsid w:val="3B200023"/>
    <w:rsid w:val="3B2A0EAD"/>
    <w:rsid w:val="3B3306C7"/>
    <w:rsid w:val="3B4C4EA0"/>
    <w:rsid w:val="3B5521F2"/>
    <w:rsid w:val="3B56738D"/>
    <w:rsid w:val="3B5F2E04"/>
    <w:rsid w:val="3B6070A9"/>
    <w:rsid w:val="3B7FBF1B"/>
    <w:rsid w:val="3B853E99"/>
    <w:rsid w:val="3BAC4CFF"/>
    <w:rsid w:val="3BC7590C"/>
    <w:rsid w:val="3BE409FC"/>
    <w:rsid w:val="3C0329BA"/>
    <w:rsid w:val="3C1B4A3E"/>
    <w:rsid w:val="3C544545"/>
    <w:rsid w:val="3C555BD7"/>
    <w:rsid w:val="3C8847DB"/>
    <w:rsid w:val="3C906553"/>
    <w:rsid w:val="3C996167"/>
    <w:rsid w:val="3CA92505"/>
    <w:rsid w:val="3CB0145D"/>
    <w:rsid w:val="3CB625C0"/>
    <w:rsid w:val="3CB62AF1"/>
    <w:rsid w:val="3CF67FD6"/>
    <w:rsid w:val="3D3271AC"/>
    <w:rsid w:val="3D6228C8"/>
    <w:rsid w:val="3D9C607C"/>
    <w:rsid w:val="3DD640F0"/>
    <w:rsid w:val="3DEF42D1"/>
    <w:rsid w:val="3DF12BB1"/>
    <w:rsid w:val="3DF70372"/>
    <w:rsid w:val="3DF75C16"/>
    <w:rsid w:val="3E0D4768"/>
    <w:rsid w:val="3E101223"/>
    <w:rsid w:val="3E3E6745"/>
    <w:rsid w:val="3E467D3D"/>
    <w:rsid w:val="3ED17ECC"/>
    <w:rsid w:val="3EF74039"/>
    <w:rsid w:val="3F2A1860"/>
    <w:rsid w:val="3F476874"/>
    <w:rsid w:val="3F77DDAB"/>
    <w:rsid w:val="3F8351B8"/>
    <w:rsid w:val="3F8A202D"/>
    <w:rsid w:val="3F9FA6DB"/>
    <w:rsid w:val="3FD137CB"/>
    <w:rsid w:val="3FD1F26A"/>
    <w:rsid w:val="3FD6235B"/>
    <w:rsid w:val="3FFBAFB8"/>
    <w:rsid w:val="3FFFAC6D"/>
    <w:rsid w:val="3FFFD438"/>
    <w:rsid w:val="3FFFFF2B"/>
    <w:rsid w:val="40024D03"/>
    <w:rsid w:val="404D73A5"/>
    <w:rsid w:val="40837F8E"/>
    <w:rsid w:val="40846091"/>
    <w:rsid w:val="40B54AC6"/>
    <w:rsid w:val="40C51F66"/>
    <w:rsid w:val="40CA5ABA"/>
    <w:rsid w:val="40E478E3"/>
    <w:rsid w:val="40F9556F"/>
    <w:rsid w:val="40FA2EE3"/>
    <w:rsid w:val="41041D8C"/>
    <w:rsid w:val="414374F6"/>
    <w:rsid w:val="4155347C"/>
    <w:rsid w:val="416F6B03"/>
    <w:rsid w:val="417C4D53"/>
    <w:rsid w:val="41922750"/>
    <w:rsid w:val="41B66E8A"/>
    <w:rsid w:val="41CF7D9E"/>
    <w:rsid w:val="4207636F"/>
    <w:rsid w:val="422122CD"/>
    <w:rsid w:val="42265EB9"/>
    <w:rsid w:val="43277103"/>
    <w:rsid w:val="4349223E"/>
    <w:rsid w:val="43935919"/>
    <w:rsid w:val="43A51CB4"/>
    <w:rsid w:val="43C04A5E"/>
    <w:rsid w:val="43D467D8"/>
    <w:rsid w:val="43DF36A1"/>
    <w:rsid w:val="43F268C7"/>
    <w:rsid w:val="44166CD7"/>
    <w:rsid w:val="442720E3"/>
    <w:rsid w:val="44393E2C"/>
    <w:rsid w:val="44487FFF"/>
    <w:rsid w:val="444F7781"/>
    <w:rsid w:val="4472741C"/>
    <w:rsid w:val="44730769"/>
    <w:rsid w:val="447519CD"/>
    <w:rsid w:val="44BA2CB9"/>
    <w:rsid w:val="44ED6E96"/>
    <w:rsid w:val="45091304"/>
    <w:rsid w:val="45444424"/>
    <w:rsid w:val="454C58D5"/>
    <w:rsid w:val="4558537D"/>
    <w:rsid w:val="45620809"/>
    <w:rsid w:val="457F6F22"/>
    <w:rsid w:val="459D0AA5"/>
    <w:rsid w:val="45C54F09"/>
    <w:rsid w:val="45C86690"/>
    <w:rsid w:val="45DC563C"/>
    <w:rsid w:val="460F1B9A"/>
    <w:rsid w:val="462C619D"/>
    <w:rsid w:val="468B005D"/>
    <w:rsid w:val="46AE77F6"/>
    <w:rsid w:val="46BB1D0A"/>
    <w:rsid w:val="46CA4E4E"/>
    <w:rsid w:val="46CB6531"/>
    <w:rsid w:val="46CB78B8"/>
    <w:rsid w:val="46D01927"/>
    <w:rsid w:val="46F462B5"/>
    <w:rsid w:val="46F9B649"/>
    <w:rsid w:val="4704446D"/>
    <w:rsid w:val="471539D0"/>
    <w:rsid w:val="47224422"/>
    <w:rsid w:val="4735D727"/>
    <w:rsid w:val="473D59B0"/>
    <w:rsid w:val="4772051C"/>
    <w:rsid w:val="47EA03BF"/>
    <w:rsid w:val="47FD7ACA"/>
    <w:rsid w:val="48074218"/>
    <w:rsid w:val="48096791"/>
    <w:rsid w:val="48391E3F"/>
    <w:rsid w:val="483D3846"/>
    <w:rsid w:val="48542B6A"/>
    <w:rsid w:val="487E2879"/>
    <w:rsid w:val="48BA458C"/>
    <w:rsid w:val="48BF4E5B"/>
    <w:rsid w:val="48E96B85"/>
    <w:rsid w:val="49447AB5"/>
    <w:rsid w:val="497B2A10"/>
    <w:rsid w:val="498E64A1"/>
    <w:rsid w:val="499C2F93"/>
    <w:rsid w:val="49F23D63"/>
    <w:rsid w:val="4A355C55"/>
    <w:rsid w:val="4A655B6D"/>
    <w:rsid w:val="4A7D532A"/>
    <w:rsid w:val="4A7F0F96"/>
    <w:rsid w:val="4A86272A"/>
    <w:rsid w:val="4AF530FC"/>
    <w:rsid w:val="4B31412D"/>
    <w:rsid w:val="4B531E86"/>
    <w:rsid w:val="4B613FB4"/>
    <w:rsid w:val="4B8340B9"/>
    <w:rsid w:val="4B902019"/>
    <w:rsid w:val="4B9D1E64"/>
    <w:rsid w:val="4B9D74B5"/>
    <w:rsid w:val="4BC46070"/>
    <w:rsid w:val="4BCF16C6"/>
    <w:rsid w:val="4BD254ED"/>
    <w:rsid w:val="4BEC4F69"/>
    <w:rsid w:val="4BFC5192"/>
    <w:rsid w:val="4C167FD9"/>
    <w:rsid w:val="4C630D02"/>
    <w:rsid w:val="4C88116C"/>
    <w:rsid w:val="4C9D66EA"/>
    <w:rsid w:val="4CAF6844"/>
    <w:rsid w:val="4CD27CF0"/>
    <w:rsid w:val="4CF9127A"/>
    <w:rsid w:val="4D4849D2"/>
    <w:rsid w:val="4D5F66A5"/>
    <w:rsid w:val="4D7E3FCD"/>
    <w:rsid w:val="4D8404E8"/>
    <w:rsid w:val="4D955C87"/>
    <w:rsid w:val="4DA51C19"/>
    <w:rsid w:val="4E007928"/>
    <w:rsid w:val="4E0F1EF9"/>
    <w:rsid w:val="4E1B17AF"/>
    <w:rsid w:val="4E4A07BF"/>
    <w:rsid w:val="4E920540"/>
    <w:rsid w:val="4EC71039"/>
    <w:rsid w:val="4EDA4B78"/>
    <w:rsid w:val="4EF54B95"/>
    <w:rsid w:val="4F354BD5"/>
    <w:rsid w:val="4F3673B2"/>
    <w:rsid w:val="4F3923E9"/>
    <w:rsid w:val="4F474AA0"/>
    <w:rsid w:val="4FDF50E0"/>
    <w:rsid w:val="4FDF9F03"/>
    <w:rsid w:val="4FF1239D"/>
    <w:rsid w:val="4FF96C4B"/>
    <w:rsid w:val="500127D5"/>
    <w:rsid w:val="503A7A97"/>
    <w:rsid w:val="511C314D"/>
    <w:rsid w:val="516B64E1"/>
    <w:rsid w:val="517F3D9A"/>
    <w:rsid w:val="5184720D"/>
    <w:rsid w:val="51C64574"/>
    <w:rsid w:val="51EB7364"/>
    <w:rsid w:val="51ED034A"/>
    <w:rsid w:val="51F746C5"/>
    <w:rsid w:val="51FB2958"/>
    <w:rsid w:val="520C0F0A"/>
    <w:rsid w:val="52515611"/>
    <w:rsid w:val="5261125B"/>
    <w:rsid w:val="52744979"/>
    <w:rsid w:val="52B65072"/>
    <w:rsid w:val="52E20319"/>
    <w:rsid w:val="53046658"/>
    <w:rsid w:val="530E158F"/>
    <w:rsid w:val="53140F8D"/>
    <w:rsid w:val="532C1662"/>
    <w:rsid w:val="53310F89"/>
    <w:rsid w:val="533D1D26"/>
    <w:rsid w:val="53E266C1"/>
    <w:rsid w:val="542A5135"/>
    <w:rsid w:val="542A7DF4"/>
    <w:rsid w:val="54355C1D"/>
    <w:rsid w:val="54576A09"/>
    <w:rsid w:val="54872A3D"/>
    <w:rsid w:val="54B34383"/>
    <w:rsid w:val="551B6CFE"/>
    <w:rsid w:val="55567638"/>
    <w:rsid w:val="556E2FAC"/>
    <w:rsid w:val="55BB11CB"/>
    <w:rsid w:val="55C362D4"/>
    <w:rsid w:val="55D747DF"/>
    <w:rsid w:val="55E6431F"/>
    <w:rsid w:val="55F74409"/>
    <w:rsid w:val="56021E82"/>
    <w:rsid w:val="562D0803"/>
    <w:rsid w:val="563E132F"/>
    <w:rsid w:val="563E4767"/>
    <w:rsid w:val="56581EAC"/>
    <w:rsid w:val="567D3020"/>
    <w:rsid w:val="56882706"/>
    <w:rsid w:val="568B14BA"/>
    <w:rsid w:val="56DFFAAD"/>
    <w:rsid w:val="56FC6552"/>
    <w:rsid w:val="571E1BCB"/>
    <w:rsid w:val="57247EEA"/>
    <w:rsid w:val="57264153"/>
    <w:rsid w:val="57366890"/>
    <w:rsid w:val="574134AB"/>
    <w:rsid w:val="574B41FF"/>
    <w:rsid w:val="577CCA44"/>
    <w:rsid w:val="579011C8"/>
    <w:rsid w:val="57AB0C80"/>
    <w:rsid w:val="57AC44AD"/>
    <w:rsid w:val="57B23D7A"/>
    <w:rsid w:val="582F6F3F"/>
    <w:rsid w:val="583F08A5"/>
    <w:rsid w:val="584668E3"/>
    <w:rsid w:val="58934315"/>
    <w:rsid w:val="58B41DC8"/>
    <w:rsid w:val="58C04129"/>
    <w:rsid w:val="58C1210B"/>
    <w:rsid w:val="58FC7B9A"/>
    <w:rsid w:val="59107594"/>
    <w:rsid w:val="59325D56"/>
    <w:rsid w:val="59503708"/>
    <w:rsid w:val="59967A53"/>
    <w:rsid w:val="599A4152"/>
    <w:rsid w:val="59BE6FD7"/>
    <w:rsid w:val="59D730D3"/>
    <w:rsid w:val="59DF0767"/>
    <w:rsid w:val="59E65CC9"/>
    <w:rsid w:val="59F34D33"/>
    <w:rsid w:val="59FFC357"/>
    <w:rsid w:val="5A00075A"/>
    <w:rsid w:val="5A1E6C98"/>
    <w:rsid w:val="5A30601C"/>
    <w:rsid w:val="5A3F5B45"/>
    <w:rsid w:val="5A504506"/>
    <w:rsid w:val="5A64152A"/>
    <w:rsid w:val="5AF33B16"/>
    <w:rsid w:val="5AFA3EAC"/>
    <w:rsid w:val="5B077B70"/>
    <w:rsid w:val="5B0A5B93"/>
    <w:rsid w:val="5B2A6C4F"/>
    <w:rsid w:val="5B2B4A2B"/>
    <w:rsid w:val="5B341300"/>
    <w:rsid w:val="5B4830FA"/>
    <w:rsid w:val="5B600B39"/>
    <w:rsid w:val="5B6D1FD5"/>
    <w:rsid w:val="5B6E4C90"/>
    <w:rsid w:val="5B7D4280"/>
    <w:rsid w:val="5B9D3CD8"/>
    <w:rsid w:val="5BAC6328"/>
    <w:rsid w:val="5BE5D2FE"/>
    <w:rsid w:val="5BF96789"/>
    <w:rsid w:val="5C0E5467"/>
    <w:rsid w:val="5C17203B"/>
    <w:rsid w:val="5C690495"/>
    <w:rsid w:val="5CA13FE1"/>
    <w:rsid w:val="5CED796B"/>
    <w:rsid w:val="5D0A111E"/>
    <w:rsid w:val="5D2D2DD1"/>
    <w:rsid w:val="5D576429"/>
    <w:rsid w:val="5D5A3E04"/>
    <w:rsid w:val="5D673B85"/>
    <w:rsid w:val="5D745850"/>
    <w:rsid w:val="5D91772E"/>
    <w:rsid w:val="5D9F3C65"/>
    <w:rsid w:val="5DBC4A2A"/>
    <w:rsid w:val="5DC87697"/>
    <w:rsid w:val="5DF36225"/>
    <w:rsid w:val="5DFF6B73"/>
    <w:rsid w:val="5E000408"/>
    <w:rsid w:val="5E2D7B2F"/>
    <w:rsid w:val="5E3E4F86"/>
    <w:rsid w:val="5E50251F"/>
    <w:rsid w:val="5E5E4E26"/>
    <w:rsid w:val="5EB5B5D3"/>
    <w:rsid w:val="5EC96F87"/>
    <w:rsid w:val="5ECD360E"/>
    <w:rsid w:val="5ED537A0"/>
    <w:rsid w:val="5EF27DE1"/>
    <w:rsid w:val="5EFD6D31"/>
    <w:rsid w:val="5EFE4D52"/>
    <w:rsid w:val="5EFFEFBC"/>
    <w:rsid w:val="5F114ED0"/>
    <w:rsid w:val="5F1D2836"/>
    <w:rsid w:val="5F297290"/>
    <w:rsid w:val="5F4309F5"/>
    <w:rsid w:val="5F4808C0"/>
    <w:rsid w:val="5F523760"/>
    <w:rsid w:val="5F5568D5"/>
    <w:rsid w:val="5F6760D2"/>
    <w:rsid w:val="5FB7A109"/>
    <w:rsid w:val="5FB86732"/>
    <w:rsid w:val="5FDC58C9"/>
    <w:rsid w:val="5FFDD23B"/>
    <w:rsid w:val="5FFF33F9"/>
    <w:rsid w:val="60315B99"/>
    <w:rsid w:val="603A27D4"/>
    <w:rsid w:val="604C35DE"/>
    <w:rsid w:val="606349DD"/>
    <w:rsid w:val="6097202F"/>
    <w:rsid w:val="60975D60"/>
    <w:rsid w:val="60AC3973"/>
    <w:rsid w:val="60E656A0"/>
    <w:rsid w:val="60FC0726"/>
    <w:rsid w:val="61364815"/>
    <w:rsid w:val="6146286E"/>
    <w:rsid w:val="6147509A"/>
    <w:rsid w:val="616D0509"/>
    <w:rsid w:val="61B568C8"/>
    <w:rsid w:val="622E0B2B"/>
    <w:rsid w:val="62496C1E"/>
    <w:rsid w:val="62803B4A"/>
    <w:rsid w:val="62D502B0"/>
    <w:rsid w:val="62DE7BC5"/>
    <w:rsid w:val="63137346"/>
    <w:rsid w:val="633A1A87"/>
    <w:rsid w:val="634F3300"/>
    <w:rsid w:val="637425FA"/>
    <w:rsid w:val="63A2474C"/>
    <w:rsid w:val="63AF1204"/>
    <w:rsid w:val="63B071A4"/>
    <w:rsid w:val="63BEF49B"/>
    <w:rsid w:val="63D837EF"/>
    <w:rsid w:val="63E15071"/>
    <w:rsid w:val="64162773"/>
    <w:rsid w:val="64290348"/>
    <w:rsid w:val="6449641A"/>
    <w:rsid w:val="645C4276"/>
    <w:rsid w:val="646F250B"/>
    <w:rsid w:val="646F7B3A"/>
    <w:rsid w:val="649404CB"/>
    <w:rsid w:val="64A24BBE"/>
    <w:rsid w:val="64C13016"/>
    <w:rsid w:val="64D33E83"/>
    <w:rsid w:val="64E24405"/>
    <w:rsid w:val="64E743DD"/>
    <w:rsid w:val="651E14D7"/>
    <w:rsid w:val="65516432"/>
    <w:rsid w:val="65710D12"/>
    <w:rsid w:val="65827047"/>
    <w:rsid w:val="65873B0C"/>
    <w:rsid w:val="659F3373"/>
    <w:rsid w:val="65AC7011"/>
    <w:rsid w:val="65D714D2"/>
    <w:rsid w:val="65E2726C"/>
    <w:rsid w:val="66290ADE"/>
    <w:rsid w:val="66500BBA"/>
    <w:rsid w:val="66BF755D"/>
    <w:rsid w:val="66EC0FC3"/>
    <w:rsid w:val="66F12F9A"/>
    <w:rsid w:val="66F612E8"/>
    <w:rsid w:val="66F7395A"/>
    <w:rsid w:val="66F91DD7"/>
    <w:rsid w:val="670A310F"/>
    <w:rsid w:val="6730262E"/>
    <w:rsid w:val="67704737"/>
    <w:rsid w:val="677FE3DA"/>
    <w:rsid w:val="67877500"/>
    <w:rsid w:val="679D2D22"/>
    <w:rsid w:val="67B15E13"/>
    <w:rsid w:val="67D07119"/>
    <w:rsid w:val="67D549B5"/>
    <w:rsid w:val="67DA0BC6"/>
    <w:rsid w:val="67F51E34"/>
    <w:rsid w:val="67FD67BF"/>
    <w:rsid w:val="67FED2F2"/>
    <w:rsid w:val="681A7062"/>
    <w:rsid w:val="68527079"/>
    <w:rsid w:val="6858495D"/>
    <w:rsid w:val="687E3074"/>
    <w:rsid w:val="6885509A"/>
    <w:rsid w:val="689E0EAF"/>
    <w:rsid w:val="689F0EED"/>
    <w:rsid w:val="68A30756"/>
    <w:rsid w:val="68AE0DBE"/>
    <w:rsid w:val="68C72D7F"/>
    <w:rsid w:val="68F0282D"/>
    <w:rsid w:val="690665D0"/>
    <w:rsid w:val="69077418"/>
    <w:rsid w:val="690A5B49"/>
    <w:rsid w:val="692C6627"/>
    <w:rsid w:val="69522FA7"/>
    <w:rsid w:val="69561A3D"/>
    <w:rsid w:val="696A59F4"/>
    <w:rsid w:val="69BFD64A"/>
    <w:rsid w:val="69E9DF8F"/>
    <w:rsid w:val="69EE2FDD"/>
    <w:rsid w:val="6A055852"/>
    <w:rsid w:val="6A0E4FF5"/>
    <w:rsid w:val="6A257A99"/>
    <w:rsid w:val="6A2F5A29"/>
    <w:rsid w:val="6A49607A"/>
    <w:rsid w:val="6A5A5629"/>
    <w:rsid w:val="6A7F41E4"/>
    <w:rsid w:val="6A8A263A"/>
    <w:rsid w:val="6A8E38D9"/>
    <w:rsid w:val="6A9057F1"/>
    <w:rsid w:val="6AA36653"/>
    <w:rsid w:val="6AB437C2"/>
    <w:rsid w:val="6ABA6D49"/>
    <w:rsid w:val="6ABF5145"/>
    <w:rsid w:val="6AC145F0"/>
    <w:rsid w:val="6AE430F3"/>
    <w:rsid w:val="6AE44639"/>
    <w:rsid w:val="6B2D0F11"/>
    <w:rsid w:val="6B7217AD"/>
    <w:rsid w:val="6B9752D0"/>
    <w:rsid w:val="6BC73398"/>
    <w:rsid w:val="6BCD4BF8"/>
    <w:rsid w:val="6BD93E92"/>
    <w:rsid w:val="6BDB2714"/>
    <w:rsid w:val="6BE637F7"/>
    <w:rsid w:val="6BF252F9"/>
    <w:rsid w:val="6BF7A8D7"/>
    <w:rsid w:val="6C0F7102"/>
    <w:rsid w:val="6C4045CF"/>
    <w:rsid w:val="6C470A22"/>
    <w:rsid w:val="6CD670F5"/>
    <w:rsid w:val="6D2E305E"/>
    <w:rsid w:val="6D3B1E7A"/>
    <w:rsid w:val="6D5579C5"/>
    <w:rsid w:val="6D7579BF"/>
    <w:rsid w:val="6D7D5EC9"/>
    <w:rsid w:val="6DC038E6"/>
    <w:rsid w:val="6E0739DF"/>
    <w:rsid w:val="6E100061"/>
    <w:rsid w:val="6E3E7245"/>
    <w:rsid w:val="6E4C32EA"/>
    <w:rsid w:val="6E7D0693"/>
    <w:rsid w:val="6E904368"/>
    <w:rsid w:val="6E964C66"/>
    <w:rsid w:val="6EC03A8A"/>
    <w:rsid w:val="6ECA3E4C"/>
    <w:rsid w:val="6EEF0A29"/>
    <w:rsid w:val="6EF337F6"/>
    <w:rsid w:val="6EF85827"/>
    <w:rsid w:val="6F31647D"/>
    <w:rsid w:val="6FBC4D8A"/>
    <w:rsid w:val="6FE7CF6C"/>
    <w:rsid w:val="6FF437CC"/>
    <w:rsid w:val="6FFF45D0"/>
    <w:rsid w:val="700C417C"/>
    <w:rsid w:val="70197BD5"/>
    <w:rsid w:val="706863C2"/>
    <w:rsid w:val="706D1F57"/>
    <w:rsid w:val="70F78AF7"/>
    <w:rsid w:val="714876D3"/>
    <w:rsid w:val="714945D0"/>
    <w:rsid w:val="71563F78"/>
    <w:rsid w:val="71B66E7E"/>
    <w:rsid w:val="71D16AAC"/>
    <w:rsid w:val="71D36424"/>
    <w:rsid w:val="71D95280"/>
    <w:rsid w:val="71DA7770"/>
    <w:rsid w:val="71DFCF64"/>
    <w:rsid w:val="72025D74"/>
    <w:rsid w:val="72085F71"/>
    <w:rsid w:val="7228158F"/>
    <w:rsid w:val="72921DF2"/>
    <w:rsid w:val="72B30B13"/>
    <w:rsid w:val="72B34937"/>
    <w:rsid w:val="72C8736D"/>
    <w:rsid w:val="72E6675F"/>
    <w:rsid w:val="72E84D06"/>
    <w:rsid w:val="72F31386"/>
    <w:rsid w:val="7317228F"/>
    <w:rsid w:val="73256A36"/>
    <w:rsid w:val="732D7511"/>
    <w:rsid w:val="735E7600"/>
    <w:rsid w:val="737467CB"/>
    <w:rsid w:val="738BE314"/>
    <w:rsid w:val="73AB03E7"/>
    <w:rsid w:val="73B47A4D"/>
    <w:rsid w:val="73C438F9"/>
    <w:rsid w:val="73E84E4E"/>
    <w:rsid w:val="73F312A0"/>
    <w:rsid w:val="7400250F"/>
    <w:rsid w:val="741146B4"/>
    <w:rsid w:val="741B6539"/>
    <w:rsid w:val="741C6A87"/>
    <w:rsid w:val="744D0D45"/>
    <w:rsid w:val="74931722"/>
    <w:rsid w:val="749824FA"/>
    <w:rsid w:val="749D70A4"/>
    <w:rsid w:val="74A541AB"/>
    <w:rsid w:val="74B80FC4"/>
    <w:rsid w:val="74BD3636"/>
    <w:rsid w:val="74F36FDD"/>
    <w:rsid w:val="75150D27"/>
    <w:rsid w:val="7535662C"/>
    <w:rsid w:val="754E4FCB"/>
    <w:rsid w:val="755E3F36"/>
    <w:rsid w:val="75773D7B"/>
    <w:rsid w:val="75781C66"/>
    <w:rsid w:val="75D63E0A"/>
    <w:rsid w:val="75FEBD16"/>
    <w:rsid w:val="761247F5"/>
    <w:rsid w:val="761E41DC"/>
    <w:rsid w:val="76233382"/>
    <w:rsid w:val="762944DF"/>
    <w:rsid w:val="76353478"/>
    <w:rsid w:val="76711BE7"/>
    <w:rsid w:val="769250D6"/>
    <w:rsid w:val="76BC56F7"/>
    <w:rsid w:val="76BF141B"/>
    <w:rsid w:val="76C0199A"/>
    <w:rsid w:val="7719727E"/>
    <w:rsid w:val="77374ED5"/>
    <w:rsid w:val="774554DC"/>
    <w:rsid w:val="777006A2"/>
    <w:rsid w:val="777A2499"/>
    <w:rsid w:val="779B1FCF"/>
    <w:rsid w:val="77B805AC"/>
    <w:rsid w:val="77B975D7"/>
    <w:rsid w:val="77BFC94F"/>
    <w:rsid w:val="77E777F3"/>
    <w:rsid w:val="77ED2299"/>
    <w:rsid w:val="77FF7D32"/>
    <w:rsid w:val="782548F6"/>
    <w:rsid w:val="783313EC"/>
    <w:rsid w:val="783A42A4"/>
    <w:rsid w:val="785D1DA5"/>
    <w:rsid w:val="78744E16"/>
    <w:rsid w:val="787EBBF6"/>
    <w:rsid w:val="78832927"/>
    <w:rsid w:val="78837438"/>
    <w:rsid w:val="78907D9E"/>
    <w:rsid w:val="78A87D84"/>
    <w:rsid w:val="78AF0197"/>
    <w:rsid w:val="78B67972"/>
    <w:rsid w:val="78E7639F"/>
    <w:rsid w:val="790D6D7B"/>
    <w:rsid w:val="791B7699"/>
    <w:rsid w:val="79224606"/>
    <w:rsid w:val="793C7128"/>
    <w:rsid w:val="794531B3"/>
    <w:rsid w:val="79971DBE"/>
    <w:rsid w:val="79A07394"/>
    <w:rsid w:val="79A34766"/>
    <w:rsid w:val="79A82208"/>
    <w:rsid w:val="79AA5D72"/>
    <w:rsid w:val="79AB79DA"/>
    <w:rsid w:val="79AF1EBF"/>
    <w:rsid w:val="79FDC6EE"/>
    <w:rsid w:val="7A0E673C"/>
    <w:rsid w:val="7A6967D6"/>
    <w:rsid w:val="7A7B6AD3"/>
    <w:rsid w:val="7A8D11D2"/>
    <w:rsid w:val="7A9E0D53"/>
    <w:rsid w:val="7ABA481F"/>
    <w:rsid w:val="7AED3746"/>
    <w:rsid w:val="7B55EB06"/>
    <w:rsid w:val="7B7FD8DF"/>
    <w:rsid w:val="7BBA0A1B"/>
    <w:rsid w:val="7BBD67B6"/>
    <w:rsid w:val="7BC90DC1"/>
    <w:rsid w:val="7BD404AB"/>
    <w:rsid w:val="7BEC19D8"/>
    <w:rsid w:val="7BF1B1A9"/>
    <w:rsid w:val="7C941844"/>
    <w:rsid w:val="7C9C442C"/>
    <w:rsid w:val="7CA165E4"/>
    <w:rsid w:val="7CDC1671"/>
    <w:rsid w:val="7CE81ACF"/>
    <w:rsid w:val="7CEDC8E9"/>
    <w:rsid w:val="7CF30FD6"/>
    <w:rsid w:val="7CFF71AC"/>
    <w:rsid w:val="7D061A06"/>
    <w:rsid w:val="7D1D087A"/>
    <w:rsid w:val="7D2C6F12"/>
    <w:rsid w:val="7D39222E"/>
    <w:rsid w:val="7D3B6861"/>
    <w:rsid w:val="7D716676"/>
    <w:rsid w:val="7D778DFB"/>
    <w:rsid w:val="7D8E26C0"/>
    <w:rsid w:val="7DA361DE"/>
    <w:rsid w:val="7DBC0154"/>
    <w:rsid w:val="7DBD03EA"/>
    <w:rsid w:val="7DBF6781"/>
    <w:rsid w:val="7DC176F8"/>
    <w:rsid w:val="7DDD3491"/>
    <w:rsid w:val="7DE64812"/>
    <w:rsid w:val="7DEA6EA7"/>
    <w:rsid w:val="7DF76C49"/>
    <w:rsid w:val="7DFF5843"/>
    <w:rsid w:val="7E0D3D2B"/>
    <w:rsid w:val="7E5775E8"/>
    <w:rsid w:val="7E606D75"/>
    <w:rsid w:val="7E616A4E"/>
    <w:rsid w:val="7E6D1D8B"/>
    <w:rsid w:val="7E6F3810"/>
    <w:rsid w:val="7E8A76A2"/>
    <w:rsid w:val="7EDCC88E"/>
    <w:rsid w:val="7EDD3339"/>
    <w:rsid w:val="7EEB0EAE"/>
    <w:rsid w:val="7EF2205F"/>
    <w:rsid w:val="7EFFD4D2"/>
    <w:rsid w:val="7F127F5D"/>
    <w:rsid w:val="7F300645"/>
    <w:rsid w:val="7F4B48A1"/>
    <w:rsid w:val="7F4E47F4"/>
    <w:rsid w:val="7F536EA6"/>
    <w:rsid w:val="7F6C2D59"/>
    <w:rsid w:val="7F701FC0"/>
    <w:rsid w:val="7F7E01C8"/>
    <w:rsid w:val="7F7E0B8E"/>
    <w:rsid w:val="7F7F8FB3"/>
    <w:rsid w:val="7F904051"/>
    <w:rsid w:val="7FA5EE46"/>
    <w:rsid w:val="7FAD2345"/>
    <w:rsid w:val="7FB23BE3"/>
    <w:rsid w:val="7FBDD866"/>
    <w:rsid w:val="7FBE9E25"/>
    <w:rsid w:val="7FCD39D0"/>
    <w:rsid w:val="7FD3EC92"/>
    <w:rsid w:val="7FD5D935"/>
    <w:rsid w:val="7FDDDFBF"/>
    <w:rsid w:val="7FE26A16"/>
    <w:rsid w:val="7FE33972"/>
    <w:rsid w:val="7FF6E0CB"/>
    <w:rsid w:val="7FF7430E"/>
    <w:rsid w:val="7FF97203"/>
    <w:rsid w:val="7FFD5CDB"/>
    <w:rsid w:val="7FFD891F"/>
    <w:rsid w:val="7FFDDD43"/>
    <w:rsid w:val="7FFE286D"/>
    <w:rsid w:val="7FFEA1E5"/>
    <w:rsid w:val="7FFF3F8D"/>
    <w:rsid w:val="7FFF680D"/>
    <w:rsid w:val="7FFF9520"/>
    <w:rsid w:val="7FFFD7C0"/>
    <w:rsid w:val="8375E3F0"/>
    <w:rsid w:val="977FC57B"/>
    <w:rsid w:val="9BE77CE7"/>
    <w:rsid w:val="9DBFE7C9"/>
    <w:rsid w:val="9ECCD354"/>
    <w:rsid w:val="9ECFFF46"/>
    <w:rsid w:val="A4FD6B38"/>
    <w:rsid w:val="A66F5CD5"/>
    <w:rsid w:val="A907634B"/>
    <w:rsid w:val="AF1F4682"/>
    <w:rsid w:val="AFFEE84F"/>
    <w:rsid w:val="B3E7D28F"/>
    <w:rsid w:val="B3FD92FD"/>
    <w:rsid w:val="B5CB3B6B"/>
    <w:rsid w:val="B6FF38AA"/>
    <w:rsid w:val="B7FF10FA"/>
    <w:rsid w:val="BBD6C53D"/>
    <w:rsid w:val="BBE500D2"/>
    <w:rsid w:val="BC3F6614"/>
    <w:rsid w:val="BCDD5CC5"/>
    <w:rsid w:val="BCFEAD8D"/>
    <w:rsid w:val="BDBD5DCC"/>
    <w:rsid w:val="BEDBBC64"/>
    <w:rsid w:val="BF6B0488"/>
    <w:rsid w:val="BF6B36FA"/>
    <w:rsid w:val="BF7B965B"/>
    <w:rsid w:val="BF7FC6E8"/>
    <w:rsid w:val="BFBD40BD"/>
    <w:rsid w:val="BFBF733B"/>
    <w:rsid w:val="BFDFB162"/>
    <w:rsid w:val="BFEFF5E1"/>
    <w:rsid w:val="C7F1C959"/>
    <w:rsid w:val="CB439A18"/>
    <w:rsid w:val="CC2DC393"/>
    <w:rsid w:val="CF5D437A"/>
    <w:rsid w:val="CFB7EDA5"/>
    <w:rsid w:val="CFF68CB8"/>
    <w:rsid w:val="D07672B5"/>
    <w:rsid w:val="D28FFD0E"/>
    <w:rsid w:val="D4EF8879"/>
    <w:rsid w:val="D5755DD5"/>
    <w:rsid w:val="D5EBB012"/>
    <w:rsid w:val="D6FF7610"/>
    <w:rsid w:val="D7EF2D25"/>
    <w:rsid w:val="D9475C7B"/>
    <w:rsid w:val="D9F2745C"/>
    <w:rsid w:val="DBB786F0"/>
    <w:rsid w:val="DBDB5819"/>
    <w:rsid w:val="DBEDEE7C"/>
    <w:rsid w:val="DBFF233C"/>
    <w:rsid w:val="DBFFE9DB"/>
    <w:rsid w:val="DCE90243"/>
    <w:rsid w:val="DD5E05C5"/>
    <w:rsid w:val="DDF43042"/>
    <w:rsid w:val="DEB53EBE"/>
    <w:rsid w:val="DFBDC9CD"/>
    <w:rsid w:val="DFDFF52C"/>
    <w:rsid w:val="DFF6F8A1"/>
    <w:rsid w:val="DFFF530D"/>
    <w:rsid w:val="E16BCDD5"/>
    <w:rsid w:val="E5B6A869"/>
    <w:rsid w:val="E5DE49E2"/>
    <w:rsid w:val="E5E5EDB9"/>
    <w:rsid w:val="E7AE2953"/>
    <w:rsid w:val="E9FEE701"/>
    <w:rsid w:val="EBF697C3"/>
    <w:rsid w:val="ECFD2B9F"/>
    <w:rsid w:val="ED1A7F25"/>
    <w:rsid w:val="EEFB4BF8"/>
    <w:rsid w:val="EFABCB2B"/>
    <w:rsid w:val="EFB26F47"/>
    <w:rsid w:val="EFB6DC48"/>
    <w:rsid w:val="EFBD510F"/>
    <w:rsid w:val="EFCEFA37"/>
    <w:rsid w:val="EFEED952"/>
    <w:rsid w:val="EFF5936B"/>
    <w:rsid w:val="EFFDB37D"/>
    <w:rsid w:val="EFFF0ABF"/>
    <w:rsid w:val="F17CEC14"/>
    <w:rsid w:val="F1E3F383"/>
    <w:rsid w:val="F2530C04"/>
    <w:rsid w:val="F4C75A29"/>
    <w:rsid w:val="F57F4287"/>
    <w:rsid w:val="F6FE1A1B"/>
    <w:rsid w:val="F73200C3"/>
    <w:rsid w:val="F77F3B1D"/>
    <w:rsid w:val="F7F16DF4"/>
    <w:rsid w:val="F7FB0E4F"/>
    <w:rsid w:val="F96D38CC"/>
    <w:rsid w:val="F9F59C96"/>
    <w:rsid w:val="F9FD5FE5"/>
    <w:rsid w:val="F9FED73E"/>
    <w:rsid w:val="FA7F60E5"/>
    <w:rsid w:val="FA9B32C1"/>
    <w:rsid w:val="FAF415C6"/>
    <w:rsid w:val="FB9E40BA"/>
    <w:rsid w:val="FB9E6FA3"/>
    <w:rsid w:val="FBDF9891"/>
    <w:rsid w:val="FBFF71E3"/>
    <w:rsid w:val="FBFFCDFB"/>
    <w:rsid w:val="FD7D6F25"/>
    <w:rsid w:val="FD7F8953"/>
    <w:rsid w:val="FDAF3545"/>
    <w:rsid w:val="FDDF800A"/>
    <w:rsid w:val="FE7780C2"/>
    <w:rsid w:val="FE7FDE6F"/>
    <w:rsid w:val="FEDD35F3"/>
    <w:rsid w:val="FEDD3BB1"/>
    <w:rsid w:val="FEEBCD1D"/>
    <w:rsid w:val="FEEFDDB6"/>
    <w:rsid w:val="FEFD1D88"/>
    <w:rsid w:val="FF5F471B"/>
    <w:rsid w:val="FF7B8D3A"/>
    <w:rsid w:val="FF7F1DE8"/>
    <w:rsid w:val="FF9E4C47"/>
    <w:rsid w:val="FFAF163B"/>
    <w:rsid w:val="FFB7B7DE"/>
    <w:rsid w:val="FFBEEC7A"/>
    <w:rsid w:val="FFBFE289"/>
    <w:rsid w:val="FFC34700"/>
    <w:rsid w:val="FFC93FC4"/>
    <w:rsid w:val="FFD3FF09"/>
    <w:rsid w:val="FFDBA4A1"/>
    <w:rsid w:val="FFDF8C49"/>
    <w:rsid w:val="FFDFA31C"/>
    <w:rsid w:val="FFEE6865"/>
    <w:rsid w:val="FFEF178D"/>
    <w:rsid w:val="FFF30708"/>
    <w:rsid w:val="FFF5A953"/>
    <w:rsid w:val="FFF648D3"/>
    <w:rsid w:val="FFFC4673"/>
    <w:rsid w:val="FFFF3AF6"/>
    <w:rsid w:val="FFFF7F81"/>
    <w:rsid w:val="FFFFCB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qFormat="1" w:uiPriority="99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iPriority="99" w:semiHidden="0" w:name="List"/>
    <w:lsdException w:qFormat="1" w:uiPriority="99" w:semiHidden="0" w:name="List Bullet"/>
    <w:lsdException w:unhideWhenUsed="0" w:uiPriority="0" w:semiHidden="0" w:name="List Number"/>
    <w:lsdException w:qFormat="1" w:uiPriority="99" w:semiHidden="0" w:name="List 2"/>
    <w:lsdException w:qFormat="1" w:uiPriority="99" w:semiHidden="0" w:name="List 3"/>
    <w:lsdException w:qFormat="1" w:uiPriority="99" w:semiHidden="0" w:name="List 4"/>
    <w:lsdException w:qFormat="1" w:uiPriority="99" w:semiHidden="0" w:name="List 5"/>
    <w:lsdException w:qFormat="1" w:uiPriority="99" w:semiHidden="0" w:name="List Bullet 2"/>
    <w:lsdException w:qFormat="1" w:uiPriority="99" w:semiHidden="0" w:name="List Bullet 3"/>
    <w:lsdException w:qFormat="1" w:uiPriority="99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qFormat="1" w:uiPriority="99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  <w:ind w:firstLine="420" w:firstLineChars="200"/>
      <w:jc w:val="both"/>
    </w:pPr>
    <w:rPr>
      <w:rFonts w:ascii="WenQuanYi Zen Hei" w:hAnsi="WenQuanYi Zen Hei" w:eastAsia="WenQuanYi Zen Hei" w:cs="Times New Roman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8"/>
    <w:qFormat/>
    <w:uiPriority w:val="9"/>
    <w:pPr>
      <w:keepNext/>
      <w:keepLines/>
      <w:widowControl w:val="0"/>
      <w:numPr>
        <w:ilvl w:val="0"/>
        <w:numId w:val="1"/>
      </w:numPr>
      <w:spacing w:before="240"/>
      <w:ind w:left="0" w:firstLine="0" w:firstLineChars="0"/>
      <w:jc w:val="left"/>
      <w:outlineLvl w:val="0"/>
    </w:pPr>
    <w:rPr>
      <w:rFonts w:ascii="WenQuanYi Zen Hei" w:hAnsi="WenQuanYi Zen Hei" w:eastAsia="WenQuanYi Zen Hei" w:cs="Times New Roman"/>
      <w:color w:val="2F5496"/>
      <w:sz w:val="32"/>
      <w:szCs w:val="32"/>
    </w:rPr>
  </w:style>
  <w:style w:type="paragraph" w:styleId="3">
    <w:name w:val="heading 2"/>
    <w:basedOn w:val="1"/>
    <w:next w:val="1"/>
    <w:link w:val="47"/>
    <w:qFormat/>
    <w:uiPriority w:val="9"/>
    <w:pPr>
      <w:keepNext/>
      <w:keepLines/>
      <w:widowControl w:val="0"/>
      <w:numPr>
        <w:ilvl w:val="1"/>
        <w:numId w:val="1"/>
      </w:numPr>
      <w:spacing w:before="40"/>
      <w:ind w:left="0" w:firstLine="0" w:firstLineChars="0"/>
      <w:jc w:val="both"/>
      <w:outlineLvl w:val="1"/>
    </w:pPr>
    <w:rPr>
      <w:color w:val="2F5496"/>
      <w:sz w:val="26"/>
      <w:szCs w:val="26"/>
    </w:rPr>
  </w:style>
  <w:style w:type="paragraph" w:styleId="4">
    <w:name w:val="heading 3"/>
    <w:basedOn w:val="1"/>
    <w:next w:val="1"/>
    <w:link w:val="50"/>
    <w:qFormat/>
    <w:uiPriority w:val="9"/>
    <w:pPr>
      <w:keepNext/>
      <w:keepLines/>
      <w:numPr>
        <w:ilvl w:val="2"/>
        <w:numId w:val="1"/>
      </w:numPr>
      <w:spacing w:before="40"/>
      <w:ind w:left="0" w:firstLine="0" w:firstLineChars="0"/>
      <w:outlineLvl w:val="2"/>
    </w:pPr>
    <w:rPr>
      <w:rFonts w:ascii="WenQuanYi Zen Hei" w:hAnsi="WenQuanYi Zen Hei" w:eastAsia="WenQuanYi Zen Hei" w:cs="Times New Roman"/>
      <w:color w:val="1F3863"/>
    </w:rPr>
  </w:style>
  <w:style w:type="paragraph" w:styleId="5">
    <w:name w:val="heading 4"/>
    <w:basedOn w:val="1"/>
    <w:next w:val="1"/>
    <w:link w:val="53"/>
    <w:qFormat/>
    <w:uiPriority w:val="9"/>
    <w:pPr>
      <w:keepNext/>
      <w:keepLines/>
      <w:numPr>
        <w:ilvl w:val="3"/>
        <w:numId w:val="1"/>
      </w:numPr>
      <w:spacing w:before="40"/>
      <w:outlineLvl w:val="3"/>
    </w:pPr>
    <w:rPr>
      <w:rFonts w:ascii="WenQuanYi Zen Hei" w:hAnsi="WenQuanYi Zen Hei" w:eastAsia="WenQuanYi Zen Hei" w:cs="Times New Roman"/>
      <w:i/>
      <w:iCs/>
      <w:color w:val="2F5496"/>
    </w:rPr>
  </w:style>
  <w:style w:type="paragraph" w:styleId="6">
    <w:name w:val="heading 5"/>
    <w:basedOn w:val="1"/>
    <w:next w:val="1"/>
    <w:link w:val="49"/>
    <w:qFormat/>
    <w:uiPriority w:val="9"/>
    <w:pPr>
      <w:keepNext/>
      <w:keepLines/>
      <w:numPr>
        <w:ilvl w:val="4"/>
        <w:numId w:val="1"/>
      </w:numPr>
      <w:spacing w:before="40"/>
      <w:outlineLvl w:val="4"/>
    </w:pPr>
    <w:rPr>
      <w:rFonts w:ascii="Calibri Light" w:hAnsi="Calibri Light" w:eastAsia="等线 Light" w:cs="Times New Roman"/>
      <w:color w:val="2F5496"/>
    </w:rPr>
  </w:style>
  <w:style w:type="paragraph" w:styleId="7">
    <w:name w:val="heading 6"/>
    <w:basedOn w:val="1"/>
    <w:next w:val="1"/>
    <w:link w:val="55"/>
    <w:qFormat/>
    <w:uiPriority w:val="9"/>
    <w:pPr>
      <w:keepNext/>
      <w:keepLines/>
      <w:numPr>
        <w:ilvl w:val="5"/>
        <w:numId w:val="1"/>
      </w:numPr>
      <w:spacing w:before="40"/>
      <w:outlineLvl w:val="5"/>
    </w:pPr>
    <w:rPr>
      <w:rFonts w:ascii="Calibri Light" w:hAnsi="Calibri Light" w:eastAsia="等线 Light" w:cs="Times New Roman"/>
      <w:color w:val="1F3863"/>
    </w:rPr>
  </w:style>
  <w:style w:type="paragraph" w:styleId="8">
    <w:name w:val="heading 7"/>
    <w:basedOn w:val="1"/>
    <w:next w:val="1"/>
    <w:link w:val="56"/>
    <w:qFormat/>
    <w:uiPriority w:val="9"/>
    <w:pPr>
      <w:keepNext/>
      <w:keepLines/>
      <w:numPr>
        <w:ilvl w:val="6"/>
        <w:numId w:val="1"/>
      </w:numPr>
      <w:spacing w:before="40"/>
      <w:outlineLvl w:val="6"/>
    </w:pPr>
    <w:rPr>
      <w:rFonts w:ascii="Calibri Light" w:hAnsi="Calibri Light" w:eastAsia="等线 Light" w:cs="Times New Roman"/>
      <w:i/>
      <w:iCs/>
      <w:color w:val="1F3863"/>
    </w:rPr>
  </w:style>
  <w:style w:type="paragraph" w:styleId="9">
    <w:name w:val="heading 8"/>
    <w:basedOn w:val="1"/>
    <w:next w:val="1"/>
    <w:link w:val="54"/>
    <w:qFormat/>
    <w:uiPriority w:val="9"/>
    <w:pPr>
      <w:keepNext/>
      <w:keepLines/>
      <w:numPr>
        <w:ilvl w:val="7"/>
        <w:numId w:val="1"/>
      </w:numPr>
      <w:spacing w:before="40"/>
      <w:outlineLvl w:val="7"/>
    </w:pPr>
    <w:rPr>
      <w:rFonts w:ascii="Calibri Light" w:hAnsi="Calibri Light" w:eastAsia="等线 Light" w:cs="Times New Roman"/>
      <w:color w:val="262626"/>
      <w:sz w:val="21"/>
      <w:szCs w:val="21"/>
    </w:rPr>
  </w:style>
  <w:style w:type="paragraph" w:styleId="10">
    <w:name w:val="heading 9"/>
    <w:basedOn w:val="1"/>
    <w:next w:val="1"/>
    <w:link w:val="51"/>
    <w:qFormat/>
    <w:uiPriority w:val="9"/>
    <w:pPr>
      <w:keepNext/>
      <w:keepLines/>
      <w:numPr>
        <w:ilvl w:val="8"/>
        <w:numId w:val="1"/>
      </w:numPr>
      <w:spacing w:before="40"/>
      <w:outlineLvl w:val="8"/>
    </w:pPr>
    <w:rPr>
      <w:rFonts w:ascii="Calibri Light" w:hAnsi="Calibri Light" w:eastAsia="等线 Light" w:cs="Times New Roman"/>
      <w:i/>
      <w:iCs/>
      <w:color w:val="262626"/>
      <w:sz w:val="21"/>
      <w:szCs w:val="21"/>
    </w:rPr>
  </w:style>
  <w:style w:type="character" w:default="1" w:styleId="32">
    <w:name w:val="Default Paragraph Font"/>
    <w:unhideWhenUsed/>
    <w:qFormat/>
    <w:uiPriority w:val="1"/>
    <w:rPr>
      <w:rFonts w:ascii="WenQuanYi Zen Hei" w:hAnsi="WenQuanYi Zen Hei" w:eastAsia="WenQuanYi Micro Hei"/>
    </w:rPr>
  </w:style>
  <w:style w:type="table" w:default="1" w:styleId="3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qFormat/>
    <w:uiPriority w:val="99"/>
    <w:pPr>
      <w:ind w:left="100" w:leftChars="400" w:hanging="200" w:hangingChars="200"/>
    </w:pPr>
  </w:style>
  <w:style w:type="paragraph" w:styleId="12">
    <w:name w:val="List Bullet 4"/>
    <w:basedOn w:val="1"/>
    <w:unhideWhenUsed/>
    <w:qFormat/>
    <w:uiPriority w:val="99"/>
    <w:pPr>
      <w:numPr>
        <w:ilvl w:val="0"/>
        <w:numId w:val="2"/>
      </w:numPr>
    </w:pPr>
  </w:style>
  <w:style w:type="paragraph" w:styleId="13">
    <w:name w:val="caption"/>
    <w:basedOn w:val="1"/>
    <w:next w:val="1"/>
    <w:qFormat/>
    <w:uiPriority w:val="35"/>
    <w:pPr>
      <w:spacing w:after="200" w:line="240" w:lineRule="auto"/>
      <w:jc w:val="center"/>
    </w:pPr>
    <w:rPr>
      <w:i/>
      <w:iCs/>
      <w:color w:val="44546A"/>
      <w:sz w:val="18"/>
      <w:szCs w:val="18"/>
    </w:rPr>
  </w:style>
  <w:style w:type="paragraph" w:styleId="14">
    <w:name w:val="List Bullet"/>
    <w:basedOn w:val="1"/>
    <w:unhideWhenUsed/>
    <w:qFormat/>
    <w:uiPriority w:val="99"/>
    <w:pPr>
      <w:numPr>
        <w:ilvl w:val="0"/>
        <w:numId w:val="3"/>
      </w:numPr>
    </w:pPr>
  </w:style>
  <w:style w:type="paragraph" w:styleId="15">
    <w:name w:val="annotation text"/>
    <w:basedOn w:val="1"/>
    <w:qFormat/>
    <w:uiPriority w:val="0"/>
    <w:pPr>
      <w:jc w:val="left"/>
    </w:pPr>
  </w:style>
  <w:style w:type="paragraph" w:styleId="16">
    <w:name w:val="List Bullet 3"/>
    <w:basedOn w:val="1"/>
    <w:unhideWhenUsed/>
    <w:qFormat/>
    <w:uiPriority w:val="99"/>
    <w:pPr>
      <w:numPr>
        <w:ilvl w:val="0"/>
        <w:numId w:val="4"/>
      </w:numPr>
    </w:pPr>
  </w:style>
  <w:style w:type="paragraph" w:styleId="17">
    <w:name w:val="List 2"/>
    <w:basedOn w:val="1"/>
    <w:unhideWhenUsed/>
    <w:qFormat/>
    <w:uiPriority w:val="99"/>
    <w:pPr>
      <w:ind w:left="100" w:leftChars="200" w:hanging="200" w:hangingChars="200"/>
    </w:pPr>
  </w:style>
  <w:style w:type="paragraph" w:styleId="18">
    <w:name w:val="List Continue"/>
    <w:basedOn w:val="1"/>
    <w:unhideWhenUsed/>
    <w:qFormat/>
    <w:uiPriority w:val="99"/>
    <w:pPr>
      <w:spacing w:after="120"/>
      <w:ind w:left="420" w:leftChars="200"/>
    </w:pPr>
  </w:style>
  <w:style w:type="paragraph" w:styleId="19">
    <w:name w:val="List Bullet 2"/>
    <w:basedOn w:val="1"/>
    <w:unhideWhenUsed/>
    <w:qFormat/>
    <w:uiPriority w:val="99"/>
    <w:pPr>
      <w:numPr>
        <w:ilvl w:val="0"/>
        <w:numId w:val="5"/>
      </w:numPr>
    </w:pPr>
  </w:style>
  <w:style w:type="paragraph" w:styleId="20">
    <w:name w:val="toc 3"/>
    <w:basedOn w:val="1"/>
    <w:next w:val="1"/>
    <w:unhideWhenUsed/>
    <w:qFormat/>
    <w:uiPriority w:val="39"/>
    <w:pPr>
      <w:ind w:left="420"/>
    </w:pPr>
  </w:style>
  <w:style w:type="paragraph" w:styleId="21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WenQuanYi Zen Hei" w:hAnsi="WenQuanYi Zen Hei" w:eastAsia="WenQuanYi Zen Hei"/>
      <w:sz w:val="18"/>
      <w:szCs w:val="18"/>
    </w:rPr>
  </w:style>
  <w:style w:type="paragraph" w:styleId="22">
    <w:name w:val="head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3">
    <w:name w:val="toc 1"/>
    <w:basedOn w:val="1"/>
    <w:next w:val="1"/>
    <w:unhideWhenUsed/>
    <w:qFormat/>
    <w:uiPriority w:val="39"/>
    <w:pPr>
      <w:spacing w:before="120"/>
      <w:jc w:val="left"/>
    </w:pPr>
    <w:rPr>
      <w:b/>
      <w:bCs/>
      <w:i/>
      <w:iCs/>
      <w:sz w:val="24"/>
      <w:szCs w:val="24"/>
    </w:rPr>
  </w:style>
  <w:style w:type="paragraph" w:styleId="24">
    <w:name w:val="List"/>
    <w:basedOn w:val="1"/>
    <w:unhideWhenUsed/>
    <w:qFormat/>
    <w:uiPriority w:val="99"/>
    <w:pPr>
      <w:ind w:left="200" w:hanging="200" w:hangingChars="200"/>
    </w:pPr>
  </w:style>
  <w:style w:type="paragraph" w:styleId="25">
    <w:name w:val="List 5"/>
    <w:basedOn w:val="1"/>
    <w:unhideWhenUsed/>
    <w:qFormat/>
    <w:uiPriority w:val="99"/>
    <w:pPr>
      <w:ind w:left="100" w:leftChars="800" w:hanging="200" w:hangingChars="200"/>
    </w:pPr>
  </w:style>
  <w:style w:type="paragraph" w:styleId="26">
    <w:name w:val="toc 2"/>
    <w:basedOn w:val="1"/>
    <w:next w:val="1"/>
    <w:unhideWhenUsed/>
    <w:qFormat/>
    <w:uiPriority w:val="39"/>
    <w:pPr>
      <w:spacing w:before="120"/>
      <w:ind w:left="210"/>
      <w:jc w:val="left"/>
    </w:pPr>
    <w:rPr>
      <w:b/>
      <w:bCs/>
      <w:sz w:val="22"/>
    </w:rPr>
  </w:style>
  <w:style w:type="paragraph" w:styleId="27">
    <w:name w:val="List 4"/>
    <w:basedOn w:val="1"/>
    <w:unhideWhenUsed/>
    <w:qFormat/>
    <w:uiPriority w:val="99"/>
    <w:pPr>
      <w:ind w:left="100" w:leftChars="600" w:hanging="200" w:hangingChars="200"/>
    </w:pPr>
  </w:style>
  <w:style w:type="paragraph" w:styleId="28">
    <w:name w:val="Normal (Web)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"/>
    </w:rPr>
  </w:style>
  <w:style w:type="paragraph" w:styleId="29">
    <w:name w:val="Title"/>
    <w:basedOn w:val="1"/>
    <w:next w:val="1"/>
    <w:qFormat/>
    <w:uiPriority w:val="10"/>
    <w:pPr>
      <w:contextualSpacing/>
    </w:pPr>
    <w:rPr>
      <w:rFonts w:ascii="Carlito" w:hAnsi="Carlito" w:eastAsia="宋体" w:cs="Times New Roman"/>
      <w:spacing w:val="-14"/>
      <w:kern w:val="28"/>
      <w:sz w:val="56"/>
      <w:szCs w:val="56"/>
    </w:rPr>
  </w:style>
  <w:style w:type="table" w:styleId="31">
    <w:name w:val="Table Grid"/>
    <w:basedOn w:val="30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3">
    <w:name w:val="Emphasis"/>
    <w:basedOn w:val="32"/>
    <w:qFormat/>
    <w:uiPriority w:val="0"/>
    <w:rPr>
      <w:i/>
    </w:rPr>
  </w:style>
  <w:style w:type="character" w:styleId="34">
    <w:name w:val="line number"/>
    <w:basedOn w:val="32"/>
    <w:unhideWhenUsed/>
    <w:qFormat/>
    <w:uiPriority w:val="99"/>
  </w:style>
  <w:style w:type="character" w:styleId="35">
    <w:name w:val="Hyperlink"/>
    <w:unhideWhenUsed/>
    <w:qFormat/>
    <w:uiPriority w:val="99"/>
    <w:rPr>
      <w:rFonts w:ascii="Carlito" w:hAnsi="Carlito" w:eastAsia="宋体"/>
      <w:color w:val="0563C1"/>
      <w:sz w:val="24"/>
      <w:u w:val="single"/>
    </w:rPr>
  </w:style>
  <w:style w:type="paragraph" w:customStyle="1" w:styleId="36">
    <w:name w:val="TwoColum"/>
    <w:basedOn w:val="1"/>
    <w:qFormat/>
    <w:uiPriority w:val="0"/>
  </w:style>
  <w:style w:type="paragraph" w:customStyle="1" w:styleId="37">
    <w:name w:val="Table_Left"/>
    <w:basedOn w:val="38"/>
    <w:qFormat/>
    <w:uiPriority w:val="0"/>
    <w:pPr>
      <w:jc w:val="left"/>
    </w:pPr>
  </w:style>
  <w:style w:type="paragraph" w:customStyle="1" w:styleId="38">
    <w:name w:val="Table_Small"/>
    <w:basedOn w:val="1"/>
    <w:qFormat/>
    <w:uiPriority w:val="0"/>
    <w:pPr>
      <w:spacing w:line="240" w:lineRule="auto"/>
      <w:ind w:firstLine="0" w:firstLineChars="0"/>
      <w:jc w:val="center"/>
      <w:textAlignment w:val="center"/>
    </w:pPr>
    <w:rPr>
      <w:rFonts w:ascii="WenQuanYi Zen Hei" w:hAnsi="WenQuanYi Zen Hei" w:eastAsia="WenQuanYi Zen Hei"/>
      <w:sz w:val="16"/>
    </w:rPr>
  </w:style>
  <w:style w:type="paragraph" w:customStyle="1" w:styleId="39">
    <w:name w:val="TOC Heading"/>
    <w:basedOn w:val="2"/>
    <w:next w:val="1"/>
    <w:qFormat/>
    <w:uiPriority w:val="39"/>
    <w:pPr>
      <w:widowControl/>
      <w:numPr>
        <w:ilvl w:val="0"/>
      </w:numPr>
      <w:spacing w:before="480" w:line="276" w:lineRule="auto"/>
      <w:jc w:val="left"/>
      <w:outlineLvl w:val="9"/>
    </w:pPr>
    <w:rPr>
      <w:rFonts w:ascii="Carlito" w:hAnsi="Carlito" w:eastAsia="等线 Light"/>
      <w:color w:val="0070C0"/>
      <w:sz w:val="28"/>
      <w:szCs w:val="28"/>
      <w:lang w:eastAsia="en-US"/>
    </w:rPr>
  </w:style>
  <w:style w:type="paragraph" w:customStyle="1" w:styleId="40">
    <w:name w:val="表格"/>
    <w:basedOn w:val="1"/>
    <w:qFormat/>
    <w:uiPriority w:val="0"/>
    <w:pPr>
      <w:adjustRightInd w:val="0"/>
      <w:snapToGrid w:val="0"/>
      <w:jc w:val="center"/>
    </w:pPr>
    <w:rPr>
      <w:rFonts w:ascii="Times New Roman" w:hAnsi="Times New Roman" w:eastAsia="宋体" w:cs="Times New Roman"/>
      <w:szCs w:val="21"/>
    </w:rPr>
  </w:style>
  <w:style w:type="paragraph" w:customStyle="1" w:styleId="41">
    <w:name w:val="Normal-NoIndent-Left"/>
    <w:basedOn w:val="1"/>
    <w:qFormat/>
    <w:uiPriority w:val="0"/>
    <w:pPr>
      <w:ind w:firstLine="0" w:firstLineChars="0"/>
      <w:jc w:val="left"/>
    </w:pPr>
  </w:style>
  <w:style w:type="paragraph" w:customStyle="1" w:styleId="42">
    <w:name w:val="test"/>
    <w:basedOn w:val="43"/>
    <w:qFormat/>
    <w:uiPriority w:val="0"/>
    <w:pPr>
      <w:widowControl w:val="0"/>
      <w:autoSpaceDE w:val="0"/>
      <w:autoSpaceDN w:val="0"/>
      <w:adjustRightInd w:val="0"/>
      <w:spacing w:line="360" w:lineRule="auto"/>
      <w:jc w:val="both"/>
    </w:pPr>
    <w:rPr>
      <w:rFonts w:ascii="Cambria" w:hAnsi="Cambria" w:eastAsia="宋体" w:cs="Apple Color Emoji"/>
      <w:sz w:val="21"/>
      <w:szCs w:val="20"/>
    </w:rPr>
  </w:style>
  <w:style w:type="paragraph" w:styleId="43">
    <w:name w:val="List Paragraph"/>
    <w:basedOn w:val="1"/>
    <w:qFormat/>
    <w:uiPriority w:val="34"/>
    <w:pPr>
      <w:ind w:left="720"/>
      <w:contextualSpacing/>
    </w:pPr>
  </w:style>
  <w:style w:type="paragraph" w:customStyle="1" w:styleId="44">
    <w:name w:val="Feature"/>
    <w:basedOn w:val="14"/>
    <w:qFormat/>
    <w:uiPriority w:val="0"/>
    <w:pPr>
      <w:numPr>
        <w:ilvl w:val="0"/>
        <w:numId w:val="6"/>
      </w:numPr>
      <w:tabs>
        <w:tab w:val="clear" w:pos="420"/>
        <w:tab w:val="clear" w:pos="360"/>
      </w:tabs>
      <w:adjustRightInd/>
      <w:ind w:left="420" w:hanging="420" w:hangingChars="200"/>
    </w:pPr>
    <w:rPr>
      <w:rFonts w:ascii="WenQuanYi Zen Hei" w:hAnsi="WenQuanYi Zen Hei"/>
    </w:rPr>
  </w:style>
  <w:style w:type="paragraph" w:customStyle="1" w:styleId="45">
    <w:name w:val="Normal-Centered"/>
    <w:basedOn w:val="1"/>
    <w:next w:val="1"/>
    <w:qFormat/>
    <w:uiPriority w:val="0"/>
    <w:pPr>
      <w:ind w:firstLine="0" w:firstLineChars="0"/>
      <w:jc w:val="center"/>
    </w:pPr>
  </w:style>
  <w:style w:type="paragraph" w:customStyle="1" w:styleId="46">
    <w:name w:val="Feature-1"/>
    <w:basedOn w:val="44"/>
    <w:link w:val="52"/>
    <w:qFormat/>
    <w:uiPriority w:val="0"/>
    <w:pPr>
      <w:numPr>
        <w:numId w:val="7"/>
      </w:numPr>
      <w:tabs>
        <w:tab w:val="left" w:pos="720"/>
      </w:tabs>
      <w:ind w:left="735" w:leftChars="200" w:hanging="315" w:hangingChars="150"/>
    </w:pPr>
    <w:rPr>
      <w:rFonts w:ascii="WenQuanYi Zen Hei" w:hAnsi="WenQuanYi Zen Hei" w:eastAsia="WenQuanYi Zen Hei"/>
    </w:rPr>
  </w:style>
  <w:style w:type="character" w:customStyle="1" w:styleId="47">
    <w:name w:val="Heading 2 Char"/>
    <w:link w:val="3"/>
    <w:qFormat/>
    <w:uiPriority w:val="9"/>
    <w:rPr>
      <w:rFonts w:ascii="WenQuanYi Zen Hei" w:hAnsi="WenQuanYi Zen Hei" w:eastAsia="WenQuanYi Zen Hei" w:cs="Times New Roman"/>
      <w:color w:val="2F5496"/>
      <w:sz w:val="26"/>
      <w:szCs w:val="26"/>
    </w:rPr>
  </w:style>
  <w:style w:type="character" w:customStyle="1" w:styleId="48">
    <w:name w:val="Heading 1 Char"/>
    <w:link w:val="2"/>
    <w:qFormat/>
    <w:uiPriority w:val="9"/>
    <w:rPr>
      <w:rFonts w:ascii="WenQuanYi Zen Hei" w:hAnsi="WenQuanYi Zen Hei" w:eastAsia="WenQuanYi Zen Hei" w:cs="Times New Roman"/>
      <w:color w:val="2F5496"/>
      <w:sz w:val="32"/>
      <w:szCs w:val="32"/>
    </w:rPr>
  </w:style>
  <w:style w:type="character" w:customStyle="1" w:styleId="49">
    <w:name w:val="Heading 5 Char"/>
    <w:link w:val="6"/>
    <w:semiHidden/>
    <w:qFormat/>
    <w:uiPriority w:val="9"/>
    <w:rPr>
      <w:rFonts w:ascii="Calibri Light" w:hAnsi="Calibri Light" w:eastAsia="等线 Light" w:cs="Times New Roman"/>
      <w:color w:val="2F5496"/>
    </w:rPr>
  </w:style>
  <w:style w:type="character" w:customStyle="1" w:styleId="50">
    <w:name w:val="Heading 3 Char"/>
    <w:link w:val="4"/>
    <w:qFormat/>
    <w:uiPriority w:val="9"/>
    <w:rPr>
      <w:rFonts w:ascii="WenQuanYi Zen Hei" w:hAnsi="WenQuanYi Zen Hei" w:eastAsia="WenQuanYi Zen Hei" w:cs="Times New Roman"/>
      <w:color w:val="1F3863"/>
    </w:rPr>
  </w:style>
  <w:style w:type="character" w:customStyle="1" w:styleId="51">
    <w:name w:val="Heading 9 Char"/>
    <w:link w:val="10"/>
    <w:semiHidden/>
    <w:qFormat/>
    <w:uiPriority w:val="9"/>
    <w:rPr>
      <w:rFonts w:ascii="Calibri Light" w:hAnsi="Calibri Light" w:eastAsia="等线 Light" w:cs="Times New Roman"/>
      <w:i/>
      <w:iCs/>
      <w:color w:val="262626"/>
      <w:sz w:val="21"/>
      <w:szCs w:val="21"/>
    </w:rPr>
  </w:style>
  <w:style w:type="character" w:customStyle="1" w:styleId="52">
    <w:name w:val="Feature-1 Char"/>
    <w:link w:val="46"/>
    <w:qFormat/>
    <w:uiPriority w:val="0"/>
    <w:rPr>
      <w:rFonts w:ascii="WenQuanYi Zen Hei" w:hAnsi="WenQuanYi Zen Hei" w:eastAsia="WenQuanYi Zen Hei"/>
    </w:rPr>
  </w:style>
  <w:style w:type="character" w:customStyle="1" w:styleId="53">
    <w:name w:val="Heading 4 Char"/>
    <w:link w:val="5"/>
    <w:semiHidden/>
    <w:qFormat/>
    <w:uiPriority w:val="9"/>
    <w:rPr>
      <w:rFonts w:ascii="WenQuanYi Zen Hei" w:hAnsi="WenQuanYi Zen Hei" w:eastAsia="WenQuanYi Zen Hei" w:cs="Times New Roman"/>
      <w:i/>
      <w:iCs/>
      <w:color w:val="2F5496"/>
    </w:rPr>
  </w:style>
  <w:style w:type="character" w:customStyle="1" w:styleId="54">
    <w:name w:val="Heading 8 Char"/>
    <w:link w:val="9"/>
    <w:semiHidden/>
    <w:qFormat/>
    <w:uiPriority w:val="9"/>
    <w:rPr>
      <w:rFonts w:ascii="Calibri Light" w:hAnsi="Calibri Light" w:eastAsia="等线 Light" w:cs="Times New Roman"/>
      <w:color w:val="262626"/>
      <w:sz w:val="21"/>
      <w:szCs w:val="21"/>
    </w:rPr>
  </w:style>
  <w:style w:type="character" w:customStyle="1" w:styleId="55">
    <w:name w:val="Heading 6 Char"/>
    <w:link w:val="7"/>
    <w:semiHidden/>
    <w:qFormat/>
    <w:uiPriority w:val="9"/>
    <w:rPr>
      <w:rFonts w:ascii="Calibri Light" w:hAnsi="Calibri Light" w:eastAsia="等线 Light" w:cs="Times New Roman"/>
      <w:color w:val="1F3863"/>
    </w:rPr>
  </w:style>
  <w:style w:type="character" w:customStyle="1" w:styleId="56">
    <w:name w:val="Heading 7 Char"/>
    <w:link w:val="8"/>
    <w:semiHidden/>
    <w:qFormat/>
    <w:uiPriority w:val="9"/>
    <w:rPr>
      <w:rFonts w:ascii="Calibri Light" w:hAnsi="Calibri Light" w:eastAsia="等线 Light" w:cs="Times New Roman"/>
      <w:i/>
      <w:iCs/>
      <w:color w:val="1F3863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6"/>
    <customShpInfo spid="_x0000_s4097"/>
    <customShpInfo spid="_x0000_s4098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uc8288_template.wpt</Template>
  <Pages>2</Pages>
  <Words>207</Words>
  <Characters>386</Characters>
  <Lines>40</Lines>
  <Paragraphs>11</Paragraphs>
  <TotalTime>0</TotalTime>
  <ScaleCrop>false</ScaleCrop>
  <LinksUpToDate>false</LinksUpToDate>
  <CharactersWithSpaces>400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2020-04-07T08:59:00Z</dcterms:created>
  <dc:creator>szhu</dc:creator>
  <cp:lastModifiedBy>jtding</cp:lastModifiedBy>
  <dcterms:modified xsi:type="dcterms:W3CDTF">2021-04-19T10:10:03Z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DF711B1F69424F68913B605AB0A7B6BB</vt:lpwstr>
  </property>
</Properties>
</file>