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事件控制器（EVTC）</w:t>
            </w:r>
            <w:ins w:id="0" w:author="jtding" w:date="2021-04-27T10:28:27Z">
              <w:r>
                <w:rPr>
                  <w:rFonts w:hint="eastAsia"/>
                  <w:lang w:val="en-US" w:eastAsia="zh-CN"/>
                </w:rPr>
                <w:t>参考</w:t>
              </w:r>
            </w:ins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7T10:28:33Z"/>
          <w:lang w:val="en"/>
        </w:rPr>
      </w:pPr>
      <w:r>
        <w:rPr>
          <w:lang w:val="en"/>
        </w:rPr>
        <w:t>事件控制器（EVTC）</w:t>
      </w:r>
      <w:bookmarkStart w:id="0" w:name="_GoBack"/>
      <w:bookmarkEnd w:id="0"/>
    </w:p>
    <w:p>
      <w:pPr>
        <w:pStyle w:val="2"/>
        <w:rPr>
          <w:lang w:val="en"/>
        </w:rPr>
        <w:pPrChange w:id="2" w:author="jtding" w:date="2021-04-27T10:28:33Z">
          <w:pPr/>
        </w:pPrChange>
      </w:pPr>
      <w:del w:id="3" w:author="jtding" w:date="2021-04-27T10:28:31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7T10:28:31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EVTC简介</w:t>
      </w:r>
    </w:p>
    <w:p>
      <w:pPr>
        <w:rPr>
          <w:lang w:val="en"/>
        </w:rPr>
      </w:pPr>
      <w:r>
        <w:rPr>
          <w:lang w:val="en"/>
        </w:rPr>
        <w:t>EVTC是事件控制器模块，用于事件源状态挂起、使能事件源，屏蔽事件源，及主动提起事件源。事件触发后，可用于退出CPU-GATED低功耗模式，此处可参考PMU章节。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EVTC 主要特征</w:t>
      </w:r>
    </w:p>
    <w:p>
      <w:pPr>
        <w:pStyle w:val="37"/>
        <w:rPr>
          <w:lang w:val="en"/>
        </w:rPr>
      </w:pPr>
      <w:r>
        <w:rPr>
          <w:lang w:val="en"/>
        </w:rPr>
        <w:t>最多支持32个事件源</w:t>
      </w:r>
    </w:p>
    <w:p>
      <w:pPr>
        <w:pStyle w:val="37"/>
        <w:rPr>
          <w:lang w:val="en"/>
        </w:rPr>
      </w:pPr>
      <w:r>
        <w:rPr>
          <w:lang w:val="en"/>
        </w:rPr>
        <w:t>支持事件源的主动提起和屏蔽</w:t>
      </w:r>
    </w:p>
    <w:p>
      <w:pPr>
        <w:pStyle w:val="37"/>
        <w:rPr>
          <w:lang w:val="en"/>
        </w:rPr>
      </w:pPr>
      <w:r>
        <w:rPr>
          <w:lang w:val="en"/>
        </w:rPr>
        <w:t>支持事件源状态挂起</w:t>
      </w:r>
    </w:p>
    <w:p>
      <w:pPr>
        <w:pStyle w:val="37"/>
        <w:numPr>
          <w:ilvl w:val="0"/>
          <w:numId w:val="0"/>
        </w:numPr>
        <w:ind w:left="645" w:leftChars="50"/>
        <w:rPr>
          <w:sz w:val="36"/>
          <w:szCs w:val="36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EVTC 功能与操作说明</w:t>
      </w:r>
    </w:p>
    <w:p>
      <w:pPr>
        <w:pStyle w:val="4"/>
        <w:rPr>
          <w:lang w:val="en"/>
        </w:rPr>
      </w:pPr>
      <w:r>
        <w:rPr>
          <w:lang w:val="en"/>
        </w:rPr>
        <w:t xml:space="preserve"> 事件使能</w:t>
      </w:r>
    </w:p>
    <w:p>
      <w:pPr>
        <w:rPr>
          <w:lang w:val="en"/>
        </w:rPr>
      </w:pPr>
      <w:r>
        <w:rPr>
          <w:lang w:val="en"/>
        </w:rPr>
        <w:t>若需要使能指定的事件源，来作为CPU-GATED模式的唤醒信号，只需在事件控制器中设置事件使能寄存器（EE）对应的使能位。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 xml:space="preserve"> 事件源主动提起和屏蔽</w:t>
      </w:r>
    </w:p>
    <w:p>
      <w:pPr>
        <w:rPr>
          <w:lang w:val="en"/>
        </w:rPr>
      </w:pPr>
      <w:r>
        <w:rPr>
          <w:lang w:val="en"/>
        </w:rPr>
        <w:t>软件设定事件提起寄存器（ES），可以马上提起相应的事件源，且事件源状态挂起寄存器（EP）被更新; 设定事件屏蔽寄存器（EM)，可以屏蔽相应的事件源，且事件源状态挂起寄存器（EP）被更新。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 xml:space="preserve"> 修改事件源状态挂起寄存器</w:t>
      </w:r>
    </w:p>
    <w:p>
      <w:pPr>
        <w:rPr>
          <w:lang w:val="en"/>
        </w:rPr>
      </w:pPr>
      <w:r>
        <w:rPr>
          <w:lang w:val="en"/>
        </w:rPr>
        <w:t>软件修改事件源状态挂起寄存器，可用于修改或者清除事件源状态挂起寄存器内保存的事件状态，以配合后续事件操作。</w:t>
      </w:r>
    </w:p>
    <w:p>
      <w:pPr>
        <w:rPr>
          <w:lang w:val="en"/>
        </w:rPr>
      </w:pPr>
    </w:p>
    <w:p>
      <w:pPr>
        <w:pStyle w:val="4"/>
        <w:numPr>
          <w:ilvl w:val="2"/>
          <w:numId w:val="0"/>
        </w:numPr>
        <w:rPr>
          <w:lang w:val="en"/>
        </w:rPr>
      </w:pPr>
      <w:r>
        <w:rPr>
          <w:lang w:val="en"/>
        </w:rPr>
        <w:t>1.3.4    事件源序号及功能对照表</w:t>
      </w:r>
    </w:p>
    <w:p>
      <w:pPr>
        <w:ind w:firstLine="0" w:firstLineChars="0"/>
        <w:rPr>
          <w:lang w:val="en"/>
        </w:rPr>
      </w:pPr>
      <w:r>
        <w:rPr>
          <w:lang w:val="en"/>
        </w:rPr>
        <w:t xml:space="preserve">       事件控制器的所有寄存器，均是按照以下顺序排列对应的事件源，此顺序亦跟中断源的顺序完全一致。</w:t>
      </w:r>
    </w:p>
    <w:p>
      <w:pPr>
        <w:ind w:firstLine="0" w:firstLineChars="0"/>
        <w:rPr>
          <w:lang w:val="en"/>
        </w:rPr>
      </w:pPr>
    </w:p>
    <w:tbl>
      <w:tblPr>
        <w:tblStyle w:val="30"/>
        <w:tblW w:w="5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202"/>
        <w:gridCol w:w="2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BIT位</w:t>
            </w:r>
          </w:p>
        </w:tc>
        <w:tc>
          <w:tcPr>
            <w:tcW w:w="2202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事件序号</w:t>
            </w:r>
          </w:p>
        </w:tc>
        <w:tc>
          <w:tcPr>
            <w:tcW w:w="2202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事件源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RTC闹钟事件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CCE事件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脉冲计数器比较事件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3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UDMA传送完成事件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4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4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访问权限拒绝事件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5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5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6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6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7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8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8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9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9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12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12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13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13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14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14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15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15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16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16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17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17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18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18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19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19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保留19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ADC水线事件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DAC水线事件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22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22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I2C事件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23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23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UART0事件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24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24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UART1事件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25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25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26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26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SPIM读/写水线事件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27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27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SPIM传输完成事件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28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28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TIMER0溢出事件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29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29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TIMER0比较事件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30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30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TIMER1溢出事件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31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TIMER1比较事件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rPr>
          <w:lang w:val="en"/>
        </w:rPr>
      </w:pP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EVTC 寄存器</w:t>
      </w:r>
    </w:p>
    <w:p>
      <w:pPr>
        <w:rPr>
          <w:b/>
          <w:bCs/>
          <w:lang w:val="en"/>
        </w:rPr>
      </w:pPr>
      <w:r>
        <w:rPr>
          <w:b/>
          <w:bCs/>
          <w:lang w:val="en"/>
        </w:rPr>
        <w:t>寄存器基址：0x1A104100</w:t>
      </w:r>
    </w:p>
    <w:p>
      <w:pPr>
        <w:rPr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EVT_EN(</w:t>
      </w:r>
      <w:r>
        <w:t>E</w:t>
      </w:r>
      <w:r>
        <w:rPr>
          <w:lang w:val="en"/>
        </w:rPr>
        <w:t>E,偏移地址：0x00)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</w:rPr>
              <w:t>E</w:t>
            </w:r>
            <w:r>
              <w:rPr>
                <w:szCs w:val="22"/>
                <w:lang w:val="en"/>
              </w:rPr>
              <w:t>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事件源使能。相应位被设为“1”时，对应的事件源被允许在事件源状态挂起寄存器中挂起，从而触发退出CPU-GATED模式。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EVT_PENDING(</w:t>
      </w:r>
      <w:r>
        <w:t>E</w:t>
      </w:r>
      <w:r>
        <w:rPr>
          <w:lang w:val="en"/>
        </w:rPr>
        <w:t>P,偏移地址：0x04)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</w:rPr>
              <w:t>E</w:t>
            </w:r>
            <w:r>
              <w:rPr>
                <w:szCs w:val="22"/>
                <w:lang w:val="en"/>
              </w:rPr>
              <w:t>P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事件源状态挂起。当有事件源触发时，此寄存器会挂起该事件源，且退出CPU-GATED模式。可以软件修改或清除此寄存器中保存的事件源状态。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EVT_SET(</w:t>
      </w:r>
      <w:r>
        <w:t>E</w:t>
      </w:r>
      <w:r>
        <w:rPr>
          <w:lang w:val="en"/>
        </w:rPr>
        <w:t>S,偏移地址：0x08)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</w:rPr>
              <w:t>E</w:t>
            </w:r>
            <w:r>
              <w:rPr>
                <w:szCs w:val="22"/>
                <w:lang w:val="en"/>
              </w:rPr>
              <w:t>S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事件源提起。相应位被设为“1”时，对应的事件源被主动提起，事件源状态挂起寄存器会立即更新。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t>EV</w:t>
      </w:r>
      <w:r>
        <w:rPr>
          <w:lang w:val="en"/>
        </w:rPr>
        <w:t>T_MASK(</w:t>
      </w:r>
      <w:r>
        <w:t>EM</w:t>
      </w:r>
      <w:r>
        <w:rPr>
          <w:lang w:val="en"/>
        </w:rPr>
        <w:t>,偏移地址：0x0C)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t>E</w:t>
            </w:r>
            <w:r>
              <w:rPr>
                <w:lang w:val="en"/>
              </w:rPr>
              <w:t>M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3"/>
              <w:widowControl w:val="0"/>
              <w:jc w:val="left"/>
              <w:rPr>
                <w:lang w:val="en"/>
              </w:rPr>
            </w:pPr>
            <w:r>
              <w:rPr>
                <w:lang w:val="en"/>
              </w:rPr>
              <w:t>事件源屏蔽。相应位被设为“1”时，对应的事件源被屏蔽，即便此时对应EVT_SET寄存器的位被设为“1”，事件状态挂起寄存器不会立即更新。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ind w:firstLine="0" w:firstLineChars="0"/>
        <w:rPr>
          <w:rFonts w:hint="eastAsia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Segoe Print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75B19"/>
    <w:rsid w:val="000B5560"/>
    <w:rsid w:val="000D50CC"/>
    <w:rsid w:val="000F0D87"/>
    <w:rsid w:val="00112850"/>
    <w:rsid w:val="00150624"/>
    <w:rsid w:val="001975AD"/>
    <w:rsid w:val="001C05DB"/>
    <w:rsid w:val="001F65F5"/>
    <w:rsid w:val="00271C6C"/>
    <w:rsid w:val="00281BDA"/>
    <w:rsid w:val="002C6642"/>
    <w:rsid w:val="002E1FD1"/>
    <w:rsid w:val="002E7C53"/>
    <w:rsid w:val="00310971"/>
    <w:rsid w:val="003221F7"/>
    <w:rsid w:val="00326E43"/>
    <w:rsid w:val="00330E45"/>
    <w:rsid w:val="00351034"/>
    <w:rsid w:val="00377D47"/>
    <w:rsid w:val="0038613D"/>
    <w:rsid w:val="003C63F0"/>
    <w:rsid w:val="00456F18"/>
    <w:rsid w:val="004A3C76"/>
    <w:rsid w:val="004D6168"/>
    <w:rsid w:val="004F3B45"/>
    <w:rsid w:val="005001BD"/>
    <w:rsid w:val="00534E74"/>
    <w:rsid w:val="00535DCE"/>
    <w:rsid w:val="0055674F"/>
    <w:rsid w:val="0057041F"/>
    <w:rsid w:val="005E3F70"/>
    <w:rsid w:val="00604997"/>
    <w:rsid w:val="00641953"/>
    <w:rsid w:val="006672C7"/>
    <w:rsid w:val="006A39A4"/>
    <w:rsid w:val="006A4023"/>
    <w:rsid w:val="00743ED1"/>
    <w:rsid w:val="007475B5"/>
    <w:rsid w:val="0079051A"/>
    <w:rsid w:val="007B1844"/>
    <w:rsid w:val="007E313C"/>
    <w:rsid w:val="00823CE3"/>
    <w:rsid w:val="008303F1"/>
    <w:rsid w:val="008A36D2"/>
    <w:rsid w:val="008F19FB"/>
    <w:rsid w:val="009054D0"/>
    <w:rsid w:val="00906DD7"/>
    <w:rsid w:val="009149BE"/>
    <w:rsid w:val="0098484B"/>
    <w:rsid w:val="009C3225"/>
    <w:rsid w:val="009F18B4"/>
    <w:rsid w:val="00A040C0"/>
    <w:rsid w:val="00A20F6B"/>
    <w:rsid w:val="00AA4D48"/>
    <w:rsid w:val="00AD3B76"/>
    <w:rsid w:val="00AF6808"/>
    <w:rsid w:val="00B41C21"/>
    <w:rsid w:val="00BB4EFB"/>
    <w:rsid w:val="00BB50A2"/>
    <w:rsid w:val="00BF763B"/>
    <w:rsid w:val="00C27FCF"/>
    <w:rsid w:val="00C61810"/>
    <w:rsid w:val="00C71547"/>
    <w:rsid w:val="00C80632"/>
    <w:rsid w:val="00C96687"/>
    <w:rsid w:val="00CC4A00"/>
    <w:rsid w:val="00CD2C2C"/>
    <w:rsid w:val="00D02062"/>
    <w:rsid w:val="00D53A7D"/>
    <w:rsid w:val="00D53D9A"/>
    <w:rsid w:val="00D823A2"/>
    <w:rsid w:val="00D825C6"/>
    <w:rsid w:val="00DB68D0"/>
    <w:rsid w:val="00DF1DE5"/>
    <w:rsid w:val="00DF70F3"/>
    <w:rsid w:val="00E24930"/>
    <w:rsid w:val="00E34F41"/>
    <w:rsid w:val="00E4297E"/>
    <w:rsid w:val="00E43988"/>
    <w:rsid w:val="00E82D3B"/>
    <w:rsid w:val="00E90C97"/>
    <w:rsid w:val="00EA64A9"/>
    <w:rsid w:val="00ED2826"/>
    <w:rsid w:val="00EF5E1E"/>
    <w:rsid w:val="00F05564"/>
    <w:rsid w:val="00F9212F"/>
    <w:rsid w:val="0A2236BC"/>
    <w:rsid w:val="0EFB6D6E"/>
    <w:rsid w:val="17BF6EEF"/>
    <w:rsid w:val="18971FF5"/>
    <w:rsid w:val="1BD7E174"/>
    <w:rsid w:val="1BD9C1BB"/>
    <w:rsid w:val="1DFF61C4"/>
    <w:rsid w:val="1F9F16C6"/>
    <w:rsid w:val="1FCE1203"/>
    <w:rsid w:val="207A6558"/>
    <w:rsid w:val="2477DBD5"/>
    <w:rsid w:val="2873338A"/>
    <w:rsid w:val="29710A76"/>
    <w:rsid w:val="29A578B4"/>
    <w:rsid w:val="2BFBBDC0"/>
    <w:rsid w:val="2F776E71"/>
    <w:rsid w:val="2FCFFD6D"/>
    <w:rsid w:val="2FD48B39"/>
    <w:rsid w:val="2FFE6DAA"/>
    <w:rsid w:val="33BD06AF"/>
    <w:rsid w:val="33EF678A"/>
    <w:rsid w:val="37EEF95F"/>
    <w:rsid w:val="38D449C1"/>
    <w:rsid w:val="3BF58AE6"/>
    <w:rsid w:val="3DEF42D1"/>
    <w:rsid w:val="3DF75C16"/>
    <w:rsid w:val="3DFEF51F"/>
    <w:rsid w:val="3EF74039"/>
    <w:rsid w:val="3F1ADE45"/>
    <w:rsid w:val="3FD1F26A"/>
    <w:rsid w:val="3FFFAC6D"/>
    <w:rsid w:val="46F9B649"/>
    <w:rsid w:val="4735D727"/>
    <w:rsid w:val="47DD646B"/>
    <w:rsid w:val="4B961689"/>
    <w:rsid w:val="4BBF6AE0"/>
    <w:rsid w:val="4BF3B8BD"/>
    <w:rsid w:val="4E920540"/>
    <w:rsid w:val="4FDF9F03"/>
    <w:rsid w:val="4FF96C4B"/>
    <w:rsid w:val="556E2FAC"/>
    <w:rsid w:val="563E132F"/>
    <w:rsid w:val="59DF0767"/>
    <w:rsid w:val="59FFC357"/>
    <w:rsid w:val="5AB53877"/>
    <w:rsid w:val="5AFA3EAC"/>
    <w:rsid w:val="5BE5D2FE"/>
    <w:rsid w:val="5DFF6B73"/>
    <w:rsid w:val="5EB5B5D3"/>
    <w:rsid w:val="5EFD6D31"/>
    <w:rsid w:val="5EFFEFBC"/>
    <w:rsid w:val="5F9E2455"/>
    <w:rsid w:val="5FB7A109"/>
    <w:rsid w:val="5FB86732"/>
    <w:rsid w:val="5FFDD23B"/>
    <w:rsid w:val="633A1A87"/>
    <w:rsid w:val="635F0ACB"/>
    <w:rsid w:val="66F91DD7"/>
    <w:rsid w:val="69BFD64A"/>
    <w:rsid w:val="69BFD705"/>
    <w:rsid w:val="69FF67B3"/>
    <w:rsid w:val="6ABF5145"/>
    <w:rsid w:val="6B7E5702"/>
    <w:rsid w:val="6BFB09F6"/>
    <w:rsid w:val="6E7D0693"/>
    <w:rsid w:val="6EEF0A29"/>
    <w:rsid w:val="71DFCF64"/>
    <w:rsid w:val="738BE314"/>
    <w:rsid w:val="73DE55E9"/>
    <w:rsid w:val="75F70659"/>
    <w:rsid w:val="75FEBD16"/>
    <w:rsid w:val="76BF141B"/>
    <w:rsid w:val="77B9C149"/>
    <w:rsid w:val="77E777F3"/>
    <w:rsid w:val="77F76F13"/>
    <w:rsid w:val="77F9EF84"/>
    <w:rsid w:val="77FF7D32"/>
    <w:rsid w:val="78744E16"/>
    <w:rsid w:val="787EBBF6"/>
    <w:rsid w:val="79F70F50"/>
    <w:rsid w:val="79FDC6EE"/>
    <w:rsid w:val="7B55EB06"/>
    <w:rsid w:val="7B7FD8DF"/>
    <w:rsid w:val="7BC29C64"/>
    <w:rsid w:val="7BEC19D8"/>
    <w:rsid w:val="7BF1B1A9"/>
    <w:rsid w:val="7BFE51C4"/>
    <w:rsid w:val="7D778DFB"/>
    <w:rsid w:val="7DBF6781"/>
    <w:rsid w:val="7DE8D826"/>
    <w:rsid w:val="7DF76C49"/>
    <w:rsid w:val="7DFE21E4"/>
    <w:rsid w:val="7DFF5843"/>
    <w:rsid w:val="7E6D1D8B"/>
    <w:rsid w:val="7E7F239F"/>
    <w:rsid w:val="7E7FCEA0"/>
    <w:rsid w:val="7EDD3339"/>
    <w:rsid w:val="7EEA7457"/>
    <w:rsid w:val="7F3DFC83"/>
    <w:rsid w:val="7F3F60C2"/>
    <w:rsid w:val="7F4B48A1"/>
    <w:rsid w:val="7F7AA86A"/>
    <w:rsid w:val="7FA5EE46"/>
    <w:rsid w:val="7FAE66D0"/>
    <w:rsid w:val="7FD3EC92"/>
    <w:rsid w:val="7FED45BE"/>
    <w:rsid w:val="7FEFF27E"/>
    <w:rsid w:val="7FFA8EA9"/>
    <w:rsid w:val="7FFD5CDB"/>
    <w:rsid w:val="7FFD891F"/>
    <w:rsid w:val="7FFEA1E5"/>
    <w:rsid w:val="7FFF9520"/>
    <w:rsid w:val="7FFFD7C0"/>
    <w:rsid w:val="8F7FD831"/>
    <w:rsid w:val="98F62722"/>
    <w:rsid w:val="9BE77CE7"/>
    <w:rsid w:val="9DBFE7C9"/>
    <w:rsid w:val="9ECFFF46"/>
    <w:rsid w:val="9FFC9C61"/>
    <w:rsid w:val="A66F5CD5"/>
    <w:rsid w:val="A7E45526"/>
    <w:rsid w:val="A907634B"/>
    <w:rsid w:val="AAD7B891"/>
    <w:rsid w:val="AF1F4682"/>
    <w:rsid w:val="AFFEE84F"/>
    <w:rsid w:val="B37FF59E"/>
    <w:rsid w:val="B3E7D28F"/>
    <w:rsid w:val="B3FD92FD"/>
    <w:rsid w:val="B6FF38AA"/>
    <w:rsid w:val="B7DE1B8C"/>
    <w:rsid w:val="BBE500D2"/>
    <w:rsid w:val="BC3F6614"/>
    <w:rsid w:val="BCDD5CC5"/>
    <w:rsid w:val="BEBDE26C"/>
    <w:rsid w:val="BF7FC6E8"/>
    <w:rsid w:val="BFBD40BD"/>
    <w:rsid w:val="BFBF733B"/>
    <w:rsid w:val="BFDFD9A8"/>
    <w:rsid w:val="BFEFF5E1"/>
    <w:rsid w:val="CC2DC393"/>
    <w:rsid w:val="CF5D437A"/>
    <w:rsid w:val="CFB7EDA5"/>
    <w:rsid w:val="CFF68CB8"/>
    <w:rsid w:val="CFFAA2A5"/>
    <w:rsid w:val="D2FBBEBC"/>
    <w:rsid w:val="D5755DD5"/>
    <w:rsid w:val="D5FF0F4B"/>
    <w:rsid w:val="D7EF2D25"/>
    <w:rsid w:val="D9F2745C"/>
    <w:rsid w:val="DBB786F0"/>
    <w:rsid w:val="DBDB5819"/>
    <w:rsid w:val="DBFFE9DB"/>
    <w:rsid w:val="DCE90243"/>
    <w:rsid w:val="DDFF13B8"/>
    <w:rsid w:val="DEEE391B"/>
    <w:rsid w:val="DFF6F8A1"/>
    <w:rsid w:val="DFFF5786"/>
    <w:rsid w:val="E16BCDD5"/>
    <w:rsid w:val="E3E66418"/>
    <w:rsid w:val="E5B6A869"/>
    <w:rsid w:val="E9FEE701"/>
    <w:rsid w:val="E9FF7464"/>
    <w:rsid w:val="EBF697C3"/>
    <w:rsid w:val="ECFD2B9F"/>
    <w:rsid w:val="ED1A7F25"/>
    <w:rsid w:val="EED8C10A"/>
    <w:rsid w:val="EEFB4BF8"/>
    <w:rsid w:val="EF7FD5D2"/>
    <w:rsid w:val="EFABCB2B"/>
    <w:rsid w:val="EFB26F47"/>
    <w:rsid w:val="EFB6DC48"/>
    <w:rsid w:val="EFBF0B51"/>
    <w:rsid w:val="EFCEFA37"/>
    <w:rsid w:val="EFEAB88A"/>
    <w:rsid w:val="EFFDB37D"/>
    <w:rsid w:val="EFFDFFE9"/>
    <w:rsid w:val="EFFF0ABF"/>
    <w:rsid w:val="EFFFDD02"/>
    <w:rsid w:val="F17CEC14"/>
    <w:rsid w:val="F1E3F383"/>
    <w:rsid w:val="F2F6747E"/>
    <w:rsid w:val="F4C75A29"/>
    <w:rsid w:val="F57F2474"/>
    <w:rsid w:val="F6FE1A1B"/>
    <w:rsid w:val="F77F3B1D"/>
    <w:rsid w:val="F7F16DF4"/>
    <w:rsid w:val="F7FB0E4F"/>
    <w:rsid w:val="F96D38CC"/>
    <w:rsid w:val="F9F59C96"/>
    <w:rsid w:val="FA9B32C1"/>
    <w:rsid w:val="FAF415C6"/>
    <w:rsid w:val="FB9F68FE"/>
    <w:rsid w:val="FBBFA042"/>
    <w:rsid w:val="FBEF025A"/>
    <w:rsid w:val="FBFF71E3"/>
    <w:rsid w:val="FBFFCDFB"/>
    <w:rsid w:val="FD7F8953"/>
    <w:rsid w:val="FDCF1C57"/>
    <w:rsid w:val="FE7780C2"/>
    <w:rsid w:val="FEBCFB2D"/>
    <w:rsid w:val="FEBF5AF8"/>
    <w:rsid w:val="FEDD3BB1"/>
    <w:rsid w:val="FEE13D84"/>
    <w:rsid w:val="FEEBCD1D"/>
    <w:rsid w:val="FEEFDDB6"/>
    <w:rsid w:val="FEFE01C6"/>
    <w:rsid w:val="FEFF3E05"/>
    <w:rsid w:val="FF7B8D3A"/>
    <w:rsid w:val="FF9E4C47"/>
    <w:rsid w:val="FFAFF9C2"/>
    <w:rsid w:val="FFB7B7DE"/>
    <w:rsid w:val="FFBB49FD"/>
    <w:rsid w:val="FFBEEC7A"/>
    <w:rsid w:val="FFD8D507"/>
    <w:rsid w:val="FFDB56EE"/>
    <w:rsid w:val="FFDBA4A1"/>
    <w:rsid w:val="FFDFA31C"/>
    <w:rsid w:val="FFEECBFA"/>
    <w:rsid w:val="FFEF178D"/>
    <w:rsid w:val="FFF5A953"/>
    <w:rsid w:val="FFF648D3"/>
    <w:rsid w:val="FFFF3AF6"/>
    <w:rsid w:val="FFFF7D11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qFormat/>
    <w:uiPriority w:val="0"/>
    <w:pPr>
      <w:numPr>
        <w:numId w:val="6"/>
      </w:numPr>
      <w:tabs>
        <w:tab w:val="left" w:pos="360"/>
        <w:tab w:val="left" w:pos="720"/>
      </w:tabs>
      <w:ind w:left="735" w:leftChars="200" w:hanging="315" w:hangingChars="150"/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 w:cs="Times New Roman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qFormat/>
    <w:uiPriority w:val="0"/>
    <w:pPr>
      <w:ind w:firstLine="0" w:firstLineChars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3</Pages>
  <Words>219</Words>
  <Characters>1254</Characters>
  <Lines>10</Lines>
  <Paragraphs>2</Paragraphs>
  <TotalTime>1</TotalTime>
  <ScaleCrop>false</ScaleCrop>
  <LinksUpToDate>false</LinksUpToDate>
  <CharactersWithSpaces>1471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2020-03-22T05:39:00Z</dcterms:created>
  <dc:creator>szhu</dc:creator>
  <cp:lastModifiedBy>jtding</cp:lastModifiedBy>
  <dcterms:modified xsi:type="dcterms:W3CDTF">2021-04-27T02:28:34Z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E79B931FB1BD44FE91945918EB90F02C</vt:lpwstr>
  </property>
</Properties>
</file>