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0" b="0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GPIO 参考</w:t>
            </w:r>
            <w:ins w:id="0" w:author="jtding" w:date="2021-04-27T10:29:34Z">
              <w:r>
                <w:rPr>
                  <w:rFonts w:hint="eastAsia"/>
                  <w:lang w:val="en-US" w:eastAsia="zh-CN"/>
                </w:rPr>
                <w:t>手册</w:t>
              </w:r>
            </w:ins>
            <w:del w:id="1" w:author="jtding" w:date="2021-04-27T10:29:33Z">
              <w:r>
                <w:rPr>
                  <w:lang w:val="en"/>
                </w:rPr>
                <w:delText>文</w:delText>
              </w:r>
            </w:del>
            <w:del w:id="2" w:author="jtding" w:date="2021-04-27T10:29:32Z">
              <w:r>
                <w:rPr>
                  <w:lang w:val="en"/>
                </w:rPr>
                <w:delText>档</w:delText>
              </w:r>
            </w:del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3" w:author="jtding" w:date="2021-04-27T10:29:40Z"/>
          <w:lang w:val="en"/>
        </w:rPr>
      </w:pPr>
      <w:r>
        <w:rPr>
          <w:lang w:val="en"/>
        </w:rPr>
        <w:t>通用I/O（GPIO）总述</w:t>
      </w:r>
      <w:bookmarkStart w:id="0" w:name="_GoBack"/>
      <w:bookmarkEnd w:id="0"/>
    </w:p>
    <w:p>
      <w:pPr>
        <w:pStyle w:val="2"/>
        <w:rPr>
          <w:lang w:val="en"/>
        </w:rPr>
        <w:pPrChange w:id="4" w:author="jtding" w:date="2021-04-27T10:29:40Z">
          <w:pPr/>
        </w:pPrChange>
      </w:pPr>
      <w:del w:id="5" w:author="jtding" w:date="2021-04-27T10:29:39Z">
        <w:r>
          <w:rPr>
            <w:rFonts w:hint="eastAsia"/>
            <w:lang w:val="en"/>
          </w:rPr>
          <w:delText>除非特别说明，否则本部分</w:delText>
        </w:r>
      </w:del>
      <w:del w:id="6" w:author="jtding" w:date="2021-04-27T10:29:39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>简介</w:t>
      </w:r>
    </w:p>
    <w:p>
      <w:pPr>
        <w:rPr>
          <w:lang w:val="en"/>
        </w:rPr>
      </w:pPr>
      <w:r>
        <w:rPr>
          <w:lang w:val="en"/>
        </w:rPr>
        <w:t>GPIO控制器可以驱动或者获取信号/数据。通过配置相应的寄存器，可以定义I/O的功能、方向、状态以及中断。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>主要特征</w:t>
      </w:r>
    </w:p>
    <w:p>
      <w:pPr>
        <w:pStyle w:val="38"/>
        <w:rPr>
          <w:lang w:val="en"/>
        </w:rPr>
      </w:pPr>
      <w:r>
        <w:rPr>
          <w:lang w:val="en"/>
        </w:rPr>
        <w:t>受控I/O 个数为</w:t>
      </w:r>
      <w:r>
        <w:t>29</w:t>
      </w:r>
    </w:p>
    <w:p>
      <w:pPr>
        <w:pStyle w:val="38"/>
        <w:rPr>
          <w:lang w:val="en"/>
        </w:rPr>
      </w:pPr>
      <w:r>
        <w:rPr>
          <w:lang w:val="en"/>
        </w:rPr>
        <w:t>I/O输入/输出可配</w:t>
      </w:r>
    </w:p>
    <w:p>
      <w:pPr>
        <w:pStyle w:val="38"/>
        <w:rPr>
          <w:lang w:val="en"/>
        </w:rPr>
      </w:pPr>
      <w:r>
        <w:rPr>
          <w:lang w:val="en"/>
        </w:rPr>
        <w:t>输入/输出状态可配：上拉、浮空</w:t>
      </w:r>
    </w:p>
    <w:p>
      <w:pPr>
        <w:pStyle w:val="38"/>
        <w:rPr>
          <w:lang w:val="en"/>
        </w:rPr>
      </w:pPr>
      <w:r>
        <w:rPr>
          <w:lang w:val="en"/>
        </w:rPr>
        <w:t>所有I/O均可作为中断源，触发方式可配：低电平、高电平、上升沿、下降沿</w:t>
      </w:r>
    </w:p>
    <w:p>
      <w:pPr>
        <w:pStyle w:val="38"/>
        <w:rPr>
          <w:lang w:val="en"/>
        </w:rPr>
      </w:pPr>
      <w:r>
        <w:rPr>
          <w:lang w:val="en"/>
        </w:rPr>
        <w:t>I/O功能多重复用</w:t>
      </w:r>
    </w:p>
    <w:p>
      <w:pPr>
        <w:ind w:firstLine="720"/>
        <w:rPr>
          <w:sz w:val="36"/>
          <w:szCs w:val="36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>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输入/输出配置</w:t>
      </w:r>
    </w:p>
    <w:p>
      <w:pPr>
        <w:rPr>
          <w:lang w:val="en"/>
        </w:rPr>
      </w:pPr>
      <w:r>
        <w:rPr>
          <w:lang w:val="en"/>
        </w:rPr>
        <w:t>配置GPIO_DIR寄存器相应的位，可将对应的通用IO设为输入或者输出。</w:t>
      </w:r>
    </w:p>
    <w:p>
      <w:pPr>
        <w:rPr>
          <w:lang w:val="en"/>
        </w:rPr>
      </w:pPr>
      <w:r>
        <w:rPr>
          <w:lang w:val="en"/>
        </w:rPr>
        <w:t>若是当前为某些特定的复用功能，则GPIO_DIR中的配置可能会无效，此时IO方向由对应的硬件逻辑直接接管，如QSPI。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输入/输出状态配置</w:t>
      </w:r>
    </w:p>
    <w:p>
      <w:pPr>
        <w:rPr>
          <w:lang w:val="en"/>
        </w:rPr>
      </w:pPr>
      <w:r>
        <w:rPr>
          <w:lang w:val="en"/>
        </w:rPr>
        <w:t>配置PAD_CFG寄存器相应的位，可将对应的通用IO设为上拉输入/输出；若不配置，默认为浮空状态。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GPIO中断</w:t>
      </w:r>
    </w:p>
    <w:p>
      <w:pPr>
        <w:rPr>
          <w:lang w:val="en"/>
        </w:rPr>
      </w:pPr>
      <w:r>
        <w:rPr>
          <w:lang w:val="en"/>
        </w:rPr>
        <w:t>若需要产生GPIO中断信号，需要先打开中断使能总开关，即status寄存器中的mie位；同时在中断控制器中设置中断使能寄存器对应的使能位。此处可参考status寄存器和中断控制寄存器章节内容。 然后，设定GPIO控制器中的INT_EN、INT_TYPE0、INT_TYPE1寄存器来配置IO中断使能和中断信号触发方式。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GPIO功能复用</w:t>
      </w:r>
    </w:p>
    <w:p>
      <w:pPr>
        <w:rPr>
          <w:lang w:val="en"/>
        </w:rPr>
      </w:pPr>
      <w:r>
        <w:rPr>
          <w:lang w:val="en"/>
        </w:rPr>
        <w:t>配置PAD_MUX寄存器对应的位，可将IO复用为其它特定的功能。复用功能对照表如下：</w:t>
      </w:r>
    </w:p>
    <w:p>
      <w:pPr>
        <w:ind w:firstLine="0" w:firstLineChars="0"/>
        <w:rPr>
          <w:lang w:val="en"/>
        </w:rPr>
      </w:pPr>
    </w:p>
    <w:tbl>
      <w:tblPr>
        <w:tblStyle w:val="31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3052"/>
        <w:gridCol w:w="1954"/>
        <w:gridCol w:w="2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GPIO</w:t>
            </w:r>
          </w:p>
        </w:tc>
        <w:tc>
          <w:tcPr>
            <w:tcW w:w="305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复用功能</w:t>
            </w:r>
          </w:p>
        </w:tc>
        <w:tc>
          <w:tcPr>
            <w:tcW w:w="1954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GPIO</w:t>
            </w:r>
          </w:p>
        </w:tc>
        <w:tc>
          <w:tcPr>
            <w:tcW w:w="2202" w:type="dxa"/>
          </w:tcPr>
          <w:p>
            <w:pPr>
              <w:widowControl w:val="0"/>
              <w:ind w:firstLine="0" w:firstLineChars="0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</w:pPr>
            <w:r>
              <w:t>GPIO0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rPr>
                <w:lang w:val="en"/>
              </w:rPr>
              <w:t>SPI_SDO</w:t>
            </w:r>
            <w:r>
              <w:t>(</w:t>
            </w:r>
            <w:r>
              <w:rPr>
                <w:lang w:val="en"/>
              </w:rPr>
              <w:t>烧录调试口，慎用</w:t>
            </w:r>
            <w:r>
              <w:t>)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</w:rPr>
            </w:pPr>
            <w:r>
              <w:rPr>
                <w:szCs w:val="22"/>
              </w:rPr>
              <w:t>GPIO24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lang w:val="en"/>
              </w:rPr>
              <w:t>AU</w:t>
            </w:r>
            <w:r>
              <w:t xml:space="preserve">X </w:t>
            </w:r>
            <w:r>
              <w:rPr>
                <w:lang w:val="en"/>
              </w:rPr>
              <w:t>UART</w:t>
            </w:r>
            <w:r>
              <w:t>, UART</w:t>
            </w:r>
            <w:r>
              <w:rPr>
                <w:lang w:val="en"/>
              </w:rPr>
              <w:t>_RX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</w:pPr>
            <w:r>
              <w:t>GPIO1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rPr>
                <w:lang w:val="en"/>
              </w:rPr>
              <w:t>SPI_SD</w:t>
            </w:r>
            <w:r>
              <w:t>I(</w:t>
            </w:r>
            <w:r>
              <w:rPr>
                <w:lang w:val="en"/>
              </w:rPr>
              <w:t>烧录调试口，慎用</w:t>
            </w:r>
            <w:r>
              <w:t>)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</w:rPr>
            </w:pPr>
            <w:r>
              <w:rPr>
                <w:szCs w:val="22"/>
              </w:rPr>
              <w:t>GPIO25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lang w:val="en"/>
              </w:rPr>
              <w:t>AU</w:t>
            </w:r>
            <w:r>
              <w:t xml:space="preserve">X </w:t>
            </w:r>
            <w:r>
              <w:rPr>
                <w:lang w:val="en"/>
              </w:rPr>
              <w:t>UART</w:t>
            </w:r>
            <w:r>
              <w:t>, UART</w:t>
            </w:r>
            <w:r>
              <w:rPr>
                <w:lang w:val="en"/>
              </w:rPr>
              <w:t>_</w:t>
            </w:r>
            <w:r>
              <w:t>T</w:t>
            </w:r>
            <w:r>
              <w:rPr>
                <w:lang w:val="e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</w:pPr>
            <w:r>
              <w:t>GPIO2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</w:pPr>
            <w:r>
              <w:rPr>
                <w:lang w:val="en"/>
              </w:rPr>
              <w:t>SPI_S</w:t>
            </w:r>
            <w:r>
              <w:t>CK(</w:t>
            </w:r>
            <w:r>
              <w:rPr>
                <w:lang w:val="en"/>
              </w:rPr>
              <w:t>烧录调试口，慎用</w:t>
            </w:r>
            <w:r>
              <w:t>)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GPIO26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GPIO3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I2C, SCL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GPIO27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GPIO4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I2C, SDA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GPIO28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GPIO5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SMARTCARD, T</w:t>
            </w:r>
            <w:r>
              <w:t>R</w:t>
            </w:r>
            <w:r>
              <w:rPr>
                <w:lang w:val="en"/>
              </w:rPr>
              <w:t>X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GPIO29</w:t>
            </w: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PWM, PWM_OUT3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GPIO6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SMARTCARD, CLK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GPIO7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SMARTCARD, RST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GPIO8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CLK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GPIO9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SDO0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GPIO10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SDO1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GPIO11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SDO2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GPIO12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SDO3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GPIO13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CSN0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GPIO14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CSN1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GPIO15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CSN2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GPIO16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SPI MASTER, CSN3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GPIO17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UART_RTS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GPIO18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UART_DTR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GPIO19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UART_CTS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GPIO20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UART_DSR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GPIO21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UART_TX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GPIO22</w:t>
            </w:r>
          </w:p>
        </w:tc>
        <w:tc>
          <w:tcPr>
            <w:tcW w:w="3052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UART, UART_RX</w:t>
            </w:r>
          </w:p>
        </w:tc>
        <w:tc>
          <w:tcPr>
            <w:tcW w:w="1954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  <w:tc>
          <w:tcPr>
            <w:tcW w:w="2202" w:type="dxa"/>
            <w:tcBorders>
              <w:left w:val="nil"/>
              <w:right w:val="single" w:color="auto" w:sz="4" w:space="0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</w:p>
        </w:tc>
      </w:tr>
    </w:tbl>
    <w:p>
      <w:pPr>
        <w:ind w:firstLine="0" w:firstLineChars="0"/>
        <w:rPr>
          <w:rFonts w:hint="eastAsia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>GPIO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寄存器基址：0x1A101000</w:t>
      </w:r>
    </w:p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PAD_DIR(PD,偏移地址：0x0000)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PDV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GPIO输入/输出方向控制。0为输出，1为输入。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PAD_IN(PI,偏移地址：0x0004)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szCs w:val="22"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PIV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相应GPIO输入值。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PAD_OUT(PO,偏移地址：0x0008)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POV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相应GPIO输出值。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INT_EN(IE,偏移地址：0x000C)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INV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相应GPIO中断使能。1为使能，0为除能。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INT_TYPE0(IT0,偏移地址：0x0010)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IT0V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相应GPIO中断触方式配置0。需与IT1配合使用。见表格xxx。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INT_TYPE1(IT1,偏移地址：0x0014)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IT1V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相应GPIO中断触方式配置1。需与IT0配合使用。见表格xxx。</w:t>
            </w:r>
          </w:p>
        </w:tc>
      </w:tr>
    </w:tbl>
    <w:p>
      <w:pPr>
        <w:pStyle w:val="3"/>
        <w:numPr>
          <w:ilvl w:val="1"/>
          <w:numId w:val="0"/>
        </w:numPr>
        <w:rPr>
          <w:lang w:val="en"/>
        </w:rPr>
      </w:pPr>
    </w:p>
    <w:p>
      <w:pPr>
        <w:rPr>
          <w:lang w:val="en"/>
        </w:rPr>
      </w:pPr>
      <w:r>
        <w:rPr>
          <w:lang w:val="en"/>
        </w:rPr>
        <w:t>表xxx: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b/>
                <w:bCs/>
                <w:i/>
                <w:iCs/>
                <w:lang w:val="en"/>
              </w:rPr>
              <w:t>IT0V</w:t>
            </w:r>
          </w:p>
        </w:tc>
        <w:tc>
          <w:tcPr>
            <w:tcW w:w="2841" w:type="dxa"/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b/>
                <w:bCs/>
                <w:i/>
                <w:iCs/>
                <w:lang w:val="en"/>
              </w:rPr>
              <w:t>IT1V</w:t>
            </w:r>
          </w:p>
        </w:tc>
        <w:tc>
          <w:tcPr>
            <w:tcW w:w="2841" w:type="dxa"/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b/>
                <w:bCs/>
                <w:lang w:val="en"/>
              </w:rPr>
              <w:t>GPIO中断，信号触发方式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高电平触发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低电平触发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上升沿触发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2841" w:type="dxa"/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下降沿触发</w:t>
            </w:r>
          </w:p>
        </w:tc>
      </w:tr>
    </w:tbl>
    <w:p>
      <w:pPr>
        <w:rPr>
          <w:lang w:val="en"/>
        </w:rPr>
      </w:pPr>
    </w:p>
    <w:p>
      <w:pPr>
        <w:rPr>
          <w:lang w:val="en"/>
        </w:rPr>
      </w:pPr>
    </w:p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INT_STATUS(IS,偏移地址：0x0018)</w:t>
      </w:r>
    </w:p>
    <w:tbl>
      <w:tblPr>
        <w:tblStyle w:val="3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ISV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记录触发中断的GPIO号。软件读取后，硬件自动复位此寄存器。</w:t>
            </w:r>
          </w:p>
        </w:tc>
      </w:tr>
    </w:tbl>
    <w:p>
      <w:pPr>
        <w:rPr>
          <w:lang w:val="en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Segoe Print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1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1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1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0" b="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2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3073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0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2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3074" o:spid="_x0000_s3074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firstLine="360"/>
    </w:pPr>
    <w:r>
      <w:pict>
        <v:shape id="_x0000_s3075" o:spid="_x0000_s3075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8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9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A735BC"/>
    <w:rsid w:val="00075B19"/>
    <w:rsid w:val="000B5560"/>
    <w:rsid w:val="000D50CC"/>
    <w:rsid w:val="000F0D87"/>
    <w:rsid w:val="00112850"/>
    <w:rsid w:val="00150624"/>
    <w:rsid w:val="001975AD"/>
    <w:rsid w:val="001C05DB"/>
    <w:rsid w:val="001F65F5"/>
    <w:rsid w:val="00271C6C"/>
    <w:rsid w:val="00281BDA"/>
    <w:rsid w:val="002C6642"/>
    <w:rsid w:val="002E09BC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250D3"/>
    <w:rsid w:val="0098484B"/>
    <w:rsid w:val="009C3225"/>
    <w:rsid w:val="009F18B4"/>
    <w:rsid w:val="00A040C0"/>
    <w:rsid w:val="00A20F6B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CE33A7"/>
    <w:rsid w:val="00D02062"/>
    <w:rsid w:val="00D53A7D"/>
    <w:rsid w:val="00D53D9A"/>
    <w:rsid w:val="00D823A2"/>
    <w:rsid w:val="00D825C6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6EFFA17"/>
    <w:rsid w:val="0F9B446B"/>
    <w:rsid w:val="0FDD2C77"/>
    <w:rsid w:val="15FDB5B2"/>
    <w:rsid w:val="1BD9C1BB"/>
    <w:rsid w:val="1DFF61C4"/>
    <w:rsid w:val="1FCE1203"/>
    <w:rsid w:val="1FDE0EF9"/>
    <w:rsid w:val="2477DBD5"/>
    <w:rsid w:val="2BFBBDC0"/>
    <w:rsid w:val="2FCFFD6D"/>
    <w:rsid w:val="33BD06AF"/>
    <w:rsid w:val="33EF678A"/>
    <w:rsid w:val="37EEF95F"/>
    <w:rsid w:val="3AFFED9C"/>
    <w:rsid w:val="3DB99A30"/>
    <w:rsid w:val="3DEF42D1"/>
    <w:rsid w:val="3DF75C16"/>
    <w:rsid w:val="3E5EB25E"/>
    <w:rsid w:val="3EF74039"/>
    <w:rsid w:val="3FFFAC6D"/>
    <w:rsid w:val="46F9B649"/>
    <w:rsid w:val="4E920540"/>
    <w:rsid w:val="4FDF9F03"/>
    <w:rsid w:val="4FF96C4B"/>
    <w:rsid w:val="556E2FAC"/>
    <w:rsid w:val="563E132F"/>
    <w:rsid w:val="59DD5966"/>
    <w:rsid w:val="59DF0767"/>
    <w:rsid w:val="59FFC357"/>
    <w:rsid w:val="5BDB6570"/>
    <w:rsid w:val="5BE5D2FE"/>
    <w:rsid w:val="5DFF6B73"/>
    <w:rsid w:val="5EB5B5D3"/>
    <w:rsid w:val="5EFC877B"/>
    <w:rsid w:val="5F47FDB0"/>
    <w:rsid w:val="5FB7A109"/>
    <w:rsid w:val="5FB86732"/>
    <w:rsid w:val="5FFDD23B"/>
    <w:rsid w:val="633A1A87"/>
    <w:rsid w:val="66F91DD7"/>
    <w:rsid w:val="66FFC28C"/>
    <w:rsid w:val="67FB98E7"/>
    <w:rsid w:val="68CC2026"/>
    <w:rsid w:val="6ABF5145"/>
    <w:rsid w:val="6C8A3508"/>
    <w:rsid w:val="6DEE6756"/>
    <w:rsid w:val="6E7D0693"/>
    <w:rsid w:val="6EEF0A29"/>
    <w:rsid w:val="71B176D7"/>
    <w:rsid w:val="71DFCF64"/>
    <w:rsid w:val="72CFA4A8"/>
    <w:rsid w:val="738BE314"/>
    <w:rsid w:val="74877BDB"/>
    <w:rsid w:val="75FEBD16"/>
    <w:rsid w:val="76BF141B"/>
    <w:rsid w:val="77E777F3"/>
    <w:rsid w:val="77FF7D32"/>
    <w:rsid w:val="787EBBF6"/>
    <w:rsid w:val="79FDC6EE"/>
    <w:rsid w:val="7B55EB06"/>
    <w:rsid w:val="7B7F5AF0"/>
    <w:rsid w:val="7B7FD8DF"/>
    <w:rsid w:val="7BEC19D8"/>
    <w:rsid w:val="7BF1B1A9"/>
    <w:rsid w:val="7D3E3A3B"/>
    <w:rsid w:val="7D3ED651"/>
    <w:rsid w:val="7D778DFB"/>
    <w:rsid w:val="7DBF6781"/>
    <w:rsid w:val="7DF76C49"/>
    <w:rsid w:val="7DFF5843"/>
    <w:rsid w:val="7DFF76E6"/>
    <w:rsid w:val="7E6D1D8B"/>
    <w:rsid w:val="7EDD3339"/>
    <w:rsid w:val="7F4B48A1"/>
    <w:rsid w:val="7F774A6C"/>
    <w:rsid w:val="7F9F955C"/>
    <w:rsid w:val="7FA5EE46"/>
    <w:rsid w:val="7FD3EC92"/>
    <w:rsid w:val="7FDF3521"/>
    <w:rsid w:val="7FF79559"/>
    <w:rsid w:val="7FFD5CDB"/>
    <w:rsid w:val="7FFD891F"/>
    <w:rsid w:val="7FFEA1E5"/>
    <w:rsid w:val="7FFF4614"/>
    <w:rsid w:val="7FFF9520"/>
    <w:rsid w:val="9BE77CE7"/>
    <w:rsid w:val="9DBFE7C9"/>
    <w:rsid w:val="9EF761CE"/>
    <w:rsid w:val="9FD74885"/>
    <w:rsid w:val="9FFD764C"/>
    <w:rsid w:val="A66F5CD5"/>
    <w:rsid w:val="A907634B"/>
    <w:rsid w:val="AF1F4682"/>
    <w:rsid w:val="AFFEE84F"/>
    <w:rsid w:val="B3E7D28F"/>
    <w:rsid w:val="B3FD92FD"/>
    <w:rsid w:val="B6FF38AA"/>
    <w:rsid w:val="BC3F6614"/>
    <w:rsid w:val="BCDD5CC5"/>
    <w:rsid w:val="BF7FC393"/>
    <w:rsid w:val="BF7FC6E8"/>
    <w:rsid w:val="BFBD40BD"/>
    <w:rsid w:val="BFBF733B"/>
    <w:rsid w:val="BFEFF5E1"/>
    <w:rsid w:val="BFFAAB33"/>
    <w:rsid w:val="C6FB9F1A"/>
    <w:rsid w:val="CC2DC393"/>
    <w:rsid w:val="CF5D437A"/>
    <w:rsid w:val="CFB7EDA5"/>
    <w:rsid w:val="D3A75ACE"/>
    <w:rsid w:val="D5755DD5"/>
    <w:rsid w:val="D5DFB958"/>
    <w:rsid w:val="D7EF2D25"/>
    <w:rsid w:val="D9F2745C"/>
    <w:rsid w:val="DBB786F0"/>
    <w:rsid w:val="DBFFE9DB"/>
    <w:rsid w:val="DCE90243"/>
    <w:rsid w:val="DE7CF615"/>
    <w:rsid w:val="DEFFDBAB"/>
    <w:rsid w:val="DF9E4BE8"/>
    <w:rsid w:val="DFF6F8A1"/>
    <w:rsid w:val="E16BCDD5"/>
    <w:rsid w:val="E5B6A869"/>
    <w:rsid w:val="E9FEE701"/>
    <w:rsid w:val="EBF697C3"/>
    <w:rsid w:val="ECFD2B9F"/>
    <w:rsid w:val="ED1A7F25"/>
    <w:rsid w:val="EEAB3D22"/>
    <w:rsid w:val="EEFB4BF8"/>
    <w:rsid w:val="EF8F30C4"/>
    <w:rsid w:val="EFABCB2B"/>
    <w:rsid w:val="EFB26F47"/>
    <w:rsid w:val="EFCEFA37"/>
    <w:rsid w:val="EFFABF0C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DFFF8A"/>
    <w:rsid w:val="F9F59C96"/>
    <w:rsid w:val="FA9B32C1"/>
    <w:rsid w:val="FADE66F2"/>
    <w:rsid w:val="FAF415C6"/>
    <w:rsid w:val="FAFDA796"/>
    <w:rsid w:val="FBD52D27"/>
    <w:rsid w:val="FBFF23E2"/>
    <w:rsid w:val="FBFF71E3"/>
    <w:rsid w:val="FBFFCDFB"/>
    <w:rsid w:val="FD7F8953"/>
    <w:rsid w:val="FDA735BC"/>
    <w:rsid w:val="FDBD0E84"/>
    <w:rsid w:val="FE93C395"/>
    <w:rsid w:val="FEB92267"/>
    <w:rsid w:val="FEDD3BB1"/>
    <w:rsid w:val="FEEBCD1D"/>
    <w:rsid w:val="FEEDC71E"/>
    <w:rsid w:val="FEEFDDB6"/>
    <w:rsid w:val="FEF54C31"/>
    <w:rsid w:val="FEF9C624"/>
    <w:rsid w:val="FF7B8D3A"/>
    <w:rsid w:val="FF9E4C47"/>
    <w:rsid w:val="FFB7B7DE"/>
    <w:rsid w:val="FFBEEC7A"/>
    <w:rsid w:val="FFDA3ED5"/>
    <w:rsid w:val="FFDFA31C"/>
    <w:rsid w:val="FFEF178D"/>
    <w:rsid w:val="FFF5A953"/>
    <w:rsid w:val="FFF648D3"/>
    <w:rsid w:val="FFFF3AF6"/>
    <w:rsid w:val="FFFF7F81"/>
    <w:rsid w:val="FFFFCB18"/>
    <w:rsid w:val="FFFFD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3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50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1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5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2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8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9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4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2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Balloon Text"/>
    <w:basedOn w:val="1"/>
    <w:link w:val="54"/>
    <w:uiPriority w:val="0"/>
    <w:pPr>
      <w:spacing w:line="240" w:lineRule="auto"/>
    </w:pPr>
    <w:rPr>
      <w:sz w:val="18"/>
      <w:szCs w:val="18"/>
    </w:rPr>
  </w:style>
  <w:style w:type="paragraph" w:styleId="2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4">
    <w:name w:val="List"/>
    <w:basedOn w:val="1"/>
    <w:unhideWhenUsed/>
    <w:qFormat/>
    <w:uiPriority w:val="99"/>
    <w:pPr>
      <w:ind w:left="200" w:hanging="200" w:hangingChars="200"/>
    </w:pPr>
  </w:style>
  <w:style w:type="paragraph" w:styleId="25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6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7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8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9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1">
    <w:name w:val="Table Grid"/>
    <w:basedOn w:val="3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line number"/>
    <w:basedOn w:val="32"/>
    <w:unhideWhenUsed/>
    <w:qFormat/>
    <w:uiPriority w:val="99"/>
  </w:style>
  <w:style w:type="character" w:styleId="34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5">
    <w:name w:val="test"/>
    <w:basedOn w:val="36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paragraph" w:customStyle="1" w:styleId="37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8">
    <w:name w:val="Feature-1"/>
    <w:basedOn w:val="39"/>
    <w:link w:val="47"/>
    <w:qFormat/>
    <w:uiPriority w:val="0"/>
    <w:pPr>
      <w:numPr>
        <w:numId w:val="6"/>
      </w:numPr>
      <w:tabs>
        <w:tab w:val="left" w:pos="360"/>
        <w:tab w:val="left" w:pos="720"/>
      </w:tabs>
      <w:ind w:left="735" w:leftChars="200" w:hanging="315" w:hangingChars="150"/>
    </w:pPr>
  </w:style>
  <w:style w:type="paragraph" w:customStyle="1" w:styleId="39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40">
    <w:name w:val="TwoColum"/>
    <w:basedOn w:val="1"/>
    <w:qFormat/>
    <w:uiPriority w:val="0"/>
  </w:style>
  <w:style w:type="paragraph" w:customStyle="1" w:styleId="41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2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3">
    <w:name w:val="Table_Left"/>
    <w:basedOn w:val="41"/>
    <w:qFormat/>
    <w:uiPriority w:val="0"/>
    <w:pPr>
      <w:jc w:val="left"/>
    </w:pPr>
  </w:style>
  <w:style w:type="character" w:customStyle="1" w:styleId="44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5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6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7">
    <w:name w:val="Feature-1 Char"/>
    <w:link w:val="38"/>
    <w:qFormat/>
    <w:uiPriority w:val="0"/>
    <w:rPr>
      <w:rFonts w:ascii="WenQuanYi Zen Hei" w:hAnsi="WenQuanYi Zen Hei" w:eastAsia="WenQuanYi Zen Hei"/>
    </w:rPr>
  </w:style>
  <w:style w:type="character" w:customStyle="1" w:styleId="48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9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50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1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2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3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character" w:customStyle="1" w:styleId="54">
    <w:name w:val="批注框文本 字符"/>
    <w:basedOn w:val="32"/>
    <w:link w:val="20"/>
    <w:uiPriority w:val="0"/>
    <w:rPr>
      <w:rFonts w:ascii="WenQuanYi Zen Hei" w:hAnsi="WenQuanYi Zen Hei" w:eastAsia="WenQuanYi Zen Hei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  <customShpInfo spid="_x0000_s3074"/>
    <customShpInfo spid="_x0000_s307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4</Pages>
  <Words>299</Words>
  <Characters>1705</Characters>
  <Lines>14</Lines>
  <Paragraphs>3</Paragraphs>
  <TotalTime>6</TotalTime>
  <ScaleCrop>false</ScaleCrop>
  <LinksUpToDate>false</LinksUpToDate>
  <CharactersWithSpaces>2001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2020-03-22T12:26:00Z</dcterms:created>
  <dc:creator>szhu</dc:creator>
  <cp:lastModifiedBy>jtding</cp:lastModifiedBy>
  <dcterms:modified xsi:type="dcterms:W3CDTF">2021-04-27T02:29:41Z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19BE1A45F20B4D8499B49F8160A04BEB</vt:lpwstr>
  </property>
</Properties>
</file>