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I2C</w:t>
            </w:r>
            <w:ins w:id="0" w:author="jtding" w:date="2021-04-27T10:26:17Z">
              <w:r>
                <w:rPr>
                  <w:rFonts w:hint="eastAsia"/>
                  <w:lang w:val="en-US" w:eastAsia="zh-CN"/>
                </w:rPr>
                <w:t>参考</w:t>
              </w:r>
            </w:ins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7T10:26:22Z"/>
          <w:lang w:val="en"/>
        </w:rPr>
      </w:pPr>
      <w:r>
        <w:rPr>
          <w:rFonts w:hint="eastAsia"/>
          <w:lang w:val="en"/>
        </w:rPr>
        <w:t>I2C总线</w:t>
      </w:r>
      <w:bookmarkStart w:id="0" w:name="_GoBack"/>
      <w:bookmarkEnd w:id="0"/>
    </w:p>
    <w:p>
      <w:pPr>
        <w:pStyle w:val="2"/>
        <w:rPr>
          <w:lang w:val="en"/>
        </w:rPr>
        <w:pPrChange w:id="2" w:author="jtding" w:date="2021-04-27T10:26:22Z">
          <w:pPr/>
        </w:pPrChange>
      </w:pPr>
      <w:del w:id="3" w:author="jtding" w:date="2021-04-27T10:26:21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7T10:26:21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I2C</w:t>
      </w:r>
      <w:r>
        <w:rPr>
          <w:lang w:val="en"/>
        </w:rPr>
        <w:t>简介</w:t>
      </w:r>
    </w:p>
    <w:p>
      <w:pPr>
        <w:rPr>
          <w:lang w:val="en"/>
        </w:rPr>
      </w:pPr>
      <w:r>
        <w:rPr>
          <w:lang w:val="en"/>
        </w:rPr>
        <w:t>I2C(芯片间)总线接口连接微控制器和串行I2C总线。它提供多主机功能，控制所有I2C总线特定的</w:t>
      </w:r>
      <w:r>
        <w:rPr>
          <w:rFonts w:hint="eastAsia"/>
          <w:lang w:val="en"/>
        </w:rPr>
        <w:t>时序、协议、仲裁和定时。</w:t>
      </w:r>
      <w:r>
        <w:rPr>
          <w:lang w:val="en"/>
        </w:rPr>
        <w:t>I2C是两线双向串行总线，它提供了一种简单而有效的方法</w:t>
      </w:r>
      <w:r>
        <w:rPr>
          <w:rFonts w:hint="eastAsia"/>
          <w:lang w:val="en"/>
        </w:rPr>
        <w:t>在设备之间进行数据交换。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I2C</w:t>
      </w:r>
      <w:r>
        <w:rPr>
          <w:lang w:val="en"/>
        </w:rPr>
        <w:t xml:space="preserve"> 主要特征</w:t>
      </w:r>
    </w:p>
    <w:p>
      <w:pPr>
        <w:rPr>
          <w:lang w:val="en"/>
        </w:rPr>
      </w:pP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并行总线</w:t>
      </w:r>
      <w:r>
        <w:rPr>
          <w:lang w:val="en"/>
        </w:rPr>
        <w:t>/I2C总线协议转换器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多主机功能：该模块既可做主设备也可做从设备</w:t>
      </w:r>
    </w:p>
    <w:p>
      <w:pPr>
        <w:pStyle w:val="37"/>
        <w:ind w:left="420" w:hanging="420"/>
        <w:rPr>
          <w:lang w:val="en"/>
        </w:rPr>
      </w:pPr>
      <w:r>
        <w:rPr>
          <w:lang w:val="en"/>
        </w:rPr>
        <w:t>I2C主设备功能</w:t>
      </w:r>
      <w:r>
        <w:rPr>
          <w:rFonts w:hint="eastAsia"/>
          <w:lang w:val="en"/>
        </w:rPr>
        <w:t>，产生时钟，产生起始和停止信号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I</w:t>
      </w:r>
      <w:r>
        <w:rPr>
          <w:lang w:val="en"/>
        </w:rPr>
        <w:t>2C</w:t>
      </w:r>
      <w:r>
        <w:rPr>
          <w:rFonts w:hint="eastAsia"/>
          <w:lang w:val="en"/>
        </w:rPr>
        <w:t>从设备功能，可编程的I2C地址检测，停止位检测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产生和检测7位和10位地址和广播呼叫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支持不同的通讯速度，标准速度（100Kbps），快速（400</w:t>
      </w:r>
      <w:r>
        <w:rPr>
          <w:lang w:val="en"/>
        </w:rPr>
        <w:t>Kbps</w:t>
      </w:r>
      <w:r>
        <w:rPr>
          <w:rFonts w:hint="eastAsia"/>
          <w:lang w:val="en"/>
        </w:rPr>
        <w:t>），高速（3</w:t>
      </w:r>
      <w:r>
        <w:rPr>
          <w:lang w:val="en"/>
        </w:rPr>
        <w:t>.5Mbps</w:t>
      </w:r>
      <w:r>
        <w:rPr>
          <w:rFonts w:hint="eastAsia"/>
          <w:lang w:val="en"/>
        </w:rPr>
        <w:t>）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状态标志，字节发送结束标志，I2C总线忙标志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错误标志，主模式的仲裁丢失，地址/数据传输后的应答（ACK）错误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2个中断向量，</w:t>
      </w:r>
      <w:r>
        <w:rPr>
          <w:lang w:val="en"/>
        </w:rPr>
        <w:t>1个中断用于地址/数据通讯成功</w:t>
      </w:r>
      <w:r>
        <w:rPr>
          <w:rFonts w:hint="eastAsia"/>
          <w:lang w:val="en"/>
        </w:rPr>
        <w:t>，</w:t>
      </w:r>
      <w:r>
        <w:rPr>
          <w:lang w:val="en"/>
        </w:rPr>
        <w:t>1个中断用于错误</w:t>
      </w: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I2C</w:t>
      </w:r>
      <w:r>
        <w:rPr>
          <w:lang w:val="en"/>
        </w:rPr>
        <w:t xml:space="preserve"> 功能与操作说明</w:t>
      </w:r>
    </w:p>
    <w:p>
      <w:pPr>
        <w:pStyle w:val="4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概述</w:t>
      </w:r>
    </w:p>
    <w:p>
      <w:pPr>
        <w:ind w:firstLine="0" w:firstLineChars="0"/>
        <w:rPr>
          <w:lang w:val="en"/>
        </w:rPr>
      </w:pPr>
      <w:r>
        <w:rPr>
          <w:lang w:val="e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230505</wp:posOffset>
            </wp:positionV>
            <wp:extent cx="5274310" cy="3473450"/>
            <wp:effectExtent l="0" t="0" r="2540" b="0"/>
            <wp:wrapTopAndBottom/>
            <wp:docPr id="8" name="图片 8" descr="C:\Users\jqiu\AppData\Roaming\DingTalk\525055272_v2\ImageFiles\62\lALPD3Irtrn41nLNArPNBBk_1049_6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jqiu\AppData\Roaming\DingTalk\525055272_v2\ImageFiles\62\lALPD3Irtrn41nLNArPNBBk_1049_69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3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3"/>
        <w:ind w:firstLine="360"/>
        <w:rPr>
          <w:lang w:val="en"/>
        </w:rPr>
      </w:pPr>
      <w:r>
        <w:rPr>
          <w:rFonts w:hint="eastAsia"/>
          <w:lang w:val="en"/>
        </w:rPr>
        <w:t>图1</w:t>
      </w:r>
      <w:r>
        <w:rPr>
          <w:lang w:val="en"/>
        </w:rPr>
        <w:t xml:space="preserve"> </w:t>
      </w:r>
      <w:r>
        <w:rPr>
          <w:rFonts w:hint="eastAsia"/>
          <w:lang w:val="en"/>
        </w:rPr>
        <w:t>I2C框图</w:t>
      </w:r>
    </w:p>
    <w:p>
      <w:pPr>
        <w:rPr>
          <w:lang w:val="en"/>
        </w:rPr>
      </w:pPr>
    </w:p>
    <w:p>
      <w:pPr>
        <w:rPr>
          <w:lang w:val="en"/>
        </w:rPr>
      </w:pPr>
      <w:r>
        <w:rPr>
          <w:rFonts w:hint="eastAsia"/>
          <w:lang w:val="en"/>
        </w:rPr>
        <w:t>通常I</w:t>
      </w:r>
      <w:r>
        <w:rPr>
          <w:lang w:val="en"/>
        </w:rPr>
        <w:t>2C</w:t>
      </w:r>
      <w:r>
        <w:rPr>
          <w:rFonts w:hint="eastAsia"/>
          <w:lang w:val="en"/>
        </w:rPr>
        <w:t>通过</w:t>
      </w:r>
      <w:r>
        <w:rPr>
          <w:lang w:val="en"/>
        </w:rPr>
        <w:t>2</w:t>
      </w:r>
      <w:r>
        <w:rPr>
          <w:rFonts w:hint="eastAsia"/>
          <w:lang w:val="en"/>
        </w:rPr>
        <w:t>个引脚与外部器件相连：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lang w:val="en"/>
        </w:rPr>
        <w:t>SCL</w:t>
      </w:r>
      <w:r>
        <w:rPr>
          <w:rFonts w:hint="eastAsia"/>
          <w:lang w:val="en"/>
        </w:rPr>
        <w:t>：</w:t>
      </w:r>
      <w:r>
        <w:rPr>
          <w:lang w:val="en"/>
        </w:rPr>
        <w:t>I</w:t>
      </w:r>
      <w:r>
        <w:rPr>
          <w:rFonts w:hint="eastAsia"/>
          <w:lang w:val="en"/>
        </w:rPr>
        <w:t>2</w:t>
      </w:r>
      <w:r>
        <w:rPr>
          <w:lang w:val="en"/>
        </w:rPr>
        <w:t>C</w:t>
      </w:r>
      <w:r>
        <w:rPr>
          <w:rFonts w:hint="eastAsia"/>
          <w:lang w:val="en"/>
        </w:rPr>
        <w:t>设备串行时钟线，必须上拉。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SDA：I2C设备串行数据线，必须上拉。</w:t>
      </w:r>
    </w:p>
    <w:p>
      <w:pPr>
        <w:pStyle w:val="37"/>
        <w:numPr>
          <w:ilvl w:val="0"/>
          <w:numId w:val="0"/>
        </w:numPr>
        <w:ind w:left="420"/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数据发送与接收</w:t>
      </w:r>
    </w:p>
    <w:p>
      <w:pPr>
        <w:rPr>
          <w:lang w:val="en"/>
        </w:rPr>
      </w:pPr>
    </w:p>
    <w:p>
      <w:pPr>
        <w:rPr>
          <w:lang w:val="en"/>
        </w:rPr>
      </w:pPr>
      <w:r>
        <w:rPr>
          <w:rFonts w:hint="eastAsia"/>
          <w:lang w:val="en"/>
        </w:rPr>
        <w:t>设备配置为I2C主模式，配置步骤如下：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配置GPIO复用，复用为</w:t>
      </w:r>
      <w:r>
        <w:rPr>
          <w:lang w:val="en"/>
        </w:rPr>
        <w:t>I2C</w:t>
      </w:r>
      <w:r>
        <w:rPr>
          <w:rFonts w:hint="eastAsia"/>
          <w:lang w:val="en"/>
        </w:rPr>
        <w:t>功能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</w:t>
      </w:r>
      <w:r>
        <w:rPr>
          <w:lang w:val="en"/>
        </w:rPr>
        <w:t>I2C</w:t>
      </w:r>
      <w:r>
        <w:rPr>
          <w:rFonts w:hint="eastAsia"/>
          <w:lang w:val="en"/>
        </w:rPr>
        <w:t>的C</w:t>
      </w:r>
      <w:r>
        <w:rPr>
          <w:lang w:val="en"/>
        </w:rPr>
        <w:t>PR</w:t>
      </w:r>
      <w:r>
        <w:rPr>
          <w:rFonts w:hint="eastAsia"/>
          <w:lang w:val="en"/>
        </w:rPr>
        <w:t>寄存器定义时钟波特率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</w:t>
      </w:r>
      <w:r>
        <w:rPr>
          <w:lang w:val="en"/>
        </w:rPr>
        <w:t>I2C</w:t>
      </w:r>
      <w:r>
        <w:rPr>
          <w:rFonts w:hint="eastAsia"/>
          <w:lang w:val="en"/>
        </w:rPr>
        <w:t>的CTR寄存器的[</w:t>
      </w:r>
      <w:r>
        <w:rPr>
          <w:lang w:val="en"/>
        </w:rPr>
        <w:t>7]</w:t>
      </w:r>
      <w:r>
        <w:rPr>
          <w:rFonts w:hint="eastAsia"/>
          <w:lang w:val="en"/>
        </w:rPr>
        <w:t>使能I2C设备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</w:t>
      </w:r>
      <w:r>
        <w:rPr>
          <w:lang w:val="en"/>
        </w:rPr>
        <w:t>I2C</w:t>
      </w:r>
      <w:r>
        <w:rPr>
          <w:rFonts w:hint="eastAsia"/>
          <w:lang w:val="en"/>
        </w:rPr>
        <w:t>的</w:t>
      </w:r>
      <w:r>
        <w:rPr>
          <w:lang w:val="en"/>
        </w:rPr>
        <w:t>TXR</w:t>
      </w:r>
      <w:r>
        <w:rPr>
          <w:rFonts w:hint="eastAsia"/>
          <w:lang w:val="en"/>
        </w:rPr>
        <w:t>寄存器定义发送地址和读写操作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</w:t>
      </w:r>
      <w:r>
        <w:rPr>
          <w:lang w:val="en"/>
        </w:rPr>
        <w:t>I2C</w:t>
      </w:r>
      <w:r>
        <w:rPr>
          <w:rFonts w:hint="eastAsia"/>
          <w:lang w:val="en"/>
        </w:rPr>
        <w:t>的CDR寄存器的[</w:t>
      </w:r>
      <w:r>
        <w:rPr>
          <w:lang w:val="en"/>
        </w:rPr>
        <w:t>7]</w:t>
      </w:r>
      <w:r>
        <w:rPr>
          <w:rFonts w:hint="eastAsia"/>
          <w:lang w:val="en"/>
        </w:rPr>
        <w:t>产生开始信号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通过I2C的STR寄存器的[</w:t>
      </w:r>
      <w:r>
        <w:rPr>
          <w:lang w:val="en"/>
        </w:rPr>
        <w:t>7]</w:t>
      </w:r>
      <w:r>
        <w:rPr>
          <w:rFonts w:hint="eastAsia"/>
          <w:lang w:val="en"/>
        </w:rPr>
        <w:t>监测应答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通过I2C的TXR寄存器定义发送数据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</w:t>
      </w:r>
      <w:r>
        <w:rPr>
          <w:lang w:val="en"/>
        </w:rPr>
        <w:t>I2C</w:t>
      </w:r>
      <w:r>
        <w:rPr>
          <w:rFonts w:hint="eastAsia"/>
          <w:lang w:val="en"/>
        </w:rPr>
        <w:t>的CDR寄存器的[4</w:t>
      </w:r>
      <w:r>
        <w:rPr>
          <w:lang w:val="en"/>
        </w:rPr>
        <w:t>]</w:t>
      </w:r>
      <w:r>
        <w:rPr>
          <w:rFonts w:hint="eastAsia"/>
          <w:lang w:val="en"/>
        </w:rPr>
        <w:t>定义写命令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通过I2C的STR寄存器的[</w:t>
      </w:r>
      <w:r>
        <w:rPr>
          <w:lang w:val="en"/>
        </w:rPr>
        <w:t>7]</w:t>
      </w:r>
      <w:r>
        <w:rPr>
          <w:rFonts w:hint="eastAsia"/>
          <w:lang w:val="en"/>
        </w:rPr>
        <w:t>监测应答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通过I2C的CDR寄存器的[</w:t>
      </w:r>
      <w:r>
        <w:rPr>
          <w:lang w:val="en"/>
        </w:rPr>
        <w:t>6]</w:t>
      </w:r>
      <w:r>
        <w:rPr>
          <w:rFonts w:hint="eastAsia"/>
          <w:lang w:val="en"/>
        </w:rPr>
        <w:t>产生停止信号</w:t>
      </w:r>
    </w:p>
    <w:p>
      <w:pPr>
        <w:rPr>
          <w:lang w:val="e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464820</wp:posOffset>
            </wp:positionV>
            <wp:extent cx="5274310" cy="518160"/>
            <wp:effectExtent l="0" t="0" r="254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"/>
        </w:rPr>
        <w:t xml:space="preserve"> </w:t>
      </w:r>
      <w:r>
        <w:rPr>
          <w:rFonts w:hint="eastAsia"/>
          <w:lang w:val="en"/>
        </w:rPr>
        <w:t>设备配置为I2C模式，时序图如下：</w:t>
      </w:r>
    </w:p>
    <w:p>
      <w:pPr>
        <w:rPr>
          <w:lang w:val="en"/>
        </w:rPr>
      </w:pPr>
    </w:p>
    <w:p>
      <w:pPr>
        <w:ind w:firstLine="0" w:firstLineChars="0"/>
        <w:jc w:val="center"/>
        <w:rPr>
          <w:i/>
          <w:iCs/>
          <w:color w:val="44546A"/>
          <w:sz w:val="18"/>
          <w:szCs w:val="18"/>
          <w:lang w:val="en"/>
        </w:rPr>
      </w:pPr>
      <w:r>
        <w:rPr>
          <w:rFonts w:hint="eastAsia"/>
          <w:i/>
          <w:iCs/>
          <w:color w:val="44546A"/>
          <w:sz w:val="18"/>
          <w:szCs w:val="18"/>
          <w:lang w:val="en"/>
        </w:rPr>
        <w:t>图2</w:t>
      </w:r>
      <w:r>
        <w:rPr>
          <w:i/>
          <w:iCs/>
          <w:color w:val="44546A"/>
          <w:sz w:val="18"/>
          <w:szCs w:val="18"/>
          <w:lang w:val="en"/>
        </w:rPr>
        <w:t xml:space="preserve"> </w:t>
      </w:r>
      <w:r>
        <w:rPr>
          <w:rFonts w:hint="eastAsia"/>
          <w:i/>
          <w:iCs/>
          <w:color w:val="44546A"/>
          <w:sz w:val="18"/>
          <w:szCs w:val="18"/>
          <w:lang w:val="en"/>
        </w:rPr>
        <w:t>I2C通信</w:t>
      </w:r>
    </w:p>
    <w:p>
      <w:pPr>
        <w:ind w:firstLine="0" w:firstLineChars="0"/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I2C 寄存器</w:t>
      </w:r>
    </w:p>
    <w:p>
      <w:pPr>
        <w:rPr>
          <w:b/>
          <w:bCs/>
          <w:lang w:val="en"/>
        </w:rPr>
      </w:pPr>
      <w:r>
        <w:rPr>
          <w:b/>
          <w:bCs/>
          <w:lang w:val="en"/>
        </w:rPr>
        <w:t>寄存器基址：0x1A105</w:t>
      </w:r>
      <w:r>
        <w:rPr>
          <w:rFonts w:hint="eastAsia"/>
          <w:b/>
          <w:bCs/>
          <w:lang w:val="en"/>
        </w:rPr>
        <w:t>0</w:t>
      </w:r>
      <w:r>
        <w:rPr>
          <w:b/>
          <w:bCs/>
          <w:lang w:val="en"/>
        </w:rPr>
        <w:t>00</w:t>
      </w:r>
    </w:p>
    <w:p>
      <w:pPr>
        <w:rPr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Prescale (</w:t>
      </w:r>
      <w:r>
        <w:rPr>
          <w:rFonts w:hint="eastAsia"/>
          <w:lang w:val="en"/>
        </w:rPr>
        <w:t>C</w:t>
      </w:r>
      <w:r>
        <w:rPr>
          <w:lang w:val="en"/>
        </w:rPr>
        <w:t>PR,偏移地址：0x0)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31:1</w:t>
            </w:r>
            <w:r>
              <w:rPr>
                <w:rFonts w:hint="eastAsia"/>
                <w:szCs w:val="22"/>
                <w:lang w:val="en"/>
              </w:rPr>
              <w:t>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15</w:t>
            </w:r>
            <w:r>
              <w:rPr>
                <w:szCs w:val="22"/>
                <w:lang w:val="en"/>
              </w:rPr>
              <w:t>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CLKDIV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分频寄存器，由于I2C硬件结构分频需要5*SCL；计算方式如下：p</w:t>
            </w:r>
            <w:r>
              <w:rPr>
                <w:lang w:val="en"/>
              </w:rPr>
              <w:t xml:space="preserve">rescale = </w:t>
            </w:r>
            <w:r>
              <w:rPr>
                <w:rFonts w:hint="eastAsia"/>
                <w:lang w:val="en"/>
              </w:rPr>
              <w:t>apb_</w:t>
            </w:r>
            <w:r>
              <w:rPr>
                <w:lang w:val="en"/>
              </w:rPr>
              <w:t>clk/5 * SCL -1,apb_clk</w:t>
            </w:r>
            <w:r>
              <w:rPr>
                <w:rFonts w:hint="eastAsia"/>
                <w:lang w:val="en"/>
              </w:rPr>
              <w:t>默认为131M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Control</w:t>
      </w:r>
      <w:r>
        <w:rPr>
          <w:lang w:val="en"/>
        </w:rPr>
        <w:t xml:space="preserve"> (</w:t>
      </w:r>
      <w:r>
        <w:rPr>
          <w:rFonts w:hint="eastAsia"/>
          <w:lang w:val="en"/>
        </w:rPr>
        <w:t>CTR</w:t>
      </w:r>
      <w:r>
        <w:rPr>
          <w:lang w:val="en"/>
        </w:rPr>
        <w:t>,偏移地址：0x0</w:t>
      </w:r>
      <w:r>
        <w:rPr>
          <w:rFonts w:hint="eastAsia"/>
          <w:lang w:val="en"/>
        </w:rPr>
        <w:t>4</w:t>
      </w:r>
      <w:r>
        <w:rPr>
          <w:lang w:val="en"/>
        </w:rPr>
        <w:t>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31：8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I2C设备使能位，set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1，enable；set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0，disable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IEN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I2C中断使能位，set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1，enable；set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0，disable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5：0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Receive</w:t>
      </w:r>
      <w:r>
        <w:rPr>
          <w:lang w:val="en"/>
        </w:rPr>
        <w:t xml:space="preserve"> (</w:t>
      </w:r>
      <w:r>
        <w:rPr>
          <w:rFonts w:hint="eastAsia"/>
          <w:lang w:val="en"/>
        </w:rPr>
        <w:t>R</w:t>
      </w:r>
      <w:r>
        <w:rPr>
          <w:lang w:val="en"/>
        </w:rPr>
        <w:t>ER,偏移地址：0x0</w:t>
      </w:r>
      <w:r>
        <w:rPr>
          <w:rFonts w:hint="eastAsia"/>
          <w:lang w:val="en"/>
        </w:rPr>
        <w:t>8</w:t>
      </w:r>
      <w:r>
        <w:rPr>
          <w:lang w:val="en"/>
        </w:rPr>
        <w:t>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7</w:t>
            </w:r>
            <w:r>
              <w:rPr>
                <w:lang w:val="en"/>
              </w:rPr>
              <w:t>:</w:t>
            </w: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RER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I2C接收数据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Status</w:t>
      </w:r>
      <w:r>
        <w:rPr>
          <w:lang w:val="en"/>
        </w:rPr>
        <w:t xml:space="preserve"> (</w:t>
      </w:r>
      <w:r>
        <w:rPr>
          <w:rFonts w:hint="eastAsia"/>
          <w:lang w:val="en"/>
        </w:rPr>
        <w:t>STR</w:t>
      </w:r>
      <w:r>
        <w:rPr>
          <w:lang w:val="en"/>
        </w:rPr>
        <w:t>,偏移地址：0x</w:t>
      </w:r>
      <w:r>
        <w:rPr>
          <w:rFonts w:hint="eastAsia"/>
          <w:lang w:val="en"/>
        </w:rPr>
        <w:t>0C</w:t>
      </w:r>
      <w:r>
        <w:rPr>
          <w:lang w:val="en"/>
        </w:rPr>
        <w:t>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7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</w:t>
            </w:r>
            <w:r>
              <w:rPr>
                <w:lang w:val="en"/>
              </w:rPr>
              <w:t>xACK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1没有接收到应答，0接收到应答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B</w:t>
            </w:r>
            <w:r>
              <w:rPr>
                <w:lang w:val="en"/>
              </w:rPr>
              <w:t>USY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I2C模块忙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5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AL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仲裁丢失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4：2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TIP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1正在发送，0发送完成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IF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TX FIFO写入寄存器。</w:t>
            </w:r>
          </w:p>
        </w:tc>
      </w:tr>
    </w:tbl>
    <w:p>
      <w:pPr>
        <w:rPr>
          <w:lang w:val="en"/>
        </w:rPr>
      </w:pP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Transmit</w:t>
      </w:r>
      <w:r>
        <w:rPr>
          <w:lang w:val="en"/>
        </w:rPr>
        <w:t xml:space="preserve"> (</w:t>
      </w:r>
      <w:r>
        <w:rPr>
          <w:rFonts w:hint="eastAsia"/>
          <w:lang w:val="en"/>
        </w:rPr>
        <w:t>TR</w:t>
      </w:r>
      <w:r>
        <w:rPr>
          <w:lang w:val="en"/>
        </w:rPr>
        <w:t>,偏移地址：0x</w:t>
      </w:r>
      <w:r>
        <w:rPr>
          <w:rFonts w:hint="eastAsia"/>
          <w:lang w:val="en"/>
        </w:rPr>
        <w:t>10</w:t>
      </w:r>
      <w:r>
        <w:rPr>
          <w:lang w:val="en"/>
        </w:rPr>
        <w:t>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</w:t>
            </w:r>
            <w:r>
              <w:rPr>
                <w:rFonts w:hint="eastAsia"/>
                <w:szCs w:val="22"/>
                <w:lang w:val="en"/>
              </w:rPr>
              <w:t>8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7：1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TRA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I2C发送数据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CMD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发送数据时，就是数据0</w:t>
            </w:r>
            <w:r>
              <w:rPr>
                <w:lang w:val="en"/>
              </w:rPr>
              <w:t>bit;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发送地址时为读写位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1-读操作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0-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写操作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C</w:t>
      </w:r>
      <w:r>
        <w:rPr>
          <w:lang w:val="en"/>
        </w:rPr>
        <w:t>ommand (COM,偏移地址：0x</w:t>
      </w:r>
      <w:r>
        <w:rPr>
          <w:rFonts w:hint="eastAsia"/>
          <w:lang w:val="en"/>
        </w:rPr>
        <w:t>14</w:t>
      </w:r>
      <w:r>
        <w:rPr>
          <w:lang w:val="en"/>
        </w:rPr>
        <w:t>)</w:t>
      </w:r>
    </w:p>
    <w:tbl>
      <w:tblPr>
        <w:tblStyle w:val="30"/>
        <w:tblW w:w="96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13"/>
        <w:gridCol w:w="1191"/>
        <w:gridCol w:w="115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1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9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7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STA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产生开始信号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6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STO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产生停止信号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5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RD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对从设备发起读操作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4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WR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对从设备发起写操作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A</w:t>
            </w:r>
            <w:r>
              <w:rPr>
                <w:lang w:val="en"/>
              </w:rPr>
              <w:t>CK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I2C接收模式时，发送ACK（0），或者NACK（1）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2：1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IACK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Set 1,</w:t>
            </w:r>
            <w:r>
              <w:rPr>
                <w:rFonts w:hint="eastAsia"/>
                <w:lang w:val="en"/>
              </w:rPr>
              <w:t>清除中断</w:t>
            </w:r>
          </w:p>
        </w:tc>
      </w:tr>
    </w:tbl>
    <w:p>
      <w:pPr>
        <w:rPr>
          <w:lang w:val="en"/>
        </w:rPr>
      </w:pPr>
      <w:r>
        <w:rPr>
          <w:rFonts w:hint="eastAsia"/>
          <w:lang w:val="en"/>
        </w:rPr>
        <w:t>注：STA，STO，RD，WR，和IACK自动清理0</w:t>
      </w: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Calibri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1312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  <w:r>
      <w:pict>
        <v:shape id="PowerPlusWaterMarkObject838656" o:spid="_x0000_s2049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  <w:r>
      <w:pict>
        <v:shape id="_x0000_s2050" o:spid="_x0000_s2050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  <w:r>
      <w:pict>
        <v:shape id="_x0000_s2051" o:spid="_x0000_s2051" o:spt="136" type="#_x0000_t136" style="position:absolute;left:0pt;height:190.2pt;width:397.05pt;mso-position-horizontal:center;mso-position-horizontal-relative:margin;mso-position-vertical:center;mso-position-vertical-relative:margin;rotation:-2949120f;z-index:-251649024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03A8D"/>
    <w:rsid w:val="00020439"/>
    <w:rsid w:val="0007127F"/>
    <w:rsid w:val="00071D53"/>
    <w:rsid w:val="000731C5"/>
    <w:rsid w:val="00075B19"/>
    <w:rsid w:val="00082240"/>
    <w:rsid w:val="00086012"/>
    <w:rsid w:val="000B3CB3"/>
    <w:rsid w:val="000B5560"/>
    <w:rsid w:val="000B5D59"/>
    <w:rsid w:val="000D50CC"/>
    <w:rsid w:val="000F0D87"/>
    <w:rsid w:val="00112850"/>
    <w:rsid w:val="001248A3"/>
    <w:rsid w:val="001359C1"/>
    <w:rsid w:val="00147E96"/>
    <w:rsid w:val="00150624"/>
    <w:rsid w:val="00164420"/>
    <w:rsid w:val="00164637"/>
    <w:rsid w:val="00165C9F"/>
    <w:rsid w:val="00184E14"/>
    <w:rsid w:val="00185AF0"/>
    <w:rsid w:val="001975AD"/>
    <w:rsid w:val="001C05DB"/>
    <w:rsid w:val="001E0F36"/>
    <w:rsid w:val="001F1E05"/>
    <w:rsid w:val="001F65F5"/>
    <w:rsid w:val="002070A6"/>
    <w:rsid w:val="00211477"/>
    <w:rsid w:val="00215ADA"/>
    <w:rsid w:val="00217F6F"/>
    <w:rsid w:val="0023102E"/>
    <w:rsid w:val="002560ED"/>
    <w:rsid w:val="00263F47"/>
    <w:rsid w:val="0026507A"/>
    <w:rsid w:val="00271B56"/>
    <w:rsid w:val="00271C6C"/>
    <w:rsid w:val="00272ACB"/>
    <w:rsid w:val="00280231"/>
    <w:rsid w:val="00281BDA"/>
    <w:rsid w:val="002B1FB2"/>
    <w:rsid w:val="002B2F7A"/>
    <w:rsid w:val="002C6642"/>
    <w:rsid w:val="002E104B"/>
    <w:rsid w:val="002E1FD1"/>
    <w:rsid w:val="002E6742"/>
    <w:rsid w:val="002E7C53"/>
    <w:rsid w:val="002F74B0"/>
    <w:rsid w:val="003052DE"/>
    <w:rsid w:val="00310971"/>
    <w:rsid w:val="003221F7"/>
    <w:rsid w:val="00326E43"/>
    <w:rsid w:val="00330E45"/>
    <w:rsid w:val="0033302E"/>
    <w:rsid w:val="00337AB7"/>
    <w:rsid w:val="0034603C"/>
    <w:rsid w:val="00351034"/>
    <w:rsid w:val="00377D47"/>
    <w:rsid w:val="0038613D"/>
    <w:rsid w:val="003A1A52"/>
    <w:rsid w:val="003B7794"/>
    <w:rsid w:val="003C1C3B"/>
    <w:rsid w:val="003C63F0"/>
    <w:rsid w:val="003D5389"/>
    <w:rsid w:val="00404DEC"/>
    <w:rsid w:val="00407471"/>
    <w:rsid w:val="00421DA3"/>
    <w:rsid w:val="00432D69"/>
    <w:rsid w:val="00442784"/>
    <w:rsid w:val="00443BF8"/>
    <w:rsid w:val="0045203E"/>
    <w:rsid w:val="00486741"/>
    <w:rsid w:val="004B4C96"/>
    <w:rsid w:val="004D6168"/>
    <w:rsid w:val="004E594E"/>
    <w:rsid w:val="004F3B45"/>
    <w:rsid w:val="005001BD"/>
    <w:rsid w:val="00501232"/>
    <w:rsid w:val="005202F5"/>
    <w:rsid w:val="00530DAF"/>
    <w:rsid w:val="00534E74"/>
    <w:rsid w:val="00535203"/>
    <w:rsid w:val="00535DCE"/>
    <w:rsid w:val="005408D0"/>
    <w:rsid w:val="0055674F"/>
    <w:rsid w:val="005703D8"/>
    <w:rsid w:val="0057041F"/>
    <w:rsid w:val="00577FF1"/>
    <w:rsid w:val="00581D5A"/>
    <w:rsid w:val="0059612C"/>
    <w:rsid w:val="005A2631"/>
    <w:rsid w:val="005A6066"/>
    <w:rsid w:val="005C6231"/>
    <w:rsid w:val="005E1375"/>
    <w:rsid w:val="005E3F70"/>
    <w:rsid w:val="005E4868"/>
    <w:rsid w:val="005F161E"/>
    <w:rsid w:val="005F3926"/>
    <w:rsid w:val="005F7463"/>
    <w:rsid w:val="00601BAE"/>
    <w:rsid w:val="00604997"/>
    <w:rsid w:val="006079EF"/>
    <w:rsid w:val="0061137C"/>
    <w:rsid w:val="00611EA3"/>
    <w:rsid w:val="00641953"/>
    <w:rsid w:val="00644BF0"/>
    <w:rsid w:val="00647202"/>
    <w:rsid w:val="00664D61"/>
    <w:rsid w:val="006672C7"/>
    <w:rsid w:val="00680493"/>
    <w:rsid w:val="00687CCF"/>
    <w:rsid w:val="006916A6"/>
    <w:rsid w:val="006A353C"/>
    <w:rsid w:val="006A39A4"/>
    <w:rsid w:val="006A4023"/>
    <w:rsid w:val="006A4A40"/>
    <w:rsid w:val="006C2835"/>
    <w:rsid w:val="006D1515"/>
    <w:rsid w:val="006E41A6"/>
    <w:rsid w:val="006E6872"/>
    <w:rsid w:val="006F1A4F"/>
    <w:rsid w:val="00701228"/>
    <w:rsid w:val="00707653"/>
    <w:rsid w:val="007124E1"/>
    <w:rsid w:val="007248A9"/>
    <w:rsid w:val="00725B4F"/>
    <w:rsid w:val="00740137"/>
    <w:rsid w:val="00743ED1"/>
    <w:rsid w:val="00744AD5"/>
    <w:rsid w:val="007475B5"/>
    <w:rsid w:val="00751BAE"/>
    <w:rsid w:val="007678F6"/>
    <w:rsid w:val="0077124A"/>
    <w:rsid w:val="00774F0B"/>
    <w:rsid w:val="0079051A"/>
    <w:rsid w:val="007B1844"/>
    <w:rsid w:val="007C0647"/>
    <w:rsid w:val="007D4635"/>
    <w:rsid w:val="007E313C"/>
    <w:rsid w:val="00810FF9"/>
    <w:rsid w:val="00823CE3"/>
    <w:rsid w:val="008271AA"/>
    <w:rsid w:val="00843941"/>
    <w:rsid w:val="008A36D2"/>
    <w:rsid w:val="008A40BA"/>
    <w:rsid w:val="008B0C10"/>
    <w:rsid w:val="008B64F1"/>
    <w:rsid w:val="008C47AD"/>
    <w:rsid w:val="008D71E4"/>
    <w:rsid w:val="008F19FB"/>
    <w:rsid w:val="008F21C7"/>
    <w:rsid w:val="00904710"/>
    <w:rsid w:val="009054D0"/>
    <w:rsid w:val="00906DD7"/>
    <w:rsid w:val="00906EEB"/>
    <w:rsid w:val="009149BE"/>
    <w:rsid w:val="009704BD"/>
    <w:rsid w:val="00970E68"/>
    <w:rsid w:val="00971CB4"/>
    <w:rsid w:val="0098484B"/>
    <w:rsid w:val="0099123F"/>
    <w:rsid w:val="009A0720"/>
    <w:rsid w:val="009A4E79"/>
    <w:rsid w:val="009B594A"/>
    <w:rsid w:val="009C3225"/>
    <w:rsid w:val="009C79CF"/>
    <w:rsid w:val="009D345B"/>
    <w:rsid w:val="009F18B4"/>
    <w:rsid w:val="009F55D7"/>
    <w:rsid w:val="00A0350D"/>
    <w:rsid w:val="00A040C0"/>
    <w:rsid w:val="00A06530"/>
    <w:rsid w:val="00A1499C"/>
    <w:rsid w:val="00A20F6B"/>
    <w:rsid w:val="00A23A3E"/>
    <w:rsid w:val="00A3658F"/>
    <w:rsid w:val="00A57088"/>
    <w:rsid w:val="00A673B0"/>
    <w:rsid w:val="00AA1373"/>
    <w:rsid w:val="00AA4D48"/>
    <w:rsid w:val="00AC0438"/>
    <w:rsid w:val="00AD3B76"/>
    <w:rsid w:val="00AF42DC"/>
    <w:rsid w:val="00AF6808"/>
    <w:rsid w:val="00B259F0"/>
    <w:rsid w:val="00B34DB2"/>
    <w:rsid w:val="00B40A04"/>
    <w:rsid w:val="00B41C21"/>
    <w:rsid w:val="00B42FFF"/>
    <w:rsid w:val="00B76B41"/>
    <w:rsid w:val="00B80AB4"/>
    <w:rsid w:val="00B91AA4"/>
    <w:rsid w:val="00BB0190"/>
    <w:rsid w:val="00BB4EFB"/>
    <w:rsid w:val="00BB50A2"/>
    <w:rsid w:val="00BB6CDB"/>
    <w:rsid w:val="00BD4BE6"/>
    <w:rsid w:val="00BF358D"/>
    <w:rsid w:val="00BF4CFB"/>
    <w:rsid w:val="00BF763B"/>
    <w:rsid w:val="00C0418A"/>
    <w:rsid w:val="00C103DF"/>
    <w:rsid w:val="00C17E21"/>
    <w:rsid w:val="00C27FCF"/>
    <w:rsid w:val="00C41105"/>
    <w:rsid w:val="00C61810"/>
    <w:rsid w:val="00C71547"/>
    <w:rsid w:val="00C80632"/>
    <w:rsid w:val="00C96687"/>
    <w:rsid w:val="00CA60AA"/>
    <w:rsid w:val="00CB5D25"/>
    <w:rsid w:val="00CC4A00"/>
    <w:rsid w:val="00CD2C2C"/>
    <w:rsid w:val="00CD6C5B"/>
    <w:rsid w:val="00CE07F3"/>
    <w:rsid w:val="00D00A14"/>
    <w:rsid w:val="00D02062"/>
    <w:rsid w:val="00D113C9"/>
    <w:rsid w:val="00D2450E"/>
    <w:rsid w:val="00D415CC"/>
    <w:rsid w:val="00D418F7"/>
    <w:rsid w:val="00D42FF9"/>
    <w:rsid w:val="00D53A7D"/>
    <w:rsid w:val="00D53D9A"/>
    <w:rsid w:val="00D67253"/>
    <w:rsid w:val="00D7669C"/>
    <w:rsid w:val="00D823A2"/>
    <w:rsid w:val="00D825C6"/>
    <w:rsid w:val="00D86B69"/>
    <w:rsid w:val="00D921F9"/>
    <w:rsid w:val="00D956EF"/>
    <w:rsid w:val="00DB2C13"/>
    <w:rsid w:val="00DB68D0"/>
    <w:rsid w:val="00DE0F84"/>
    <w:rsid w:val="00DF002C"/>
    <w:rsid w:val="00DF1DE5"/>
    <w:rsid w:val="00DF70F3"/>
    <w:rsid w:val="00E0087C"/>
    <w:rsid w:val="00E03159"/>
    <w:rsid w:val="00E24930"/>
    <w:rsid w:val="00E34F41"/>
    <w:rsid w:val="00E4297E"/>
    <w:rsid w:val="00E43988"/>
    <w:rsid w:val="00E82D3B"/>
    <w:rsid w:val="00E90C97"/>
    <w:rsid w:val="00EA64A9"/>
    <w:rsid w:val="00EB1481"/>
    <w:rsid w:val="00EB2070"/>
    <w:rsid w:val="00EC1013"/>
    <w:rsid w:val="00EC67A0"/>
    <w:rsid w:val="00ED2826"/>
    <w:rsid w:val="00EF5E1E"/>
    <w:rsid w:val="00F05564"/>
    <w:rsid w:val="00F17478"/>
    <w:rsid w:val="00F17F04"/>
    <w:rsid w:val="00F26C5E"/>
    <w:rsid w:val="00F314FA"/>
    <w:rsid w:val="00F42B96"/>
    <w:rsid w:val="00F52FCE"/>
    <w:rsid w:val="00F602C1"/>
    <w:rsid w:val="00F814C5"/>
    <w:rsid w:val="00F83A60"/>
    <w:rsid w:val="00F83F81"/>
    <w:rsid w:val="00F9212F"/>
    <w:rsid w:val="00FA71F2"/>
    <w:rsid w:val="00FB29DA"/>
    <w:rsid w:val="00FC7A83"/>
    <w:rsid w:val="00FE3506"/>
    <w:rsid w:val="1BD9C1BB"/>
    <w:rsid w:val="1DFF61C4"/>
    <w:rsid w:val="1F0E48D1"/>
    <w:rsid w:val="1FCE1203"/>
    <w:rsid w:val="2477DBD5"/>
    <w:rsid w:val="2BFBBDC0"/>
    <w:rsid w:val="2FCFFD6D"/>
    <w:rsid w:val="33BD06AF"/>
    <w:rsid w:val="33EF678A"/>
    <w:rsid w:val="37EEF95F"/>
    <w:rsid w:val="3DEF42D1"/>
    <w:rsid w:val="3DF75C16"/>
    <w:rsid w:val="3EF74039"/>
    <w:rsid w:val="3FD1F26A"/>
    <w:rsid w:val="3FFFAC6D"/>
    <w:rsid w:val="418909F1"/>
    <w:rsid w:val="46F9B649"/>
    <w:rsid w:val="4735D727"/>
    <w:rsid w:val="4AF91190"/>
    <w:rsid w:val="4E920540"/>
    <w:rsid w:val="4FDF9F03"/>
    <w:rsid w:val="4FF96C4B"/>
    <w:rsid w:val="556E2FAC"/>
    <w:rsid w:val="563E132F"/>
    <w:rsid w:val="59DF0767"/>
    <w:rsid w:val="59FFC357"/>
    <w:rsid w:val="5AFA3EAC"/>
    <w:rsid w:val="5BE5D2FE"/>
    <w:rsid w:val="5DFF6B73"/>
    <w:rsid w:val="5EB5B5D3"/>
    <w:rsid w:val="5EFD6D31"/>
    <w:rsid w:val="5EFFEFBC"/>
    <w:rsid w:val="5FB7A109"/>
    <w:rsid w:val="5FB86732"/>
    <w:rsid w:val="5FFDD23B"/>
    <w:rsid w:val="633A1A87"/>
    <w:rsid w:val="66F91DD7"/>
    <w:rsid w:val="6797261A"/>
    <w:rsid w:val="69BFD64A"/>
    <w:rsid w:val="6ABF5145"/>
    <w:rsid w:val="6E7D0693"/>
    <w:rsid w:val="6EEF0A29"/>
    <w:rsid w:val="71DFCF64"/>
    <w:rsid w:val="738BE314"/>
    <w:rsid w:val="75FEBD16"/>
    <w:rsid w:val="76BF141B"/>
    <w:rsid w:val="77E777F3"/>
    <w:rsid w:val="77FF7D32"/>
    <w:rsid w:val="78744E16"/>
    <w:rsid w:val="787EBBF6"/>
    <w:rsid w:val="79FDC6EE"/>
    <w:rsid w:val="7B55EB06"/>
    <w:rsid w:val="7B7FD8DF"/>
    <w:rsid w:val="7BEC19D8"/>
    <w:rsid w:val="7BF1B1A9"/>
    <w:rsid w:val="7D778DFB"/>
    <w:rsid w:val="7DBF6781"/>
    <w:rsid w:val="7DF76C49"/>
    <w:rsid w:val="7DFF5843"/>
    <w:rsid w:val="7E6D1D8B"/>
    <w:rsid w:val="7EDD3339"/>
    <w:rsid w:val="7F4B48A1"/>
    <w:rsid w:val="7FA5EE46"/>
    <w:rsid w:val="7FD3EC92"/>
    <w:rsid w:val="7FFD5CDB"/>
    <w:rsid w:val="7FFD891F"/>
    <w:rsid w:val="7FFEA1E5"/>
    <w:rsid w:val="7FFF9520"/>
    <w:rsid w:val="7FFFD7C0"/>
    <w:rsid w:val="9BE77CE7"/>
    <w:rsid w:val="9DBFE7C9"/>
    <w:rsid w:val="9ECFFF46"/>
    <w:rsid w:val="A66F5CD5"/>
    <w:rsid w:val="A907634B"/>
    <w:rsid w:val="AF1F4682"/>
    <w:rsid w:val="AFFEE84F"/>
    <w:rsid w:val="B3E7D28F"/>
    <w:rsid w:val="B3FD92FD"/>
    <w:rsid w:val="B6FF38AA"/>
    <w:rsid w:val="BBE500D2"/>
    <w:rsid w:val="BC3F6614"/>
    <w:rsid w:val="BCDD5CC5"/>
    <w:rsid w:val="BF7FC6E8"/>
    <w:rsid w:val="BFBD40BD"/>
    <w:rsid w:val="BFBF733B"/>
    <w:rsid w:val="BFEFF5E1"/>
    <w:rsid w:val="CC2DC393"/>
    <w:rsid w:val="CF5D437A"/>
    <w:rsid w:val="CFB7EDA5"/>
    <w:rsid w:val="CFF68CB8"/>
    <w:rsid w:val="D5755DD5"/>
    <w:rsid w:val="D7EF2D25"/>
    <w:rsid w:val="D9F2745C"/>
    <w:rsid w:val="DBB786F0"/>
    <w:rsid w:val="DBDB5819"/>
    <w:rsid w:val="DBFFE9DB"/>
    <w:rsid w:val="DCE90243"/>
    <w:rsid w:val="DFF6F8A1"/>
    <w:rsid w:val="E16BCDD5"/>
    <w:rsid w:val="E5B6A869"/>
    <w:rsid w:val="E9FEE701"/>
    <w:rsid w:val="EBF697C3"/>
    <w:rsid w:val="ECFD2B9F"/>
    <w:rsid w:val="ED1A7F25"/>
    <w:rsid w:val="EEFB4BF8"/>
    <w:rsid w:val="EFABCB2B"/>
    <w:rsid w:val="EFB26F47"/>
    <w:rsid w:val="EFB6DC48"/>
    <w:rsid w:val="EFCEFA37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F59C96"/>
    <w:rsid w:val="FA9B32C1"/>
    <w:rsid w:val="FAF415C6"/>
    <w:rsid w:val="FBFF71E3"/>
    <w:rsid w:val="FBFFCDFB"/>
    <w:rsid w:val="FD7F8953"/>
    <w:rsid w:val="FE7780C2"/>
    <w:rsid w:val="FEDD3BB1"/>
    <w:rsid w:val="FEEBCD1D"/>
    <w:rsid w:val="FEEFDDB6"/>
    <w:rsid w:val="FF7B8D3A"/>
    <w:rsid w:val="FF9E4C47"/>
    <w:rsid w:val="FFB7B7DE"/>
    <w:rsid w:val="FFBEEC7A"/>
    <w:rsid w:val="FFDBA4A1"/>
    <w:rsid w:val="FFDFA31C"/>
    <w:rsid w:val="FFEF178D"/>
    <w:rsid w:val="FFF5A953"/>
    <w:rsid w:val="FFF648D3"/>
    <w:rsid w:val="FFFF3AF6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qFormat/>
    <w:uiPriority w:val="0"/>
    <w:pPr>
      <w:numPr>
        <w:numId w:val="6"/>
      </w:numPr>
      <w:tabs>
        <w:tab w:val="left" w:pos="360"/>
        <w:tab w:val="left" w:pos="720"/>
      </w:tabs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qFormat/>
    <w:uiPriority w:val="0"/>
    <w:pPr>
      <w:ind w:firstLine="0" w:firstLineChars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4</Pages>
  <Words>260</Words>
  <Characters>1482</Characters>
  <Lines>12</Lines>
  <Paragraphs>3</Paragraphs>
  <TotalTime>5794</TotalTime>
  <ScaleCrop>false</ScaleCrop>
  <LinksUpToDate>false</LinksUpToDate>
  <CharactersWithSpaces>1739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2020-03-21T05:39:00Z</dcterms:created>
  <dc:creator>szhu</dc:creator>
  <cp:lastModifiedBy>jtding</cp:lastModifiedBy>
  <dcterms:modified xsi:type="dcterms:W3CDTF">2021-04-27T02:26:23Z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5A4AE5DF50BA468AAB92DDF8A0E92D2A</vt:lpwstr>
  </property>
</Properties>
</file>