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</w:pPr>
            <w:r>
              <w:drawing>
                <wp:inline distT="0" distB="0" distL="114300" distR="114300">
                  <wp:extent cx="1436370" cy="459105"/>
                  <wp:effectExtent l="0" t="0" r="11430" b="13335"/>
                  <wp:docPr id="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370" cy="45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  <w:ind w:firstLine="880"/>
              <w:jc w:val="right"/>
            </w:pPr>
            <w:r>
              <w:rPr>
                <w:sz w:val="44"/>
                <w:szCs w:val="44"/>
              </w:rPr>
              <w:t>UC8088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中断控制器（INTC）</w:t>
            </w:r>
            <w:ins w:id="0" w:author="jtding" w:date="2021-04-27T10:30:48Z">
              <w:r>
                <w:rPr>
                  <w:rFonts w:hint="eastAsia"/>
                  <w:lang w:val="en-US" w:eastAsia="zh-CN"/>
                </w:rPr>
                <w:t>参考</w:t>
              </w:r>
            </w:ins>
            <w:bookmarkStart w:id="0" w:name="_GoBack"/>
            <w:bookmarkEnd w:id="0"/>
            <w:r>
              <w:rPr>
                <w:lang w:val="en"/>
              </w:rPr>
              <w:t>手册</w:t>
            </w:r>
          </w:p>
        </w:tc>
      </w:tr>
    </w:tbl>
    <w:p>
      <w:pPr>
        <w:pStyle w:val="2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pStyle w:val="2"/>
        <w:rPr>
          <w:del w:id="1" w:author="jtding" w:date="2021-04-26T17:10:44Z"/>
          <w:lang w:val="en"/>
        </w:rPr>
      </w:pPr>
      <w:r>
        <w:rPr>
          <w:lang w:val="en"/>
        </w:rPr>
        <w:t>中断控制器（INTC）</w:t>
      </w:r>
    </w:p>
    <w:p>
      <w:pPr>
        <w:pStyle w:val="2"/>
        <w:rPr>
          <w:lang w:val="en"/>
        </w:rPr>
        <w:pPrChange w:id="2" w:author="jtding" w:date="2021-04-26T17:10:44Z">
          <w:pPr/>
        </w:pPrChange>
      </w:pPr>
      <w:del w:id="3" w:author="jtding" w:date="2021-04-26T17:10:43Z">
        <w:r>
          <w:rPr>
            <w:rFonts w:hint="eastAsia"/>
            <w:lang w:val="en"/>
          </w:rPr>
          <w:delText>除非特别说明，否则本部分</w:delText>
        </w:r>
      </w:del>
      <w:del w:id="4" w:author="jtding" w:date="2021-04-26T17:10:43Z">
        <w:r>
          <w:rPr>
            <w:lang w:val="en"/>
          </w:rPr>
          <w:delText>内容适用于整个8x88系列。</w:delText>
        </w:r>
      </w:del>
    </w:p>
    <w:p>
      <w:pPr>
        <w:ind w:firstLine="640"/>
        <w:rPr>
          <w:rFonts w:asciiTheme="minorEastAsia" w:hAnsiTheme="minorEastAsia" w:cstheme="minorEastAsia"/>
          <w:sz w:val="32"/>
          <w:szCs w:val="32"/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INTC简介</w:t>
      </w:r>
    </w:p>
    <w:p>
      <w:pPr>
        <w:rPr>
          <w:lang w:val="en"/>
        </w:rPr>
      </w:pPr>
      <w:r>
        <w:rPr>
          <w:lang w:val="en"/>
        </w:rPr>
        <w:t>INTC是中断控制器模块，用于中断源状态挂起、使能中断源，屏蔽中断源，及主动提起中断源。中断触发后，程序会自动跳入对应的中断服务函数。</w:t>
      </w:r>
    </w:p>
    <w:p>
      <w:pPr>
        <w:rPr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INTC 主要特征</w:t>
      </w:r>
    </w:p>
    <w:p>
      <w:pPr>
        <w:pStyle w:val="37"/>
        <w:rPr>
          <w:lang w:val="en"/>
        </w:rPr>
      </w:pPr>
      <w:r>
        <w:rPr>
          <w:lang w:val="en"/>
        </w:rPr>
        <w:t>最多支持32个中断源</w:t>
      </w:r>
    </w:p>
    <w:p>
      <w:pPr>
        <w:pStyle w:val="37"/>
        <w:rPr>
          <w:lang w:val="en"/>
        </w:rPr>
      </w:pPr>
      <w:r>
        <w:rPr>
          <w:lang w:val="en"/>
        </w:rPr>
        <w:t>支持中断源的主动提起和屏蔽</w:t>
      </w:r>
    </w:p>
    <w:p>
      <w:pPr>
        <w:pStyle w:val="37"/>
        <w:rPr>
          <w:lang w:val="en"/>
        </w:rPr>
      </w:pPr>
      <w:r>
        <w:rPr>
          <w:lang w:val="en"/>
        </w:rPr>
        <w:t>支持中断源状态挂起</w:t>
      </w:r>
    </w:p>
    <w:p>
      <w:pPr>
        <w:pStyle w:val="37"/>
        <w:numPr>
          <w:ilvl w:val="0"/>
          <w:numId w:val="0"/>
        </w:numPr>
        <w:ind w:left="645" w:leftChars="50"/>
        <w:rPr>
          <w:sz w:val="36"/>
          <w:szCs w:val="36"/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INTC 功能与操作说明</w:t>
      </w:r>
    </w:p>
    <w:p>
      <w:pPr>
        <w:pStyle w:val="4"/>
        <w:rPr>
          <w:lang w:val="en"/>
        </w:rPr>
      </w:pPr>
      <w:r>
        <w:rPr>
          <w:lang w:val="en"/>
        </w:rPr>
        <w:t xml:space="preserve"> 中断使能</w:t>
      </w:r>
    </w:p>
    <w:p>
      <w:pPr>
        <w:rPr>
          <w:lang w:val="en"/>
        </w:rPr>
      </w:pPr>
      <w:r>
        <w:rPr>
          <w:lang w:val="en"/>
        </w:rPr>
        <w:t>若需要使能指定的中断源，需要先打开中断使能总开关，即MCU mstatus寄存器中的mie位；同时在中断控制器中设置中断使能寄存器（IE）对应的使能位。此处可参考mstatus寄存器章节内容。</w:t>
      </w:r>
    </w:p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 xml:space="preserve"> 中断源主动提起和屏蔽</w:t>
      </w:r>
    </w:p>
    <w:p>
      <w:pPr>
        <w:rPr>
          <w:lang w:val="en"/>
        </w:rPr>
      </w:pPr>
      <w:r>
        <w:rPr>
          <w:lang w:val="en"/>
        </w:rPr>
        <w:t>软件设定中断提起寄存器（IS），可以马上提起相应的中断源，且中断源状态挂起寄存器（IP）被更新; 设定中断屏蔽寄存器（IM)，可以屏蔽相应的中断源，且中断源状态挂起寄存器（IP）被更新。</w:t>
      </w:r>
    </w:p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 xml:space="preserve"> 修改中断源状态挂起寄存器</w:t>
      </w:r>
    </w:p>
    <w:p>
      <w:pPr>
        <w:rPr>
          <w:lang w:val="en"/>
        </w:rPr>
      </w:pPr>
      <w:r>
        <w:rPr>
          <w:lang w:val="en"/>
        </w:rPr>
        <w:t>软件修改中断源状态挂起寄存器，可用于修改或者清除中断源状态挂起寄存器内保存的中断状态，以配合后续中断操作。</w:t>
      </w:r>
    </w:p>
    <w:p>
      <w:pPr>
        <w:rPr>
          <w:lang w:val="en"/>
        </w:rPr>
      </w:pPr>
    </w:p>
    <w:p>
      <w:pPr>
        <w:pStyle w:val="4"/>
        <w:numPr>
          <w:ilvl w:val="2"/>
          <w:numId w:val="0"/>
        </w:numPr>
        <w:rPr>
          <w:lang w:val="en"/>
        </w:rPr>
      </w:pPr>
      <w:r>
        <w:rPr>
          <w:lang w:val="en"/>
        </w:rPr>
        <w:t>1.3.4    中断源序号及功能对照表</w:t>
      </w:r>
    </w:p>
    <w:p>
      <w:pPr>
        <w:ind w:firstLine="0" w:firstLineChars="0"/>
        <w:rPr>
          <w:lang w:val="en"/>
        </w:rPr>
      </w:pPr>
      <w:r>
        <w:rPr>
          <w:lang w:val="en"/>
        </w:rPr>
        <w:t xml:space="preserve">       中断控制器的所有寄存器，均是按照以下顺序排列对应的中断源。</w:t>
      </w:r>
    </w:p>
    <w:p>
      <w:pPr>
        <w:ind w:firstLine="0" w:firstLineChars="0"/>
        <w:rPr>
          <w:lang w:val="en"/>
        </w:rPr>
      </w:pPr>
    </w:p>
    <w:tbl>
      <w:tblPr>
        <w:tblStyle w:val="30"/>
        <w:tblW w:w="57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202"/>
        <w:gridCol w:w="2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</w:tcPr>
          <w:p>
            <w:pPr>
              <w:widowControl w:val="0"/>
              <w:ind w:firstLine="0" w:firstLineChars="0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BIT位</w:t>
            </w:r>
          </w:p>
        </w:tc>
        <w:tc>
          <w:tcPr>
            <w:tcW w:w="2202" w:type="dxa"/>
          </w:tcPr>
          <w:p>
            <w:pPr>
              <w:widowControl w:val="0"/>
              <w:ind w:firstLine="0" w:firstLineChars="0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中断序号</w:t>
            </w:r>
          </w:p>
        </w:tc>
        <w:tc>
          <w:tcPr>
            <w:tcW w:w="2202" w:type="dxa"/>
          </w:tcPr>
          <w:p>
            <w:pPr>
              <w:widowControl w:val="0"/>
              <w:ind w:firstLine="0" w:firstLineChars="0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中断源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RTC闹钟中断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CCE中断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保留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3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保留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4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4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保留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5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5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6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6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7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7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8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8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9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9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10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10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11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11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12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12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13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13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14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14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15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15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16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16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17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17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18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18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19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19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20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20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rFonts w:hint="eastAsia" w:eastAsia="WenQuanYi Zen Hei"/>
                <w:szCs w:val="22"/>
                <w:lang w:val="en-US" w:eastAsia="zh-CN"/>
              </w:rPr>
            </w:pPr>
            <w:r>
              <w:rPr>
                <w:szCs w:val="22"/>
                <w:lang w:val="en"/>
              </w:rPr>
              <w:t>ADC</w:t>
            </w:r>
            <w:ins w:id="5" w:author="jtding" w:date="2021-04-26T17:11:10Z">
              <w:r>
                <w:rPr>
                  <w:rFonts w:hint="eastAsia"/>
                  <w:szCs w:val="22"/>
                  <w:lang w:val="en-US" w:eastAsia="zh-CN"/>
                </w:rPr>
                <w:t>中断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21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21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ins w:id="6" w:author="jtding" w:date="2021-04-26T17:11:06Z">
              <w:r>
                <w:rPr>
                  <w:rFonts w:hint="eastAsia"/>
                  <w:szCs w:val="22"/>
                  <w:lang w:val="en-US" w:eastAsia="zh-CN"/>
                </w:rPr>
                <w:t>DAC</w:t>
              </w:r>
            </w:ins>
            <w:ins w:id="7" w:author="jtding" w:date="2021-04-26T17:11:14Z">
              <w:r>
                <w:rPr>
                  <w:rFonts w:hint="eastAsia"/>
                  <w:szCs w:val="22"/>
                  <w:lang w:val="en-US" w:eastAsia="zh-CN"/>
                </w:rPr>
                <w:t>中断</w:t>
              </w:r>
            </w:ins>
            <w:del w:id="8" w:author="jtding" w:date="2021-04-26T17:11:05Z">
              <w:r>
                <w:rPr>
                  <w:szCs w:val="22"/>
                  <w:lang w:val="en"/>
                </w:rPr>
                <w:delText>AD</w:delText>
              </w:r>
            </w:del>
            <w:del w:id="9" w:author="jtding" w:date="2021-04-26T17:11:04Z">
              <w:r>
                <w:rPr>
                  <w:szCs w:val="22"/>
                  <w:lang w:val="en"/>
                </w:rPr>
                <w:delText>C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22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22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I2C中断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23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23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UART0中断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24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24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UART1中断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25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25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26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26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SPIM读/写水线中断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27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27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SPIM传输完成中断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28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28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TIMER0溢出中断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29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29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TIMER0比较中断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30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30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TIMER1溢出中断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31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TIMER1比较中断</w:t>
            </w:r>
          </w:p>
        </w:tc>
      </w:tr>
    </w:tbl>
    <w:p>
      <w:pPr>
        <w:ind w:firstLine="0" w:firstLineChars="0"/>
        <w:rPr>
          <w:lang w:val="en"/>
        </w:rPr>
      </w:pPr>
    </w:p>
    <w:p>
      <w:pPr>
        <w:rPr>
          <w:lang w:val="en"/>
        </w:rPr>
      </w:pPr>
    </w:p>
    <w:p>
      <w:pPr>
        <w:rPr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INTC 寄存器</w:t>
      </w:r>
    </w:p>
    <w:p>
      <w:pPr>
        <w:rPr>
          <w:b/>
          <w:bCs/>
          <w:lang w:val="en"/>
        </w:rPr>
      </w:pPr>
      <w:r>
        <w:rPr>
          <w:b/>
          <w:bCs/>
          <w:lang w:val="en"/>
        </w:rPr>
        <w:t>寄存器基址：0x1A104000</w:t>
      </w:r>
    </w:p>
    <w:p>
      <w:pPr>
        <w:rPr>
          <w:b/>
          <w:bCs/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INT_EN(IE,偏移地址：0x00)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IE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中断源使能。相应位被设为“1”时，对应的中断源被允许在中断源状态挂起寄存器中挂起，从而触发对应中断服务函数响应。</w:t>
            </w:r>
          </w:p>
        </w:tc>
      </w:tr>
    </w:tbl>
    <w:p>
      <w:pPr>
        <w:ind w:firstLine="0" w:firstLineChars="0"/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INT_PENDING(IP,偏移地址：0x04)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IP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中断源状态挂起。当有中断源触发时，此寄存器会挂起该中断源，且触发中断服务函数响应。可以软件修改或清除此寄存器中保存的中断源状态。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INT_SET(IS,偏移地址：0x08)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IS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中断源提起。相应位被设为“1”时，对应的中断源被主动提起，中断源状态挂起寄存器会立即更新。</w:t>
            </w:r>
          </w:p>
        </w:tc>
      </w:tr>
    </w:tbl>
    <w:p>
      <w:pPr>
        <w:ind w:firstLine="0" w:firstLineChars="0"/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INT_MASK(IM,偏移地址：0x0C)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IM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3"/>
              <w:widowControl w:val="0"/>
              <w:jc w:val="left"/>
              <w:rPr>
                <w:lang w:val="en"/>
              </w:rPr>
            </w:pPr>
            <w:r>
              <w:rPr>
                <w:lang w:val="en"/>
              </w:rPr>
              <w:t>中断源屏蔽。相应位被设为“1”时，对应的中断源被屏蔽，即便此时对应INT_SET寄存器的位被设为“1”，中断状态挂起寄存器不会立即更新。</w:t>
            </w:r>
          </w:p>
        </w:tc>
      </w:tr>
    </w:tbl>
    <w:p>
      <w:pPr>
        <w:ind w:firstLine="0" w:firstLineChars="0"/>
        <w:rPr>
          <w:lang w:val="en"/>
        </w:rPr>
      </w:pPr>
    </w:p>
    <w:p>
      <w:pPr>
        <w:ind w:firstLine="0" w:firstLineChars="0"/>
      </w:pPr>
    </w:p>
    <w:sectPr>
      <w:type w:val="continuous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enQuanYi Zen Hei">
    <w:altName w:val="微软雅黑"/>
    <w:panose1 w:val="00000000000000000000"/>
    <w:charset w:val="86"/>
    <w:family w:val="auto"/>
    <w:pitch w:val="default"/>
    <w:sig w:usb0="00000000" w:usb1="00000000" w:usb2="00000036" w:usb3="00000000" w:csb0="603E000D" w:csb1="D2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rlito">
    <w:altName w:val="Segoe Print"/>
    <w:panose1 w:val="00000000000000000000"/>
    <w:charset w:val="00"/>
    <w:family w:val="auto"/>
    <w:pitch w:val="default"/>
    <w:sig w:usb0="00000000" w:usb1="00000000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pple Color Emoji">
    <w:altName w:val="Calibri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Sans Serif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wordWrap w:val="0"/>
      <w:ind w:firstLine="0" w:firstLineChars="0"/>
      <w:jc w:val="right"/>
      <w:rPr>
        <w:lang w:val="en"/>
      </w:rPr>
    </w:pPr>
    <w:r>
      <w:fldChar w:fldCharType="begin"/>
    </w:r>
    <w:r>
      <w:instrText xml:space="preserve"> TC \* MERGEFORMAT </w:instrText>
    </w:r>
    <w:r>
      <w:fldChar w:fldCharType="end"/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3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44pt;width:144pt;mso-position-horizontal:in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00U7McBAACxAwAADgAAAGRycy9lMm9Eb2MueG1srVNNb9swDL0P2H8Q&#10;dF/kZsM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E00U7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3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2020版权所有</w:t>
    </w:r>
    <w:r>
      <w:rPr>
        <w:rFonts w:ascii="Arial" w:hAnsi="Arial" w:cs="Arial"/>
        <w:lang w:val="en"/>
      </w:rPr>
      <w:t>©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  <w:rPr>
        <w:lang w:val="en"/>
      </w:rPr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2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top:0pt;height:144pt;width:144pt;mso-position-horizontal:in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hkOkMcBAACxAwAADgAAAGRycy9lMm9Eb2MueG1srVNNb9swDL0P2H8Q&#10;dF/kBts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XhkOk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2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 版权所有</w:t>
    </w:r>
    <w:r>
      <w:rPr>
        <w:rFonts w:ascii="Arial" w:hAnsi="Arial" w:cs="Arial"/>
        <w:lang w:val="en"/>
      </w:rPr>
      <w:t>©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1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5" o:spid="_x0000_s1026" o:spt="202" type="#_x0000_t202" style="position:absolute;left:0pt;margin-top:0pt;height:144pt;width:144pt;mso-position-horizontal:inside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0Fd+S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1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 xml:space="preserve">     </w:t>
    </w:r>
    <w:r>
      <w:tab/>
    </w:r>
    <w:r>
      <w:t>UCCHIP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  <w:jc w:val="right"/>
      <w:rPr>
        <w:lang w:val="en"/>
      </w:rPr>
    </w:pPr>
    <w:r>
      <w:drawing>
        <wp:anchor distT="0" distB="0" distL="118745" distR="118745" simplePos="0" relativeHeight="251660288" behindDoc="0" locked="0" layoutInCell="1" allowOverlap="1">
          <wp:simplePos x="0" y="0"/>
          <wp:positionH relativeFrom="column">
            <wp:posOffset>8890</wp:posOffset>
          </wp:positionH>
          <wp:positionV relativeFrom="paragraph">
            <wp:posOffset>-7620</wp:posOffset>
          </wp:positionV>
          <wp:extent cx="1135380" cy="363220"/>
          <wp:effectExtent l="0" t="0" r="7620" b="2540"/>
          <wp:wrapTopAndBottom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538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1"/>
      <w:pBdr>
        <w:bottom w:val="single" w:color="auto" w:sz="4" w:space="0"/>
      </w:pBdr>
      <w:ind w:firstLine="360"/>
      <w:jc w:val="center"/>
      <w:rPr>
        <w:lang w:val="e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0" w:firstLineChars="0"/>
      <w:rPr>
        <w:lang w:val="en"/>
      </w:rPr>
    </w:pPr>
    <w:r>
      <w:drawing>
        <wp:anchor distT="0" distB="0" distL="118745" distR="118745" simplePos="0" relativeHeight="251659264" behindDoc="0" locked="0" layoutInCell="1" allowOverlap="1">
          <wp:simplePos x="0" y="0"/>
          <wp:positionH relativeFrom="column">
            <wp:posOffset>4087495</wp:posOffset>
          </wp:positionH>
          <wp:positionV relativeFrom="paragraph">
            <wp:posOffset>-5080</wp:posOffset>
          </wp:positionV>
          <wp:extent cx="1021080" cy="327025"/>
          <wp:effectExtent l="0" t="0" r="0" b="8255"/>
          <wp:wrapTopAndBottom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108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1"/>
      <w:pBdr>
        <w:bottom w:val="single" w:color="auto" w:sz="4" w:space="0"/>
      </w:pBdr>
      <w:ind w:firstLine="0" w:firstLineChars="0"/>
      <w:rPr>
        <w:lang w:val="e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EAC63"/>
    <w:multiLevelType w:val="singleLevel"/>
    <w:tmpl w:val="BFFEAC63"/>
    <w:lvl w:ilvl="0" w:tentative="0">
      <w:start w:val="1"/>
      <w:numFmt w:val="bullet"/>
      <w:pStyle w:val="37"/>
      <w:lvlText w:val="-"/>
      <w:lvlJc w:val="left"/>
      <w:pPr>
        <w:tabs>
          <w:tab w:val="left" w:pos="720"/>
        </w:tabs>
        <w:ind w:left="418" w:hanging="418"/>
      </w:pPr>
      <w:rPr>
        <w:rFonts w:hint="default" w:ascii="Sans Serif" w:hAnsi="Sans Serif" w:cs="Sans Serif"/>
      </w:rPr>
    </w:lvl>
  </w:abstractNum>
  <w:abstractNum w:abstractNumId="1">
    <w:nsid w:val="D9AE0886"/>
    <w:multiLevelType w:val="singleLevel"/>
    <w:tmpl w:val="D9AE0886"/>
    <w:lvl w:ilvl="0" w:tentative="0">
      <w:start w:val="1"/>
      <w:numFmt w:val="bullet"/>
      <w:pStyle w:val="15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2">
    <w:nsid w:val="EB5F8728"/>
    <w:multiLevelType w:val="singleLevel"/>
    <w:tmpl w:val="EB5F8728"/>
    <w:lvl w:ilvl="0" w:tentative="0">
      <w:start w:val="1"/>
      <w:numFmt w:val="bullet"/>
      <w:pStyle w:val="12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3">
    <w:nsid w:val="EDBB8EBA"/>
    <w:multiLevelType w:val="singleLevel"/>
    <w:tmpl w:val="EDBB8EBA"/>
    <w:lvl w:ilvl="0" w:tentative="0">
      <w:start w:val="1"/>
      <w:numFmt w:val="bullet"/>
      <w:pStyle w:val="18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4">
    <w:nsid w:val="FF5221E1"/>
    <w:multiLevelType w:val="singleLevel"/>
    <w:tmpl w:val="FF5221E1"/>
    <w:lvl w:ilvl="0" w:tentative="0">
      <w:start w:val="1"/>
      <w:numFmt w:val="bullet"/>
      <w:pStyle w:val="38"/>
      <w:lvlText w:val=""/>
      <w:lvlJc w:val="left"/>
      <w:pPr>
        <w:tabs>
          <w:tab w:val="left" w:pos="420"/>
        </w:tabs>
        <w:ind w:left="418" w:hanging="418"/>
      </w:pPr>
      <w:rPr>
        <w:rFonts w:hint="default" w:ascii="Wingdings" w:hAnsi="Wingdings"/>
        <w:sz w:val="13"/>
      </w:rPr>
    </w:lvl>
  </w:abstractNum>
  <w:abstractNum w:abstractNumId="5">
    <w:nsid w:val="1F000675"/>
    <w:multiLevelType w:val="multilevel"/>
    <w:tmpl w:val="1F000675"/>
    <w:lvl w:ilvl="0" w:tentative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5FDED2C8"/>
    <w:multiLevelType w:val="multilevel"/>
    <w:tmpl w:val="5FDED2C8"/>
    <w:lvl w:ilvl="0" w:tentative="0">
      <w:start w:val="1"/>
      <w:numFmt w:val="bullet"/>
      <w:pStyle w:val="1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4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tding">
    <w15:presenceInfo w15:providerId="None" w15:userId="jtd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evenAndOddHeaders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FD7C0"/>
    <w:rsid w:val="00064C56"/>
    <w:rsid w:val="00075B19"/>
    <w:rsid w:val="000B5560"/>
    <w:rsid w:val="000D50CC"/>
    <w:rsid w:val="000F0D87"/>
    <w:rsid w:val="00112850"/>
    <w:rsid w:val="00150624"/>
    <w:rsid w:val="001975AD"/>
    <w:rsid w:val="001C05DB"/>
    <w:rsid w:val="001F31E5"/>
    <w:rsid w:val="001F65F5"/>
    <w:rsid w:val="00271C6C"/>
    <w:rsid w:val="00281BDA"/>
    <w:rsid w:val="002C6642"/>
    <w:rsid w:val="002E1FD1"/>
    <w:rsid w:val="002E7C53"/>
    <w:rsid w:val="00310971"/>
    <w:rsid w:val="003221F7"/>
    <w:rsid w:val="00326E43"/>
    <w:rsid w:val="00330E45"/>
    <w:rsid w:val="00351034"/>
    <w:rsid w:val="0036211F"/>
    <w:rsid w:val="00377D47"/>
    <w:rsid w:val="0038613D"/>
    <w:rsid w:val="003C63F0"/>
    <w:rsid w:val="004D6168"/>
    <w:rsid w:val="004F3B45"/>
    <w:rsid w:val="005001BD"/>
    <w:rsid w:val="00534E74"/>
    <w:rsid w:val="00535DCE"/>
    <w:rsid w:val="0055674F"/>
    <w:rsid w:val="0057041F"/>
    <w:rsid w:val="005E3F70"/>
    <w:rsid w:val="00604997"/>
    <w:rsid w:val="00641953"/>
    <w:rsid w:val="006672C7"/>
    <w:rsid w:val="006A39A4"/>
    <w:rsid w:val="006A4023"/>
    <w:rsid w:val="00743ED1"/>
    <w:rsid w:val="007475B5"/>
    <w:rsid w:val="0079051A"/>
    <w:rsid w:val="007B1844"/>
    <w:rsid w:val="007E313C"/>
    <w:rsid w:val="00823CE3"/>
    <w:rsid w:val="008A36D2"/>
    <w:rsid w:val="008F19FB"/>
    <w:rsid w:val="009054D0"/>
    <w:rsid w:val="00906DD7"/>
    <w:rsid w:val="009149BE"/>
    <w:rsid w:val="0098484B"/>
    <w:rsid w:val="009C3225"/>
    <w:rsid w:val="009F18B4"/>
    <w:rsid w:val="00A040C0"/>
    <w:rsid w:val="00A20F6B"/>
    <w:rsid w:val="00AA4D48"/>
    <w:rsid w:val="00AD3B76"/>
    <w:rsid w:val="00AF6808"/>
    <w:rsid w:val="00B41C21"/>
    <w:rsid w:val="00BB4EFB"/>
    <w:rsid w:val="00BB50A2"/>
    <w:rsid w:val="00BF763B"/>
    <w:rsid w:val="00C27FCF"/>
    <w:rsid w:val="00C61810"/>
    <w:rsid w:val="00C71547"/>
    <w:rsid w:val="00C80632"/>
    <w:rsid w:val="00C96687"/>
    <w:rsid w:val="00CC4A00"/>
    <w:rsid w:val="00CD2C2C"/>
    <w:rsid w:val="00D02062"/>
    <w:rsid w:val="00D53A7D"/>
    <w:rsid w:val="00D53D9A"/>
    <w:rsid w:val="00D823A2"/>
    <w:rsid w:val="00D825C6"/>
    <w:rsid w:val="00DB68D0"/>
    <w:rsid w:val="00DF1DE5"/>
    <w:rsid w:val="00DF5559"/>
    <w:rsid w:val="00DF70F3"/>
    <w:rsid w:val="00E24930"/>
    <w:rsid w:val="00E34F41"/>
    <w:rsid w:val="00E4297E"/>
    <w:rsid w:val="00E43988"/>
    <w:rsid w:val="00E82D3B"/>
    <w:rsid w:val="00E90C97"/>
    <w:rsid w:val="00EA64A9"/>
    <w:rsid w:val="00ED2826"/>
    <w:rsid w:val="00EF5E1E"/>
    <w:rsid w:val="00F05564"/>
    <w:rsid w:val="00F9212F"/>
    <w:rsid w:val="00FC5F17"/>
    <w:rsid w:val="0EFB6D6E"/>
    <w:rsid w:val="17BF6EEF"/>
    <w:rsid w:val="17CE06BC"/>
    <w:rsid w:val="18971FF5"/>
    <w:rsid w:val="1BD7E174"/>
    <w:rsid w:val="1BD9C1BB"/>
    <w:rsid w:val="1DFF61C4"/>
    <w:rsid w:val="1F9F16C6"/>
    <w:rsid w:val="1FCE1203"/>
    <w:rsid w:val="23BE13CD"/>
    <w:rsid w:val="2477DBD5"/>
    <w:rsid w:val="2873338A"/>
    <w:rsid w:val="2BFBBDC0"/>
    <w:rsid w:val="2FCFFD6D"/>
    <w:rsid w:val="2FFE6DAA"/>
    <w:rsid w:val="33BD06AF"/>
    <w:rsid w:val="33EF678A"/>
    <w:rsid w:val="37EEF95F"/>
    <w:rsid w:val="3DEF42D1"/>
    <w:rsid w:val="3DF75C16"/>
    <w:rsid w:val="3DFEF51F"/>
    <w:rsid w:val="3EF74039"/>
    <w:rsid w:val="3F1ADE45"/>
    <w:rsid w:val="3FD1F26A"/>
    <w:rsid w:val="3FFFAC6D"/>
    <w:rsid w:val="44424442"/>
    <w:rsid w:val="46F9B649"/>
    <w:rsid w:val="4735D727"/>
    <w:rsid w:val="47DD646B"/>
    <w:rsid w:val="4BBF6AE0"/>
    <w:rsid w:val="4BF3B8BD"/>
    <w:rsid w:val="4E920540"/>
    <w:rsid w:val="4FDF9F03"/>
    <w:rsid w:val="4FF96C4B"/>
    <w:rsid w:val="556E2FAC"/>
    <w:rsid w:val="563E132F"/>
    <w:rsid w:val="59DF0767"/>
    <w:rsid w:val="59FFC357"/>
    <w:rsid w:val="5AFA3EAC"/>
    <w:rsid w:val="5BE5D2FE"/>
    <w:rsid w:val="5DFF6B73"/>
    <w:rsid w:val="5EB5B5D3"/>
    <w:rsid w:val="5EFD6D31"/>
    <w:rsid w:val="5EFFEFBC"/>
    <w:rsid w:val="5FB7A109"/>
    <w:rsid w:val="5FB86732"/>
    <w:rsid w:val="5FBD95E2"/>
    <w:rsid w:val="5FFDD23B"/>
    <w:rsid w:val="633A1A87"/>
    <w:rsid w:val="635F0ACB"/>
    <w:rsid w:val="66F91DD7"/>
    <w:rsid w:val="69BFD64A"/>
    <w:rsid w:val="69FF67B3"/>
    <w:rsid w:val="6ABF5145"/>
    <w:rsid w:val="6B7E5702"/>
    <w:rsid w:val="6BFB09F6"/>
    <w:rsid w:val="6E7D0693"/>
    <w:rsid w:val="6EEF0A29"/>
    <w:rsid w:val="71DFCF64"/>
    <w:rsid w:val="738BE314"/>
    <w:rsid w:val="73DE55E9"/>
    <w:rsid w:val="75FEBD16"/>
    <w:rsid w:val="76BF141B"/>
    <w:rsid w:val="77B9C149"/>
    <w:rsid w:val="77E777F3"/>
    <w:rsid w:val="77F76F13"/>
    <w:rsid w:val="77F9EF84"/>
    <w:rsid w:val="77FF7D32"/>
    <w:rsid w:val="78744E16"/>
    <w:rsid w:val="787EBBF6"/>
    <w:rsid w:val="79F70F50"/>
    <w:rsid w:val="79FDC6EE"/>
    <w:rsid w:val="7B55EB06"/>
    <w:rsid w:val="7B7FD8DF"/>
    <w:rsid w:val="7BC29C64"/>
    <w:rsid w:val="7BEC19D8"/>
    <w:rsid w:val="7BF1B1A9"/>
    <w:rsid w:val="7BFE51C4"/>
    <w:rsid w:val="7D778DFB"/>
    <w:rsid w:val="7D99D53F"/>
    <w:rsid w:val="7DBF6781"/>
    <w:rsid w:val="7DE8D826"/>
    <w:rsid w:val="7DF76C49"/>
    <w:rsid w:val="7DFE21E4"/>
    <w:rsid w:val="7DFF5843"/>
    <w:rsid w:val="7E6D1D8B"/>
    <w:rsid w:val="7E7F239F"/>
    <w:rsid w:val="7EDD3339"/>
    <w:rsid w:val="7EEA7457"/>
    <w:rsid w:val="7F3DFC83"/>
    <w:rsid w:val="7F3F60C2"/>
    <w:rsid w:val="7F4B48A1"/>
    <w:rsid w:val="7F7AA86A"/>
    <w:rsid w:val="7FA5EE46"/>
    <w:rsid w:val="7FAE66D0"/>
    <w:rsid w:val="7FD3EC92"/>
    <w:rsid w:val="7FFA8EA9"/>
    <w:rsid w:val="7FFD5CDB"/>
    <w:rsid w:val="7FFD891F"/>
    <w:rsid w:val="7FFEA1E5"/>
    <w:rsid w:val="7FFF0ADE"/>
    <w:rsid w:val="7FFF9520"/>
    <w:rsid w:val="7FFFD7C0"/>
    <w:rsid w:val="8F7FD831"/>
    <w:rsid w:val="98F62722"/>
    <w:rsid w:val="9BE77CE7"/>
    <w:rsid w:val="9DBFE7C9"/>
    <w:rsid w:val="9ECFFF46"/>
    <w:rsid w:val="9FFC9C61"/>
    <w:rsid w:val="A66F5CD5"/>
    <w:rsid w:val="A7E45526"/>
    <w:rsid w:val="A907634B"/>
    <w:rsid w:val="AF1F4682"/>
    <w:rsid w:val="AFFEE84F"/>
    <w:rsid w:val="B37FF59E"/>
    <w:rsid w:val="B3E7D28F"/>
    <w:rsid w:val="B3FD92FD"/>
    <w:rsid w:val="B6FF38AA"/>
    <w:rsid w:val="BBE500D2"/>
    <w:rsid w:val="BC3F6614"/>
    <w:rsid w:val="BCDD5CC5"/>
    <w:rsid w:val="BEBDE26C"/>
    <w:rsid w:val="BF7FC6E8"/>
    <w:rsid w:val="BFBD40BD"/>
    <w:rsid w:val="BFBF733B"/>
    <w:rsid w:val="BFEFF5E1"/>
    <w:rsid w:val="C77F0C1F"/>
    <w:rsid w:val="CC2DC393"/>
    <w:rsid w:val="CF5D437A"/>
    <w:rsid w:val="CFB7EDA5"/>
    <w:rsid w:val="CFF68CB8"/>
    <w:rsid w:val="CFFAA2A5"/>
    <w:rsid w:val="D2FBBEBC"/>
    <w:rsid w:val="D5755DD5"/>
    <w:rsid w:val="D5FF0F4B"/>
    <w:rsid w:val="D7EF2D25"/>
    <w:rsid w:val="D9F2745C"/>
    <w:rsid w:val="DBB786F0"/>
    <w:rsid w:val="DBDB5819"/>
    <w:rsid w:val="DBFFE9DB"/>
    <w:rsid w:val="DCE90243"/>
    <w:rsid w:val="DEEE391B"/>
    <w:rsid w:val="DFF6F8A1"/>
    <w:rsid w:val="DFFF5786"/>
    <w:rsid w:val="E16BCDD5"/>
    <w:rsid w:val="E3E66418"/>
    <w:rsid w:val="E5B6A869"/>
    <w:rsid w:val="E9FEE701"/>
    <w:rsid w:val="E9FF7464"/>
    <w:rsid w:val="EBF697C3"/>
    <w:rsid w:val="ECFD2B9F"/>
    <w:rsid w:val="ED1A7F25"/>
    <w:rsid w:val="EEFB4BF8"/>
    <w:rsid w:val="EFABCB2B"/>
    <w:rsid w:val="EFB26F47"/>
    <w:rsid w:val="EFB6DC48"/>
    <w:rsid w:val="EFBF0B51"/>
    <w:rsid w:val="EFCEFA37"/>
    <w:rsid w:val="EFEAB88A"/>
    <w:rsid w:val="EFFDB37D"/>
    <w:rsid w:val="EFFDFFE9"/>
    <w:rsid w:val="EFFF0ABF"/>
    <w:rsid w:val="EFFFDD02"/>
    <w:rsid w:val="F17CEC14"/>
    <w:rsid w:val="F1E3F383"/>
    <w:rsid w:val="F2F6747E"/>
    <w:rsid w:val="F4C75A29"/>
    <w:rsid w:val="F57F2474"/>
    <w:rsid w:val="F6FE1A1B"/>
    <w:rsid w:val="F77F3B1D"/>
    <w:rsid w:val="F7F16DF4"/>
    <w:rsid w:val="F7FB0E4F"/>
    <w:rsid w:val="F96D38CC"/>
    <w:rsid w:val="F9F59C96"/>
    <w:rsid w:val="FA9B32C1"/>
    <w:rsid w:val="FAF415C6"/>
    <w:rsid w:val="FB9F68FE"/>
    <w:rsid w:val="FBBFA042"/>
    <w:rsid w:val="FBEF025A"/>
    <w:rsid w:val="FBFF71E3"/>
    <w:rsid w:val="FBFFCDFB"/>
    <w:rsid w:val="FD7F8953"/>
    <w:rsid w:val="FDCF1C57"/>
    <w:rsid w:val="FE7780C2"/>
    <w:rsid w:val="FEDD3BB1"/>
    <w:rsid w:val="FEE13D84"/>
    <w:rsid w:val="FEEBCD1D"/>
    <w:rsid w:val="FEEFDDB6"/>
    <w:rsid w:val="FEFF3E05"/>
    <w:rsid w:val="FF7B8D3A"/>
    <w:rsid w:val="FF9E4C47"/>
    <w:rsid w:val="FFB7B7DE"/>
    <w:rsid w:val="FFBB49FD"/>
    <w:rsid w:val="FFBEEC7A"/>
    <w:rsid w:val="FFD8D507"/>
    <w:rsid w:val="FFDB56EE"/>
    <w:rsid w:val="FFDBA4A1"/>
    <w:rsid w:val="FFDFA31C"/>
    <w:rsid w:val="FFEECBFA"/>
    <w:rsid w:val="FFEF178D"/>
    <w:rsid w:val="FFF5A953"/>
    <w:rsid w:val="FFF648D3"/>
    <w:rsid w:val="FFFF3AF6"/>
    <w:rsid w:val="FFFF7F81"/>
    <w:rsid w:val="FFFFC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uiPriority="99" w:semiHidden="0" w:name="List Bullet"/>
    <w:lsdException w:unhideWhenUsed="0" w:uiPriority="0" w:semiHidden="0" w:name="List Number"/>
    <w:lsdException w:qFormat="1" w:uiPriority="99" w:semiHidden="0" w:name="List 2"/>
    <w:lsdException w:qFormat="1" w:uiPriority="99" w:semiHidden="0" w:name="List 3"/>
    <w:lsdException w:qFormat="1" w:uiPriority="99" w:semiHidden="0" w:name="List 4"/>
    <w:lsdException w:qFormat="1" w:uiPriority="99" w:semiHidden="0" w:name="List 5"/>
    <w:lsdException w:qFormat="1" w:uiPriority="99" w:semiHidden="0" w:name="List Bullet 2"/>
    <w:lsdException w:qFormat="1" w:uiPriority="99" w:semiHidden="0" w:name="List Bullet 3"/>
    <w:lsdException w:uiPriority="99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qFormat="1" w:uiPriority="99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  <w:ind w:firstLine="420" w:firstLineChars="200"/>
      <w:jc w:val="both"/>
    </w:pPr>
    <w:rPr>
      <w:rFonts w:ascii="WenQuanYi Zen Hei" w:hAnsi="WenQuanYi Zen Hei" w:eastAsia="WenQuanYi Zen Hei" w:cstheme="minorBidi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5"/>
    <w:qFormat/>
    <w:uiPriority w:val="9"/>
    <w:pPr>
      <w:keepNext/>
      <w:keepLines/>
      <w:widowControl w:val="0"/>
      <w:spacing w:before="240"/>
      <w:ind w:firstLine="0" w:firstLineChars="0"/>
      <w:jc w:val="left"/>
      <w:outlineLvl w:val="0"/>
    </w:pPr>
    <w:rPr>
      <w:rFonts w:cs="Times New Roman"/>
      <w:color w:val="2F5496"/>
      <w:sz w:val="32"/>
      <w:szCs w:val="32"/>
    </w:rPr>
  </w:style>
  <w:style w:type="paragraph" w:styleId="3">
    <w:name w:val="heading 2"/>
    <w:basedOn w:val="1"/>
    <w:next w:val="1"/>
    <w:link w:val="52"/>
    <w:qFormat/>
    <w:uiPriority w:val="9"/>
    <w:pPr>
      <w:keepNext/>
      <w:keepLines/>
      <w:widowControl w:val="0"/>
      <w:numPr>
        <w:ilvl w:val="1"/>
        <w:numId w:val="1"/>
      </w:numPr>
      <w:spacing w:before="40"/>
      <w:ind w:left="0" w:firstLine="0" w:firstLineChars="0"/>
      <w:outlineLvl w:val="1"/>
    </w:pPr>
    <w:rPr>
      <w:rFonts w:cs="Times New Roman"/>
      <w:color w:val="2F5496"/>
      <w:sz w:val="26"/>
      <w:szCs w:val="26"/>
    </w:rPr>
  </w:style>
  <w:style w:type="paragraph" w:styleId="4">
    <w:name w:val="heading 3"/>
    <w:basedOn w:val="1"/>
    <w:next w:val="1"/>
    <w:link w:val="49"/>
    <w:qFormat/>
    <w:uiPriority w:val="9"/>
    <w:pPr>
      <w:keepNext/>
      <w:keepLines/>
      <w:numPr>
        <w:ilvl w:val="2"/>
        <w:numId w:val="1"/>
      </w:numPr>
      <w:spacing w:before="40"/>
      <w:ind w:left="0" w:firstLine="0" w:firstLineChars="0"/>
      <w:outlineLvl w:val="2"/>
    </w:pPr>
    <w:rPr>
      <w:rFonts w:cs="Times New Roman"/>
      <w:color w:val="1F3863"/>
    </w:rPr>
  </w:style>
  <w:style w:type="paragraph" w:styleId="5">
    <w:name w:val="heading 4"/>
    <w:basedOn w:val="1"/>
    <w:next w:val="1"/>
    <w:link w:val="50"/>
    <w:qFormat/>
    <w:uiPriority w:val="9"/>
    <w:pPr>
      <w:keepNext/>
      <w:keepLines/>
      <w:numPr>
        <w:ilvl w:val="3"/>
        <w:numId w:val="1"/>
      </w:numPr>
      <w:spacing w:before="40"/>
      <w:outlineLvl w:val="3"/>
    </w:pPr>
    <w:rPr>
      <w:rFonts w:cs="Times New Roman"/>
      <w:i/>
      <w:iCs/>
      <w:color w:val="2F5496"/>
    </w:rPr>
  </w:style>
  <w:style w:type="paragraph" w:styleId="6">
    <w:name w:val="heading 5"/>
    <w:basedOn w:val="1"/>
    <w:next w:val="1"/>
    <w:link w:val="44"/>
    <w:qFormat/>
    <w:uiPriority w:val="9"/>
    <w:pPr>
      <w:keepNext/>
      <w:keepLines/>
      <w:numPr>
        <w:ilvl w:val="4"/>
        <w:numId w:val="1"/>
      </w:numPr>
      <w:spacing w:before="40"/>
      <w:outlineLvl w:val="4"/>
    </w:pPr>
    <w:rPr>
      <w:rFonts w:ascii="Calibri Light" w:hAnsi="Calibri Light" w:eastAsia="等线 Light" w:cs="Times New Roman"/>
      <w:color w:val="2F5496"/>
    </w:rPr>
  </w:style>
  <w:style w:type="paragraph" w:styleId="7">
    <w:name w:val="heading 6"/>
    <w:basedOn w:val="1"/>
    <w:next w:val="1"/>
    <w:link w:val="51"/>
    <w:qFormat/>
    <w:uiPriority w:val="9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 w:eastAsia="等线 Light" w:cs="Times New Roman"/>
      <w:color w:val="1F3863"/>
    </w:rPr>
  </w:style>
  <w:style w:type="paragraph" w:styleId="8">
    <w:name w:val="heading 7"/>
    <w:basedOn w:val="1"/>
    <w:next w:val="1"/>
    <w:link w:val="47"/>
    <w:qFormat/>
    <w:uiPriority w:val="9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 w:eastAsia="等线 Light" w:cs="Times New Roman"/>
      <w:i/>
      <w:iCs/>
      <w:color w:val="1F3863"/>
    </w:rPr>
  </w:style>
  <w:style w:type="paragraph" w:styleId="9">
    <w:name w:val="heading 8"/>
    <w:basedOn w:val="1"/>
    <w:next w:val="1"/>
    <w:link w:val="48"/>
    <w:qFormat/>
    <w:uiPriority w:val="9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 w:eastAsia="等线 Light" w:cs="Times New Roman"/>
      <w:color w:val="262626"/>
      <w:szCs w:val="21"/>
    </w:rPr>
  </w:style>
  <w:style w:type="paragraph" w:styleId="10">
    <w:name w:val="heading 9"/>
    <w:basedOn w:val="1"/>
    <w:next w:val="1"/>
    <w:link w:val="43"/>
    <w:qFormat/>
    <w:uiPriority w:val="9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 w:eastAsia="等线 Light" w:cs="Times New Roman"/>
      <w:i/>
      <w:iCs/>
      <w:color w:val="262626"/>
      <w:szCs w:val="21"/>
    </w:rPr>
  </w:style>
  <w:style w:type="character" w:default="1" w:styleId="31">
    <w:name w:val="Default Paragraph Font"/>
    <w:semiHidden/>
    <w:unhideWhenUsed/>
    <w:uiPriority w:val="1"/>
  </w:style>
  <w:style w:type="table" w:default="1" w:styleId="2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</w:pPr>
  </w:style>
  <w:style w:type="paragraph" w:styleId="12">
    <w:name w:val="List Bullet 4"/>
    <w:basedOn w:val="1"/>
    <w:unhideWhenUsed/>
    <w:uiPriority w:val="99"/>
    <w:pPr>
      <w:numPr>
        <w:ilvl w:val="0"/>
        <w:numId w:val="2"/>
      </w:numPr>
    </w:pPr>
  </w:style>
  <w:style w:type="paragraph" w:styleId="13">
    <w:name w:val="caption"/>
    <w:basedOn w:val="1"/>
    <w:next w:val="1"/>
    <w:qFormat/>
    <w:uiPriority w:val="35"/>
    <w:pPr>
      <w:spacing w:after="200" w:line="240" w:lineRule="auto"/>
      <w:jc w:val="center"/>
    </w:pPr>
    <w:rPr>
      <w:i/>
      <w:iCs/>
      <w:color w:val="44546A"/>
      <w:sz w:val="18"/>
      <w:szCs w:val="18"/>
    </w:rPr>
  </w:style>
  <w:style w:type="paragraph" w:styleId="14">
    <w:name w:val="List Bullet"/>
    <w:basedOn w:val="1"/>
    <w:unhideWhenUsed/>
    <w:uiPriority w:val="99"/>
    <w:pPr>
      <w:numPr>
        <w:ilvl w:val="0"/>
        <w:numId w:val="3"/>
      </w:numPr>
    </w:pPr>
  </w:style>
  <w:style w:type="paragraph" w:styleId="15">
    <w:name w:val="List Bullet 3"/>
    <w:basedOn w:val="1"/>
    <w:unhideWhenUsed/>
    <w:qFormat/>
    <w:uiPriority w:val="99"/>
    <w:pPr>
      <w:numPr>
        <w:ilvl w:val="0"/>
        <w:numId w:val="4"/>
      </w:numPr>
    </w:pPr>
  </w:style>
  <w:style w:type="paragraph" w:styleId="16">
    <w:name w:val="List 2"/>
    <w:basedOn w:val="1"/>
    <w:unhideWhenUsed/>
    <w:qFormat/>
    <w:uiPriority w:val="99"/>
    <w:pPr>
      <w:ind w:left="100" w:leftChars="200" w:hanging="200" w:hangingChars="200"/>
    </w:pPr>
  </w:style>
  <w:style w:type="paragraph" w:styleId="17">
    <w:name w:val="List Continue"/>
    <w:basedOn w:val="1"/>
    <w:unhideWhenUsed/>
    <w:qFormat/>
    <w:uiPriority w:val="99"/>
    <w:pPr>
      <w:spacing w:after="120"/>
      <w:ind w:left="420" w:leftChars="200"/>
    </w:pPr>
  </w:style>
  <w:style w:type="paragraph" w:styleId="18">
    <w:name w:val="List Bullet 2"/>
    <w:basedOn w:val="1"/>
    <w:unhideWhenUsed/>
    <w:qFormat/>
    <w:uiPriority w:val="99"/>
    <w:pPr>
      <w:numPr>
        <w:ilvl w:val="0"/>
        <w:numId w:val="5"/>
      </w:numPr>
    </w:pPr>
  </w:style>
  <w:style w:type="paragraph" w:styleId="19">
    <w:name w:val="toc 3"/>
    <w:basedOn w:val="1"/>
    <w:next w:val="1"/>
    <w:unhideWhenUsed/>
    <w:qFormat/>
    <w:uiPriority w:val="39"/>
    <w:pPr>
      <w:ind w:left="420"/>
    </w:pPr>
  </w:style>
  <w:style w:type="paragraph" w:styleId="2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2">
    <w:name w:val="toc 1"/>
    <w:basedOn w:val="1"/>
    <w:next w:val="1"/>
    <w:unhideWhenUsed/>
    <w:qFormat/>
    <w:uiPriority w:val="39"/>
    <w:pPr>
      <w:spacing w:before="120"/>
      <w:jc w:val="left"/>
    </w:pPr>
    <w:rPr>
      <w:b/>
      <w:bCs/>
      <w:i/>
      <w:iCs/>
      <w:sz w:val="24"/>
    </w:rPr>
  </w:style>
  <w:style w:type="paragraph" w:styleId="23">
    <w:name w:val="List"/>
    <w:basedOn w:val="1"/>
    <w:unhideWhenUsed/>
    <w:qFormat/>
    <w:uiPriority w:val="99"/>
    <w:pPr>
      <w:ind w:left="200" w:hanging="200" w:hangingChars="200"/>
    </w:pPr>
  </w:style>
  <w:style w:type="paragraph" w:styleId="24">
    <w:name w:val="List 5"/>
    <w:basedOn w:val="1"/>
    <w:unhideWhenUsed/>
    <w:qFormat/>
    <w:uiPriority w:val="99"/>
    <w:pPr>
      <w:ind w:left="100" w:leftChars="800" w:hanging="200" w:hangingChars="200"/>
    </w:pPr>
  </w:style>
  <w:style w:type="paragraph" w:styleId="25">
    <w:name w:val="toc 2"/>
    <w:basedOn w:val="1"/>
    <w:next w:val="1"/>
    <w:unhideWhenUsed/>
    <w:qFormat/>
    <w:uiPriority w:val="39"/>
    <w:pPr>
      <w:spacing w:before="120"/>
      <w:ind w:left="210"/>
      <w:jc w:val="left"/>
    </w:pPr>
    <w:rPr>
      <w:b/>
      <w:bCs/>
      <w:sz w:val="22"/>
    </w:rPr>
  </w:style>
  <w:style w:type="paragraph" w:styleId="26">
    <w:name w:val="List 4"/>
    <w:basedOn w:val="1"/>
    <w:unhideWhenUsed/>
    <w:qFormat/>
    <w:uiPriority w:val="99"/>
    <w:pPr>
      <w:ind w:left="100" w:leftChars="600" w:hanging="200" w:hangingChars="200"/>
    </w:pPr>
  </w:style>
  <w:style w:type="paragraph" w:styleId="27">
    <w:name w:val="Normal (Web)"/>
    <w:unhideWhenUsed/>
    <w:qFormat/>
    <w:uiPriority w:val="99"/>
    <w:pPr>
      <w:spacing w:before="100" w:beforeAutospacing="1" w:after="100" w:afterAutospacing="1"/>
    </w:pPr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8">
    <w:name w:val="Title"/>
    <w:basedOn w:val="1"/>
    <w:next w:val="1"/>
    <w:qFormat/>
    <w:uiPriority w:val="10"/>
    <w:pPr>
      <w:contextualSpacing/>
    </w:pPr>
    <w:rPr>
      <w:rFonts w:ascii="Carlito" w:hAnsi="Carlito" w:eastAsia="宋体" w:cs="Times New Roman"/>
      <w:spacing w:val="-14"/>
      <w:kern w:val="28"/>
      <w:sz w:val="56"/>
      <w:szCs w:val="56"/>
    </w:rPr>
  </w:style>
  <w:style w:type="table" w:styleId="30">
    <w:name w:val="Table Grid"/>
    <w:basedOn w:val="2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line number"/>
    <w:basedOn w:val="31"/>
    <w:unhideWhenUsed/>
    <w:qFormat/>
    <w:uiPriority w:val="99"/>
  </w:style>
  <w:style w:type="character" w:styleId="33">
    <w:name w:val="Hyperlink"/>
    <w:unhideWhenUsed/>
    <w:qFormat/>
    <w:uiPriority w:val="99"/>
    <w:rPr>
      <w:rFonts w:ascii="Carlito" w:hAnsi="Carlito" w:eastAsia="宋体"/>
      <w:color w:val="0563C1"/>
      <w:sz w:val="24"/>
      <w:u w:val="single"/>
    </w:rPr>
  </w:style>
  <w:style w:type="paragraph" w:customStyle="1" w:styleId="34">
    <w:name w:val="test"/>
    <w:basedOn w:val="35"/>
    <w:qFormat/>
    <w:uiPriority w:val="0"/>
    <w:pPr>
      <w:widowControl w:val="0"/>
      <w:autoSpaceDE w:val="0"/>
      <w:autoSpaceDN w:val="0"/>
      <w:adjustRightInd w:val="0"/>
      <w:spacing w:line="360" w:lineRule="auto"/>
    </w:pPr>
    <w:rPr>
      <w:rFonts w:ascii="Cambria" w:hAnsi="Cambria" w:eastAsia="宋体" w:cs="Apple Color Emoji"/>
      <w:szCs w:val="20"/>
    </w:rPr>
  </w:style>
  <w:style w:type="paragraph" w:styleId="35">
    <w:name w:val="List Paragraph"/>
    <w:basedOn w:val="1"/>
    <w:qFormat/>
    <w:uiPriority w:val="34"/>
    <w:pPr>
      <w:ind w:left="720"/>
      <w:contextualSpacing/>
    </w:pPr>
  </w:style>
  <w:style w:type="paragraph" w:customStyle="1" w:styleId="36">
    <w:name w:val="表格"/>
    <w:basedOn w:val="1"/>
    <w:qFormat/>
    <w:uiPriority w:val="0"/>
    <w:pPr>
      <w:adjustRightInd w:val="0"/>
      <w:snapToGrid w:val="0"/>
      <w:jc w:val="center"/>
    </w:pPr>
    <w:rPr>
      <w:rFonts w:ascii="Times New Roman" w:hAnsi="Times New Roman" w:eastAsia="宋体" w:cs="Times New Roman"/>
      <w:szCs w:val="21"/>
    </w:rPr>
  </w:style>
  <w:style w:type="paragraph" w:customStyle="1" w:styleId="37">
    <w:name w:val="Feature-1"/>
    <w:basedOn w:val="38"/>
    <w:link w:val="46"/>
    <w:uiPriority w:val="0"/>
    <w:pPr>
      <w:numPr>
        <w:numId w:val="6"/>
      </w:numPr>
      <w:tabs>
        <w:tab w:val="left" w:pos="360"/>
        <w:tab w:val="left" w:pos="720"/>
      </w:tabs>
      <w:ind w:left="735" w:leftChars="200" w:hanging="315" w:hangingChars="150"/>
    </w:pPr>
  </w:style>
  <w:style w:type="paragraph" w:customStyle="1" w:styleId="38">
    <w:name w:val="Feature"/>
    <w:basedOn w:val="14"/>
    <w:qFormat/>
    <w:uiPriority w:val="0"/>
    <w:pPr>
      <w:numPr>
        <w:ilvl w:val="0"/>
        <w:numId w:val="7"/>
      </w:numPr>
      <w:tabs>
        <w:tab w:val="clear" w:pos="420"/>
      </w:tabs>
      <w:ind w:left="420" w:hanging="420" w:hangingChars="200"/>
    </w:pPr>
  </w:style>
  <w:style w:type="paragraph" w:customStyle="1" w:styleId="39">
    <w:name w:val="TwoColum"/>
    <w:basedOn w:val="1"/>
    <w:qFormat/>
    <w:uiPriority w:val="0"/>
  </w:style>
  <w:style w:type="paragraph" w:customStyle="1" w:styleId="40">
    <w:name w:val="Table_Small"/>
    <w:basedOn w:val="1"/>
    <w:qFormat/>
    <w:uiPriority w:val="0"/>
    <w:pPr>
      <w:spacing w:line="240" w:lineRule="auto"/>
      <w:ind w:firstLine="0" w:firstLineChars="0"/>
      <w:jc w:val="center"/>
      <w:textAlignment w:val="center"/>
    </w:pPr>
    <w:rPr>
      <w:sz w:val="16"/>
    </w:rPr>
  </w:style>
  <w:style w:type="paragraph" w:customStyle="1" w:styleId="41">
    <w:name w:val="TOC 标题1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rlito" w:hAnsi="Carlito" w:eastAsia="等线 Light"/>
      <w:color w:val="0070C0"/>
      <w:sz w:val="28"/>
      <w:szCs w:val="28"/>
      <w:lang w:eastAsia="en-US"/>
    </w:rPr>
  </w:style>
  <w:style w:type="paragraph" w:customStyle="1" w:styleId="42">
    <w:name w:val="Table_Left"/>
    <w:basedOn w:val="40"/>
    <w:qFormat/>
    <w:uiPriority w:val="0"/>
    <w:pPr>
      <w:jc w:val="left"/>
    </w:pPr>
  </w:style>
  <w:style w:type="character" w:customStyle="1" w:styleId="43">
    <w:name w:val="标题 9 字符"/>
    <w:link w:val="10"/>
    <w:semiHidden/>
    <w:qFormat/>
    <w:uiPriority w:val="9"/>
    <w:rPr>
      <w:rFonts w:ascii="Calibri Light" w:hAnsi="Calibri Light" w:eastAsia="等线 Light" w:cs="Times New Roman"/>
      <w:i/>
      <w:iCs/>
      <w:color w:val="262626"/>
      <w:sz w:val="21"/>
      <w:szCs w:val="21"/>
    </w:rPr>
  </w:style>
  <w:style w:type="character" w:customStyle="1" w:styleId="44">
    <w:name w:val="标题 5 字符"/>
    <w:link w:val="6"/>
    <w:semiHidden/>
    <w:qFormat/>
    <w:uiPriority w:val="9"/>
    <w:rPr>
      <w:rFonts w:ascii="Calibri Light" w:hAnsi="Calibri Light" w:eastAsia="等线 Light" w:cs="Times New Roman"/>
      <w:color w:val="2F5496"/>
    </w:rPr>
  </w:style>
  <w:style w:type="character" w:customStyle="1" w:styleId="45">
    <w:name w:val="标题 1 字符"/>
    <w:link w:val="2"/>
    <w:qFormat/>
    <w:uiPriority w:val="9"/>
    <w:rPr>
      <w:rFonts w:ascii="WenQuanYi Zen Hei" w:hAnsi="WenQuanYi Zen Hei" w:eastAsia="WenQuanYi Zen Hei" w:cs="Times New Roman"/>
      <w:color w:val="2F5496"/>
      <w:sz w:val="32"/>
      <w:szCs w:val="32"/>
    </w:rPr>
  </w:style>
  <w:style w:type="character" w:customStyle="1" w:styleId="46">
    <w:name w:val="Feature-1 Char"/>
    <w:link w:val="37"/>
    <w:qFormat/>
    <w:uiPriority w:val="0"/>
    <w:rPr>
      <w:rFonts w:ascii="WenQuanYi Zen Hei" w:hAnsi="WenQuanYi Zen Hei" w:eastAsia="WenQuanYi Zen Hei"/>
    </w:rPr>
  </w:style>
  <w:style w:type="character" w:customStyle="1" w:styleId="47">
    <w:name w:val="标题 7 字符"/>
    <w:link w:val="8"/>
    <w:semiHidden/>
    <w:qFormat/>
    <w:uiPriority w:val="9"/>
    <w:rPr>
      <w:rFonts w:ascii="Calibri Light" w:hAnsi="Calibri Light" w:eastAsia="等线 Light" w:cs="Times New Roman"/>
      <w:i/>
      <w:iCs/>
      <w:color w:val="1F3863"/>
    </w:rPr>
  </w:style>
  <w:style w:type="character" w:customStyle="1" w:styleId="48">
    <w:name w:val="标题 8 字符"/>
    <w:link w:val="9"/>
    <w:semiHidden/>
    <w:qFormat/>
    <w:uiPriority w:val="9"/>
    <w:rPr>
      <w:rFonts w:ascii="Calibri Light" w:hAnsi="Calibri Light" w:eastAsia="等线 Light" w:cs="Times New Roman"/>
      <w:color w:val="262626"/>
      <w:sz w:val="21"/>
      <w:szCs w:val="21"/>
    </w:rPr>
  </w:style>
  <w:style w:type="character" w:customStyle="1" w:styleId="49">
    <w:name w:val="标题 3 字符"/>
    <w:link w:val="4"/>
    <w:qFormat/>
    <w:uiPriority w:val="9"/>
    <w:rPr>
      <w:rFonts w:ascii="WenQuanYi Zen Hei" w:hAnsi="WenQuanYi Zen Hei" w:eastAsia="WenQuanYi Zen Hei" w:cs="Times New Roman"/>
      <w:color w:val="1F3863"/>
    </w:rPr>
  </w:style>
  <w:style w:type="character" w:customStyle="1" w:styleId="50">
    <w:name w:val="标题 4 字符"/>
    <w:link w:val="5"/>
    <w:semiHidden/>
    <w:qFormat/>
    <w:uiPriority w:val="9"/>
    <w:rPr>
      <w:rFonts w:ascii="WenQuanYi Zen Hei" w:hAnsi="WenQuanYi Zen Hei" w:eastAsia="WenQuanYi Zen Hei" w:cs="Times New Roman"/>
      <w:i/>
      <w:iCs/>
      <w:color w:val="2F5496"/>
    </w:rPr>
  </w:style>
  <w:style w:type="character" w:customStyle="1" w:styleId="51">
    <w:name w:val="标题 6 字符"/>
    <w:link w:val="7"/>
    <w:semiHidden/>
    <w:qFormat/>
    <w:uiPriority w:val="9"/>
    <w:rPr>
      <w:rFonts w:ascii="Calibri Light" w:hAnsi="Calibri Light" w:eastAsia="等线 Light" w:cs="Times New Roman"/>
      <w:color w:val="1F3863"/>
    </w:rPr>
  </w:style>
  <w:style w:type="character" w:customStyle="1" w:styleId="52">
    <w:name w:val="标题 2 字符"/>
    <w:link w:val="3"/>
    <w:qFormat/>
    <w:uiPriority w:val="9"/>
    <w:rPr>
      <w:rFonts w:ascii="WenQuanYi Zen Hei" w:hAnsi="WenQuanYi Zen Hei" w:eastAsia="WenQuanYi Zen Hei" w:cs="Times New Roman"/>
      <w:color w:val="2F5496"/>
      <w:sz w:val="26"/>
      <w:szCs w:val="26"/>
    </w:rPr>
  </w:style>
  <w:style w:type="paragraph" w:customStyle="1" w:styleId="53">
    <w:name w:val="Normal-Centered"/>
    <w:basedOn w:val="1"/>
    <w:next w:val="1"/>
    <w:qFormat/>
    <w:uiPriority w:val="0"/>
    <w:pPr>
      <w:ind w:firstLine="0" w:firstLineChars="0"/>
      <w:jc w:val="center"/>
    </w:pPr>
  </w:style>
  <w:style w:type="paragraph" w:customStyle="1" w:styleId="54">
    <w:name w:val="Normal-NOINDENT-LEFT"/>
    <w:basedOn w:val="1"/>
    <w:uiPriority w:val="0"/>
    <w:pPr>
      <w:ind w:firstLine="0" w:firstLineChars="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szhu\doc\8088\uc8088_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uc8088_template.wpt</Template>
  <Pages>3</Pages>
  <Words>216</Words>
  <Characters>1233</Characters>
  <Lines>10</Lines>
  <Paragraphs>2</Paragraphs>
  <TotalTime>39</TotalTime>
  <ScaleCrop>false</ScaleCrop>
  <LinksUpToDate>false</LinksUpToDate>
  <CharactersWithSpaces>1447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2020-03-21T21:39:00Z</dcterms:created>
  <dc:creator>szhu</dc:creator>
  <cp:lastModifiedBy>jtding</cp:lastModifiedBy>
  <dcterms:modified xsi:type="dcterms:W3CDTF">2021-04-27T02:30:49Z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B8ED3D0B2AAC4298A28DAF07C452B777</vt:lpwstr>
  </property>
</Properties>
</file>