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1"/>
        <w:tblW w:w="852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line="240" w:lineRule="auto"/>
              <w:rPr>
                <w:rFonts w:hint="eastAsia"/>
                <w:vertAlign w:val="baseline"/>
              </w:rPr>
            </w:pPr>
            <w:r>
              <w:drawing>
                <wp:inline distT="0" distB="0" distL="114300" distR="114300">
                  <wp:extent cx="1436370" cy="459105"/>
                  <wp:effectExtent l="0" t="0" r="11430" b="13335"/>
                  <wp:docPr id="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6370" cy="459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line="240" w:lineRule="auto"/>
              <w:jc w:val="right"/>
              <w:rPr>
                <w:rFonts w:hint="eastAsia"/>
                <w:vertAlign w:val="baseline"/>
              </w:rPr>
            </w:pPr>
            <w:r>
              <w:rPr>
                <w:rFonts w:hint="default"/>
                <w:sz w:val="44"/>
                <w:szCs w:val="44"/>
              </w:rPr>
              <w:t>UC8088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52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bidi w:val="0"/>
              <w:rPr>
                <w:rFonts w:hint="default"/>
                <w:lang w:val="en"/>
              </w:rPr>
            </w:pPr>
            <w:r>
              <w:rPr>
                <w:rFonts w:hint="default"/>
                <w:lang w:val="en"/>
              </w:rPr>
              <w:t>Pulse Width Modulation</w:t>
            </w:r>
            <w:r>
              <w:rPr>
                <w:rFonts w:hint="default"/>
              </w:rPr>
              <w:t xml:space="preserve">  </w:t>
            </w:r>
            <w:ins w:id="2" w:author="jtding" w:date="2021-04-25T14:11:53Z">
              <w:r>
                <w:rPr>
                  <w:rFonts w:hint="eastAsia"/>
                  <w:lang w:val="en-US" w:eastAsia="zh-CN"/>
                </w:rPr>
                <w:t>参考</w:t>
              </w:r>
            </w:ins>
            <w:del w:id="3" w:author="jtding" w:date="2021-04-25T14:11:52Z">
              <w:r>
                <w:rPr>
                  <w:rFonts w:hint="default"/>
                  <w:lang w:val="en"/>
                </w:rPr>
                <w:delText>用</w:delText>
              </w:r>
            </w:del>
            <w:del w:id="4" w:author="jtding" w:date="2021-04-25T14:11:51Z">
              <w:r>
                <w:rPr>
                  <w:rFonts w:hint="default"/>
                  <w:lang w:val="en"/>
                </w:rPr>
                <w:delText>户</w:delText>
              </w:r>
            </w:del>
            <w:r>
              <w:rPr>
                <w:rFonts w:hint="default"/>
                <w:lang w:val="en"/>
              </w:rPr>
              <w:t>手册</w:t>
            </w:r>
          </w:p>
        </w:tc>
      </w:tr>
    </w:tbl>
    <w:p>
      <w:pPr>
        <w:pStyle w:val="2"/>
        <w:numPr>
          <w:ilvl w:val="0"/>
          <w:numId w:val="0"/>
        </w:numPr>
        <w:bidi w:val="0"/>
        <w:ind w:leftChars="0"/>
        <w:rPr>
          <w:rFonts w:hint="default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docGrid w:type="lines" w:linePitch="312" w:charSpace="0"/>
        </w:sectPr>
      </w:pPr>
    </w:p>
    <w:p>
      <w:pPr>
        <w:pStyle w:val="2"/>
        <w:bidi w:val="0"/>
        <w:rPr>
          <w:rFonts w:hint="default"/>
          <w:lang w:val="en"/>
        </w:rPr>
      </w:pPr>
      <w:r>
        <w:rPr>
          <w:rFonts w:hint="default"/>
          <w:lang w:val="en"/>
        </w:rPr>
        <w:t>简介</w:t>
      </w:r>
    </w:p>
    <w:p>
      <w:pPr>
        <w:rPr>
          <w:rFonts w:hint="default"/>
          <w:lang w:val="en"/>
        </w:rPr>
      </w:pPr>
      <w:ins w:id="5" w:author="jtding" w:date="2021-04-25T14:12:14Z">
        <w:r>
          <w:rPr>
            <w:rFonts w:hint="eastAsia"/>
            <w:lang w:val="en-US" w:eastAsia="zh-CN"/>
          </w:rPr>
          <w:t>UC</w:t>
        </w:r>
      </w:ins>
      <w:r>
        <w:rPr>
          <w:rFonts w:hint="default"/>
          <w:lang w:val="en"/>
        </w:rPr>
        <w:t xml:space="preserve">8088 脉冲宽度调制（PWM）模块寄存器定义，使用方式等。 </w:t>
      </w:r>
    </w:p>
    <w:p>
      <w:pPr>
        <w:rPr>
          <w:rFonts w:hint="default"/>
          <w:lang w:val="en"/>
        </w:rPr>
      </w:pPr>
    </w:p>
    <w:p>
      <w:pPr>
        <w:pStyle w:val="2"/>
        <w:bidi w:val="0"/>
        <w:rPr>
          <w:rFonts w:hint="default"/>
          <w:lang w:val="en"/>
        </w:rPr>
      </w:pPr>
      <w:r>
        <w:rPr>
          <w:rFonts w:hint="default"/>
          <w:lang w:val="en"/>
        </w:rPr>
        <w:t>寄存器描述</w:t>
      </w:r>
    </w:p>
    <w:p>
      <w:pPr>
        <w:rPr>
          <w:rFonts w:hint="default"/>
          <w:lang w:val="en"/>
        </w:rPr>
      </w:pPr>
    </w:p>
    <w:p>
      <w:pPr>
        <w:rPr>
          <w:rFonts w:hint="default"/>
          <w:lang w:val="en"/>
        </w:rPr>
      </w:pPr>
      <w:ins w:id="6" w:author="jtding" w:date="2021-04-25T14:12:21Z">
        <w:r>
          <w:rPr>
            <w:rFonts w:hint="eastAsia"/>
            <w:lang w:val="en-US" w:eastAsia="zh-CN"/>
          </w:rPr>
          <w:t>UC</w:t>
        </w:r>
      </w:ins>
      <w:r>
        <w:rPr>
          <w:rFonts w:hint="default"/>
          <w:lang w:val="en"/>
        </w:rPr>
        <w:t>8088芯片</w:t>
      </w:r>
      <w:del w:id="7" w:author="jtding" w:date="2021-04-25T14:51:42Z">
        <w:r>
          <w:rPr>
            <w:rFonts w:hint="default"/>
            <w:lang w:val="en"/>
          </w:rPr>
          <w:delText>PWM寄存器在系统寻址空间中的基地址为0x1A10B000，</w:delText>
        </w:r>
      </w:del>
      <w:r>
        <w:rPr>
          <w:rFonts w:hint="default"/>
          <w:lang w:val="en"/>
        </w:rPr>
        <w:t>共</w:t>
      </w:r>
      <w:ins w:id="8" w:author="jtding" w:date="2021-04-25T14:51:46Z">
        <w:r>
          <w:rPr>
            <w:rFonts w:hint="eastAsia"/>
            <w:lang w:val="en-US" w:eastAsia="zh-CN"/>
          </w:rPr>
          <w:t>有</w:t>
        </w:r>
      </w:ins>
      <w:r>
        <w:rPr>
          <w:rFonts w:hint="default"/>
          <w:lang w:val="en"/>
        </w:rPr>
        <w:t>4组PWM，每组分别包含三个控制寄存器</w:t>
      </w:r>
      <w:ins w:id="9" w:author="jtding" w:date="2021-04-25T14:53:15Z">
        <w:r>
          <w:rPr>
            <w:rFonts w:hint="eastAsia"/>
            <w:lang w:val="en" w:eastAsia="zh-CN"/>
          </w:rPr>
          <w:t>，</w:t>
        </w:r>
      </w:ins>
      <w:ins w:id="10" w:author="jtding" w:date="2021-04-25T14:53:16Z">
        <w:r>
          <w:rPr>
            <w:rFonts w:hint="eastAsia"/>
            <w:lang w:val="en-US" w:eastAsia="zh-CN"/>
          </w:rPr>
          <w:t>其</w:t>
        </w:r>
      </w:ins>
      <w:ins w:id="11" w:author="jtding" w:date="2021-04-25T14:53:18Z">
        <w:r>
          <w:rPr>
            <w:rFonts w:hint="eastAsia"/>
            <w:lang w:val="en-US" w:eastAsia="zh-CN"/>
          </w:rPr>
          <w:t>寄存器</w:t>
        </w:r>
      </w:ins>
      <w:ins w:id="12" w:author="jtding" w:date="2021-04-25T14:53:36Z">
        <w:r>
          <w:rPr>
            <w:rFonts w:hint="eastAsia"/>
            <w:lang w:val="en-US" w:eastAsia="zh-CN"/>
          </w:rPr>
          <w:t>基地址</w:t>
        </w:r>
      </w:ins>
      <w:ins w:id="13" w:author="jtding" w:date="2021-04-25T14:53:47Z">
        <w:r>
          <w:rPr>
            <w:rFonts w:hint="eastAsia"/>
            <w:lang w:val="en-US" w:eastAsia="zh-CN"/>
          </w:rPr>
          <w:t>分别</w:t>
        </w:r>
      </w:ins>
      <w:ins w:id="14" w:author="jtding" w:date="2021-04-25T14:53:39Z">
        <w:bookmarkStart w:id="0" w:name="_GoBack"/>
        <w:bookmarkEnd w:id="0"/>
        <w:r>
          <w:rPr>
            <w:rFonts w:hint="eastAsia"/>
            <w:lang w:val="en-US" w:eastAsia="zh-CN"/>
          </w:rPr>
          <w:t>如下</w:t>
        </w:r>
      </w:ins>
      <w:ins w:id="15" w:author="jtding" w:date="2021-04-25T14:53:41Z">
        <w:r>
          <w:rPr>
            <w:rFonts w:hint="eastAsia"/>
            <w:lang w:val="en-US" w:eastAsia="zh-CN"/>
          </w:rPr>
          <w:t>：</w:t>
        </w:r>
      </w:ins>
      <w:del w:id="16" w:author="jtding" w:date="2021-04-25T14:53:11Z">
        <w:r>
          <w:rPr>
            <w:rFonts w:hint="default"/>
            <w:lang w:val="en"/>
          </w:rPr>
          <w:delText>。</w:delText>
        </w:r>
      </w:del>
    </w:p>
    <w:p>
      <w:pPr>
        <w:rPr>
          <w:del w:id="17" w:author="jtding" w:date="2021-04-25T14:51:25Z"/>
          <w:rFonts w:hint="default"/>
          <w:lang w:val="en"/>
        </w:rPr>
      </w:pPr>
    </w:p>
    <w:tbl>
      <w:tblPr>
        <w:tblStyle w:val="31"/>
        <w:tblW w:w="85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8"/>
        <w:gridCol w:w="1791"/>
        <w:gridCol w:w="4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" w:author="jtding" w:date="2021-04-25T14:51:25Z"/>
        </w:trPr>
        <w:tc>
          <w:tcPr>
            <w:tcW w:w="1748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19" w:author="jtding" w:date="2021-04-25T14:51:25Z"/>
                <w:rFonts w:hint="default"/>
                <w:vertAlign w:val="baseline"/>
                <w:lang w:val="en"/>
              </w:rPr>
            </w:pPr>
            <w:del w:id="20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名称</w:delText>
              </w:r>
            </w:del>
          </w:p>
        </w:tc>
        <w:tc>
          <w:tcPr>
            <w:tcW w:w="1791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21" w:author="jtding" w:date="2021-04-25T14:51:25Z"/>
                <w:rFonts w:hint="default"/>
                <w:vertAlign w:val="baseline"/>
                <w:lang w:val="en"/>
              </w:rPr>
            </w:pPr>
            <w:del w:id="22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偏移地址</w:delText>
              </w:r>
            </w:del>
          </w:p>
        </w:tc>
        <w:tc>
          <w:tcPr>
            <w:tcW w:w="4985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23" w:author="jtding" w:date="2021-04-25T14:51:25Z"/>
                <w:rFonts w:hint="default"/>
                <w:vertAlign w:val="baseline"/>
                <w:lang w:val="en"/>
              </w:rPr>
            </w:pPr>
            <w:del w:id="24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功能描述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" w:author="jtding" w:date="2021-04-25T14:51:25Z"/>
        </w:trPr>
        <w:tc>
          <w:tcPr>
            <w:tcW w:w="8524" w:type="dxa"/>
            <w:gridSpan w:val="3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jc w:val="center"/>
              <w:rPr>
                <w:del w:id="26" w:author="jtding" w:date="2021-04-25T14:51:25Z"/>
                <w:rFonts w:hint="default"/>
                <w:vertAlign w:val="baseline"/>
                <w:lang w:val="en"/>
              </w:rPr>
            </w:pPr>
            <w:del w:id="27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PWM0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" w:author="jtding" w:date="2021-04-25T14:51:25Z"/>
        </w:trPr>
        <w:tc>
          <w:tcPr>
            <w:tcW w:w="1748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29" w:author="jtding" w:date="2021-04-25T14:51:25Z"/>
                <w:rFonts w:hint="default"/>
                <w:vertAlign w:val="baseline"/>
                <w:lang w:val="en"/>
              </w:rPr>
            </w:pPr>
            <w:del w:id="30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PWM_TIMER0</w:delText>
              </w:r>
            </w:del>
          </w:p>
        </w:tc>
        <w:tc>
          <w:tcPr>
            <w:tcW w:w="1791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31" w:author="jtding" w:date="2021-04-25T14:51:25Z"/>
                <w:rFonts w:hint="default"/>
                <w:vertAlign w:val="baseline"/>
                <w:lang w:val="en"/>
              </w:rPr>
            </w:pPr>
            <w:del w:id="32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0x0</w:delText>
              </w:r>
            </w:del>
          </w:p>
        </w:tc>
        <w:tc>
          <w:tcPr>
            <w:tcW w:w="4985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33" w:author="jtding" w:date="2021-04-25T14:51:25Z"/>
                <w:rFonts w:hint="default"/>
                <w:vertAlign w:val="baseline"/>
                <w:lang w:val="en"/>
              </w:rPr>
            </w:pPr>
            <w:del w:id="34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脉冲周期计数器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5" w:author="jtding" w:date="2021-04-25T14:51:25Z"/>
        </w:trPr>
        <w:tc>
          <w:tcPr>
            <w:tcW w:w="1748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36" w:author="jtding" w:date="2021-04-25T14:51:25Z"/>
                <w:rFonts w:hint="default"/>
                <w:vertAlign w:val="baseline"/>
                <w:lang w:val="en"/>
              </w:rPr>
            </w:pPr>
            <w:del w:id="37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PWM_CTRL0</w:delText>
              </w:r>
            </w:del>
          </w:p>
        </w:tc>
        <w:tc>
          <w:tcPr>
            <w:tcW w:w="1791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38" w:author="jtding" w:date="2021-04-25T14:51:25Z"/>
                <w:rFonts w:hint="default"/>
                <w:vertAlign w:val="baseline"/>
                <w:lang w:val="en"/>
              </w:rPr>
            </w:pPr>
            <w:del w:id="39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0x4</w:delText>
              </w:r>
            </w:del>
          </w:p>
        </w:tc>
        <w:tc>
          <w:tcPr>
            <w:tcW w:w="4985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40" w:author="jtding" w:date="2021-04-25T14:51:25Z"/>
                <w:rFonts w:hint="default"/>
                <w:vertAlign w:val="baseline"/>
                <w:lang w:val="en"/>
              </w:rPr>
            </w:pPr>
            <w:del w:id="41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PWM输出使能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2" w:author="jtding" w:date="2021-04-25T14:51:25Z"/>
        </w:trPr>
        <w:tc>
          <w:tcPr>
            <w:tcW w:w="1748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43" w:author="jtding" w:date="2021-04-25T14:51:25Z"/>
                <w:rFonts w:hint="default"/>
                <w:vertAlign w:val="baseline"/>
                <w:lang w:val="en"/>
              </w:rPr>
            </w:pPr>
            <w:del w:id="44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PWM_DUTY0</w:delText>
              </w:r>
            </w:del>
          </w:p>
        </w:tc>
        <w:tc>
          <w:tcPr>
            <w:tcW w:w="1791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45" w:author="jtding" w:date="2021-04-25T14:51:25Z"/>
                <w:rFonts w:hint="default"/>
                <w:vertAlign w:val="baseline"/>
                <w:lang w:val="en"/>
              </w:rPr>
            </w:pPr>
            <w:del w:id="46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0x8</w:delText>
              </w:r>
            </w:del>
          </w:p>
        </w:tc>
        <w:tc>
          <w:tcPr>
            <w:tcW w:w="4985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47" w:author="jtding" w:date="2021-04-25T14:51:25Z"/>
                <w:rFonts w:hint="default"/>
                <w:vertAlign w:val="baseline"/>
                <w:lang w:val="en"/>
              </w:rPr>
            </w:pPr>
            <w:del w:id="48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脉冲宽度计数器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9" w:author="jtding" w:date="2021-04-25T14:51:25Z"/>
        </w:trPr>
        <w:tc>
          <w:tcPr>
            <w:tcW w:w="8524" w:type="dxa"/>
            <w:gridSpan w:val="3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jc w:val="center"/>
              <w:rPr>
                <w:del w:id="50" w:author="jtding" w:date="2021-04-25T14:51:25Z"/>
                <w:rFonts w:hint="default"/>
                <w:vertAlign w:val="baseline"/>
                <w:lang w:val="en"/>
              </w:rPr>
            </w:pPr>
            <w:del w:id="51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PWM1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2" w:author="jtding" w:date="2021-04-25T14:51:25Z"/>
        </w:trPr>
        <w:tc>
          <w:tcPr>
            <w:tcW w:w="1748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53" w:author="jtding" w:date="2021-04-25T14:51:25Z"/>
                <w:rFonts w:hint="default"/>
                <w:vertAlign w:val="baseline"/>
                <w:lang w:val="en"/>
              </w:rPr>
            </w:pPr>
            <w:del w:id="54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PWM_TIMER1</w:delText>
              </w:r>
            </w:del>
          </w:p>
        </w:tc>
        <w:tc>
          <w:tcPr>
            <w:tcW w:w="1791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55" w:author="jtding" w:date="2021-04-25T14:51:25Z"/>
                <w:rFonts w:hint="default"/>
                <w:vertAlign w:val="baseline"/>
                <w:lang w:val="en"/>
              </w:rPr>
            </w:pPr>
            <w:del w:id="56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0x10</w:delText>
              </w:r>
            </w:del>
          </w:p>
        </w:tc>
        <w:tc>
          <w:tcPr>
            <w:tcW w:w="4985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57" w:author="jtding" w:date="2021-04-25T14:51:25Z"/>
                <w:rFonts w:hint="default"/>
                <w:vertAlign w:val="baseline"/>
                <w:lang w:val="en"/>
              </w:rPr>
            </w:pPr>
            <w:del w:id="58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脉冲周期计数器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9" w:author="jtding" w:date="2021-04-25T14:51:25Z"/>
        </w:trPr>
        <w:tc>
          <w:tcPr>
            <w:tcW w:w="1748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60" w:author="jtding" w:date="2021-04-25T14:51:25Z"/>
                <w:rFonts w:hint="default"/>
                <w:vertAlign w:val="baseline"/>
                <w:lang w:val="en"/>
              </w:rPr>
            </w:pPr>
            <w:del w:id="61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PWM_CTRL1</w:delText>
              </w:r>
            </w:del>
          </w:p>
        </w:tc>
        <w:tc>
          <w:tcPr>
            <w:tcW w:w="1791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62" w:author="jtding" w:date="2021-04-25T14:51:25Z"/>
                <w:rFonts w:hint="default"/>
                <w:vertAlign w:val="baseline"/>
                <w:lang w:val="en"/>
              </w:rPr>
            </w:pPr>
            <w:del w:id="63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0x14</w:delText>
              </w:r>
            </w:del>
          </w:p>
        </w:tc>
        <w:tc>
          <w:tcPr>
            <w:tcW w:w="4985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64" w:author="jtding" w:date="2021-04-25T14:51:25Z"/>
                <w:rFonts w:hint="default"/>
                <w:vertAlign w:val="baseline"/>
                <w:lang w:val="en"/>
              </w:rPr>
            </w:pPr>
            <w:del w:id="65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PWM输出使能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6" w:author="jtding" w:date="2021-04-25T14:51:25Z"/>
        </w:trPr>
        <w:tc>
          <w:tcPr>
            <w:tcW w:w="1748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67" w:author="jtding" w:date="2021-04-25T14:51:25Z"/>
                <w:rFonts w:hint="default"/>
                <w:vertAlign w:val="baseline"/>
                <w:lang w:val="en"/>
              </w:rPr>
            </w:pPr>
            <w:del w:id="68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PWM_DUTY1</w:delText>
              </w:r>
            </w:del>
          </w:p>
        </w:tc>
        <w:tc>
          <w:tcPr>
            <w:tcW w:w="1791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69" w:author="jtding" w:date="2021-04-25T14:51:25Z"/>
                <w:rFonts w:hint="default"/>
                <w:vertAlign w:val="baseline"/>
                <w:lang w:val="en"/>
              </w:rPr>
            </w:pPr>
            <w:del w:id="70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0x18</w:delText>
              </w:r>
            </w:del>
          </w:p>
        </w:tc>
        <w:tc>
          <w:tcPr>
            <w:tcW w:w="4985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71" w:author="jtding" w:date="2021-04-25T14:51:25Z"/>
                <w:rFonts w:hint="default"/>
                <w:vertAlign w:val="baseline"/>
                <w:lang w:val="en"/>
              </w:rPr>
            </w:pPr>
            <w:del w:id="72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脉冲宽度计数器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3" w:author="jtding" w:date="2021-04-25T14:51:25Z"/>
        </w:trPr>
        <w:tc>
          <w:tcPr>
            <w:tcW w:w="8524" w:type="dxa"/>
            <w:gridSpan w:val="3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jc w:val="center"/>
              <w:rPr>
                <w:del w:id="74" w:author="jtding" w:date="2021-04-25T14:51:25Z"/>
                <w:rFonts w:hint="default"/>
                <w:vertAlign w:val="baseline"/>
                <w:lang w:val="en"/>
              </w:rPr>
            </w:pPr>
            <w:del w:id="75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PWM2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6" w:author="jtding" w:date="2021-04-25T14:51:25Z"/>
        </w:trPr>
        <w:tc>
          <w:tcPr>
            <w:tcW w:w="1748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77" w:author="jtding" w:date="2021-04-25T14:51:25Z"/>
                <w:rFonts w:hint="default"/>
                <w:vertAlign w:val="baseline"/>
                <w:lang w:val="en"/>
              </w:rPr>
            </w:pPr>
            <w:del w:id="78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PWM_TIMER2</w:delText>
              </w:r>
            </w:del>
          </w:p>
        </w:tc>
        <w:tc>
          <w:tcPr>
            <w:tcW w:w="1791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79" w:author="jtding" w:date="2021-04-25T14:51:25Z"/>
                <w:rFonts w:hint="default"/>
                <w:vertAlign w:val="baseline"/>
                <w:lang w:val="en"/>
              </w:rPr>
            </w:pPr>
            <w:del w:id="80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0x20</w:delText>
              </w:r>
            </w:del>
          </w:p>
        </w:tc>
        <w:tc>
          <w:tcPr>
            <w:tcW w:w="4985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81" w:author="jtding" w:date="2021-04-25T14:51:25Z"/>
                <w:rFonts w:hint="default"/>
                <w:vertAlign w:val="baseline"/>
                <w:lang w:val="en"/>
              </w:rPr>
            </w:pPr>
            <w:del w:id="82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脉冲周期计数器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3" w:author="jtding" w:date="2021-04-25T14:51:25Z"/>
        </w:trPr>
        <w:tc>
          <w:tcPr>
            <w:tcW w:w="1748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84" w:author="jtding" w:date="2021-04-25T14:51:25Z"/>
                <w:rFonts w:hint="default"/>
                <w:vertAlign w:val="baseline"/>
                <w:lang w:val="en"/>
              </w:rPr>
            </w:pPr>
            <w:del w:id="85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PWM_CTRL2</w:delText>
              </w:r>
            </w:del>
          </w:p>
        </w:tc>
        <w:tc>
          <w:tcPr>
            <w:tcW w:w="1791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86" w:author="jtding" w:date="2021-04-25T14:51:25Z"/>
                <w:rFonts w:hint="default"/>
                <w:vertAlign w:val="baseline"/>
                <w:lang w:val="en"/>
              </w:rPr>
            </w:pPr>
            <w:del w:id="87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0x24</w:delText>
              </w:r>
            </w:del>
          </w:p>
        </w:tc>
        <w:tc>
          <w:tcPr>
            <w:tcW w:w="4985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88" w:author="jtding" w:date="2021-04-25T14:51:25Z"/>
                <w:rFonts w:hint="default"/>
                <w:vertAlign w:val="baseline"/>
                <w:lang w:val="en"/>
              </w:rPr>
            </w:pPr>
            <w:del w:id="89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PWM输出使能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0" w:author="jtding" w:date="2021-04-25T14:51:25Z"/>
        </w:trPr>
        <w:tc>
          <w:tcPr>
            <w:tcW w:w="1748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91" w:author="jtding" w:date="2021-04-25T14:51:25Z"/>
                <w:rFonts w:hint="default"/>
                <w:vertAlign w:val="baseline"/>
                <w:lang w:val="en"/>
              </w:rPr>
            </w:pPr>
            <w:del w:id="92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PWM_DUTY2</w:delText>
              </w:r>
            </w:del>
          </w:p>
        </w:tc>
        <w:tc>
          <w:tcPr>
            <w:tcW w:w="1791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93" w:author="jtding" w:date="2021-04-25T14:51:25Z"/>
                <w:rFonts w:hint="default"/>
                <w:vertAlign w:val="baseline"/>
                <w:lang w:val="en"/>
              </w:rPr>
            </w:pPr>
            <w:del w:id="94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0x28</w:delText>
              </w:r>
            </w:del>
          </w:p>
        </w:tc>
        <w:tc>
          <w:tcPr>
            <w:tcW w:w="4985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95" w:author="jtding" w:date="2021-04-25T14:51:25Z"/>
                <w:rFonts w:hint="default"/>
                <w:vertAlign w:val="baseline"/>
                <w:lang w:val="en"/>
              </w:rPr>
            </w:pPr>
            <w:del w:id="96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脉冲宽度计数器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7" w:author="jtding" w:date="2021-04-25T14:51:25Z"/>
        </w:trPr>
        <w:tc>
          <w:tcPr>
            <w:tcW w:w="8524" w:type="dxa"/>
            <w:gridSpan w:val="3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jc w:val="center"/>
              <w:rPr>
                <w:del w:id="98" w:author="jtding" w:date="2021-04-25T14:51:25Z"/>
                <w:rFonts w:hint="default"/>
                <w:vertAlign w:val="baseline"/>
                <w:lang w:val="en"/>
              </w:rPr>
            </w:pPr>
            <w:del w:id="99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PWM3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0" w:author="jtding" w:date="2021-04-25T14:51:25Z"/>
        </w:trPr>
        <w:tc>
          <w:tcPr>
            <w:tcW w:w="1748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101" w:author="jtding" w:date="2021-04-25T14:51:25Z"/>
                <w:rFonts w:hint="default"/>
                <w:vertAlign w:val="baseline"/>
                <w:lang w:val="en"/>
              </w:rPr>
            </w:pPr>
            <w:del w:id="102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PWM_TIMER3</w:delText>
              </w:r>
            </w:del>
          </w:p>
        </w:tc>
        <w:tc>
          <w:tcPr>
            <w:tcW w:w="1791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103" w:author="jtding" w:date="2021-04-25T14:51:25Z"/>
                <w:rFonts w:hint="default"/>
                <w:vertAlign w:val="baseline"/>
                <w:lang w:val="en"/>
              </w:rPr>
            </w:pPr>
            <w:del w:id="104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0x30</w:delText>
              </w:r>
            </w:del>
          </w:p>
        </w:tc>
        <w:tc>
          <w:tcPr>
            <w:tcW w:w="4985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105" w:author="jtding" w:date="2021-04-25T14:51:25Z"/>
                <w:rFonts w:hint="default"/>
                <w:vertAlign w:val="baseline"/>
                <w:lang w:val="en"/>
              </w:rPr>
            </w:pPr>
            <w:del w:id="106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脉冲周期计数器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7" w:author="jtding" w:date="2021-04-25T14:51:25Z"/>
        </w:trPr>
        <w:tc>
          <w:tcPr>
            <w:tcW w:w="1748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108" w:author="jtding" w:date="2021-04-25T14:51:25Z"/>
                <w:rFonts w:hint="default"/>
                <w:vertAlign w:val="baseline"/>
                <w:lang w:val="en"/>
              </w:rPr>
            </w:pPr>
            <w:del w:id="109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PWM_CTRL3</w:delText>
              </w:r>
            </w:del>
          </w:p>
        </w:tc>
        <w:tc>
          <w:tcPr>
            <w:tcW w:w="1791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110" w:author="jtding" w:date="2021-04-25T14:51:25Z"/>
                <w:rFonts w:hint="default"/>
                <w:vertAlign w:val="baseline"/>
                <w:lang w:val="en"/>
              </w:rPr>
            </w:pPr>
            <w:del w:id="111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0x34</w:delText>
              </w:r>
            </w:del>
          </w:p>
        </w:tc>
        <w:tc>
          <w:tcPr>
            <w:tcW w:w="4985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112" w:author="jtding" w:date="2021-04-25T14:51:25Z"/>
                <w:rFonts w:hint="default"/>
                <w:vertAlign w:val="baseline"/>
                <w:lang w:val="en"/>
              </w:rPr>
            </w:pPr>
            <w:del w:id="113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PWM输出使能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4" w:author="jtding" w:date="2021-04-25T14:51:25Z"/>
        </w:trPr>
        <w:tc>
          <w:tcPr>
            <w:tcW w:w="1748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115" w:author="jtding" w:date="2021-04-25T14:51:25Z"/>
                <w:rFonts w:hint="default"/>
                <w:vertAlign w:val="baseline"/>
                <w:lang w:val="en"/>
              </w:rPr>
            </w:pPr>
            <w:del w:id="116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PWM_DUTY3</w:delText>
              </w:r>
            </w:del>
          </w:p>
        </w:tc>
        <w:tc>
          <w:tcPr>
            <w:tcW w:w="1791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117" w:author="jtding" w:date="2021-04-25T14:51:25Z"/>
                <w:rFonts w:hint="default"/>
                <w:vertAlign w:val="baseline"/>
                <w:lang w:val="en"/>
              </w:rPr>
            </w:pPr>
            <w:del w:id="118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0x38</w:delText>
              </w:r>
            </w:del>
          </w:p>
        </w:tc>
        <w:tc>
          <w:tcPr>
            <w:tcW w:w="4985" w:type="dxa"/>
          </w:tcPr>
          <w:p>
            <w:pPr>
              <w:pStyle w:val="45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del w:id="119" w:author="jtding" w:date="2021-04-25T14:51:25Z"/>
                <w:rFonts w:hint="default"/>
                <w:vertAlign w:val="baseline"/>
                <w:lang w:val="en"/>
              </w:rPr>
            </w:pPr>
            <w:del w:id="120" w:author="jtding" w:date="2021-04-25T14:51:25Z">
              <w:r>
                <w:rPr>
                  <w:rFonts w:hint="default"/>
                  <w:vertAlign w:val="baseline"/>
                  <w:lang w:val="en"/>
                </w:rPr>
                <w:delText>脉冲宽度计数器</w:delText>
              </w:r>
            </w:del>
          </w:p>
        </w:tc>
      </w:tr>
    </w:tbl>
    <w:p>
      <w:pPr>
        <w:rPr>
          <w:del w:id="121" w:author="jtding" w:date="2021-04-25T14:51:25Z"/>
          <w:rFonts w:hint="default"/>
          <w:lang w:val="en"/>
        </w:rPr>
      </w:pPr>
    </w:p>
    <w:p>
      <w:pPr>
        <w:rPr>
          <w:del w:id="122" w:author="jtding" w:date="2021-04-25T14:51:25Z"/>
          <w:rFonts w:hint="default"/>
          <w:lang w:val="en"/>
        </w:rPr>
      </w:pPr>
    </w:p>
    <w:p>
      <w:pPr>
        <w:rPr>
          <w:del w:id="123" w:author="jtding" w:date="2021-04-25T14:51:25Z"/>
          <w:rFonts w:hint="default"/>
          <w:lang w:val="en"/>
        </w:rPr>
      </w:pPr>
    </w:p>
    <w:p>
      <w:pPr>
        <w:rPr>
          <w:del w:id="124" w:author="jtding" w:date="2021-04-25T14:51:25Z"/>
          <w:rFonts w:hint="default"/>
          <w:lang w:val="en"/>
        </w:rPr>
      </w:pPr>
    </w:p>
    <w:p>
      <w:pPr>
        <w:rPr>
          <w:del w:id="125" w:author="jtding" w:date="2021-04-25T14:51:25Z"/>
          <w:rFonts w:hint="default"/>
          <w:lang w:val="en"/>
        </w:rPr>
      </w:pPr>
    </w:p>
    <w:p>
      <w:pPr>
        <w:rPr>
          <w:ins w:id="126" w:author="jtding" w:date="2021-04-25T14:51:28Z"/>
          <w:b/>
          <w:bCs/>
          <w:lang w:val="en"/>
        </w:rPr>
      </w:pPr>
      <w:ins w:id="127" w:author="jtding" w:date="2021-04-25T14:51:56Z">
        <w:r>
          <w:rPr>
            <w:rFonts w:hint="eastAsia"/>
            <w:b/>
            <w:bCs/>
            <w:lang w:val="en-US" w:eastAsia="zh-CN"/>
          </w:rPr>
          <w:t>PWM</w:t>
        </w:r>
      </w:ins>
      <w:ins w:id="128" w:author="jtding" w:date="2021-04-25T14:51:28Z">
        <w:r>
          <w:rPr>
            <w:rFonts w:hint="eastAsia"/>
            <w:b/>
            <w:bCs/>
            <w:lang w:val="en"/>
          </w:rPr>
          <w:t>0寄存器基地址：</w:t>
        </w:r>
      </w:ins>
      <w:ins w:id="129" w:author="jtding" w:date="2021-04-25T14:51:28Z">
        <w:r>
          <w:rPr>
            <w:b/>
            <w:bCs/>
            <w:lang w:val="en"/>
          </w:rPr>
          <w:t>0x1A10</w:t>
        </w:r>
      </w:ins>
      <w:ins w:id="130" w:author="jtding" w:date="2021-04-25T14:52:17Z">
        <w:r>
          <w:rPr>
            <w:rFonts w:hint="eastAsia"/>
            <w:b/>
            <w:bCs/>
            <w:lang w:val="en-US" w:eastAsia="zh-CN"/>
          </w:rPr>
          <w:t>B</w:t>
        </w:r>
      </w:ins>
      <w:ins w:id="131" w:author="jtding" w:date="2021-04-25T14:51:28Z">
        <w:r>
          <w:rPr>
            <w:rFonts w:hint="eastAsia"/>
            <w:b/>
            <w:bCs/>
            <w:lang w:val="en"/>
          </w:rPr>
          <w:t>000</w:t>
        </w:r>
      </w:ins>
    </w:p>
    <w:p>
      <w:pPr>
        <w:rPr>
          <w:ins w:id="132" w:author="jtding" w:date="2021-04-25T14:52:35Z"/>
          <w:rFonts w:hint="eastAsia"/>
          <w:b/>
          <w:bCs/>
          <w:lang w:val="en"/>
        </w:rPr>
      </w:pPr>
      <w:ins w:id="133" w:author="jtding" w:date="2021-04-25T14:52:28Z">
        <w:r>
          <w:rPr>
            <w:rFonts w:hint="eastAsia"/>
            <w:b/>
            <w:bCs/>
            <w:lang w:val="en-US" w:eastAsia="zh-CN"/>
          </w:rPr>
          <w:t>PWM</w:t>
        </w:r>
      </w:ins>
      <w:ins w:id="134" w:author="jtding" w:date="2021-04-25T14:52:29Z">
        <w:r>
          <w:rPr>
            <w:rFonts w:hint="eastAsia"/>
            <w:b/>
            <w:bCs/>
            <w:lang w:val="en-US" w:eastAsia="zh-CN"/>
          </w:rPr>
          <w:t>1</w:t>
        </w:r>
      </w:ins>
      <w:ins w:id="135" w:author="jtding" w:date="2021-04-25T14:51:28Z">
        <w:r>
          <w:rPr>
            <w:rFonts w:hint="eastAsia"/>
            <w:b/>
            <w:bCs/>
            <w:lang w:val="en"/>
          </w:rPr>
          <w:t>寄存器基地址：</w:t>
        </w:r>
      </w:ins>
      <w:ins w:id="136" w:author="jtding" w:date="2021-04-25T14:51:28Z">
        <w:r>
          <w:rPr>
            <w:b/>
            <w:bCs/>
            <w:lang w:val="en"/>
          </w:rPr>
          <w:t>0x1A10</w:t>
        </w:r>
      </w:ins>
      <w:ins w:id="137" w:author="jtding" w:date="2021-04-25T14:52:21Z">
        <w:r>
          <w:rPr>
            <w:rFonts w:hint="eastAsia"/>
            <w:b/>
            <w:bCs/>
            <w:lang w:val="en-US" w:eastAsia="zh-CN"/>
          </w:rPr>
          <w:t>B</w:t>
        </w:r>
      </w:ins>
      <w:ins w:id="138" w:author="jtding" w:date="2021-04-25T14:51:28Z">
        <w:r>
          <w:rPr>
            <w:rFonts w:hint="eastAsia"/>
            <w:b/>
            <w:bCs/>
            <w:lang w:val="en"/>
          </w:rPr>
          <w:t>010</w:t>
        </w:r>
      </w:ins>
    </w:p>
    <w:p>
      <w:pPr>
        <w:rPr>
          <w:ins w:id="139" w:author="jtding" w:date="2021-04-25T14:52:36Z"/>
          <w:b/>
          <w:bCs/>
          <w:lang w:val="en"/>
        </w:rPr>
      </w:pPr>
      <w:ins w:id="140" w:author="jtding" w:date="2021-04-25T14:52:36Z">
        <w:r>
          <w:rPr>
            <w:rFonts w:hint="eastAsia"/>
            <w:b/>
            <w:bCs/>
            <w:lang w:val="en-US" w:eastAsia="zh-CN"/>
          </w:rPr>
          <w:t>PWM</w:t>
        </w:r>
      </w:ins>
      <w:ins w:id="141" w:author="jtding" w:date="2021-04-25T14:52:50Z">
        <w:r>
          <w:rPr>
            <w:rFonts w:hint="eastAsia"/>
            <w:b/>
            <w:bCs/>
            <w:lang w:val="en-US" w:eastAsia="zh-CN"/>
          </w:rPr>
          <w:t>2</w:t>
        </w:r>
      </w:ins>
      <w:ins w:id="142" w:author="jtding" w:date="2021-04-25T14:52:36Z">
        <w:r>
          <w:rPr>
            <w:rFonts w:hint="eastAsia"/>
            <w:b/>
            <w:bCs/>
            <w:lang w:val="en"/>
          </w:rPr>
          <w:t>寄存器基地址：</w:t>
        </w:r>
      </w:ins>
      <w:ins w:id="143" w:author="jtding" w:date="2021-04-25T14:52:36Z">
        <w:r>
          <w:rPr>
            <w:b/>
            <w:bCs/>
            <w:lang w:val="en"/>
          </w:rPr>
          <w:t>0x1A10</w:t>
        </w:r>
      </w:ins>
      <w:ins w:id="144" w:author="jtding" w:date="2021-04-25T14:52:36Z">
        <w:r>
          <w:rPr>
            <w:rFonts w:hint="eastAsia"/>
            <w:b/>
            <w:bCs/>
            <w:lang w:val="en-US" w:eastAsia="zh-CN"/>
          </w:rPr>
          <w:t>B</w:t>
        </w:r>
      </w:ins>
      <w:ins w:id="145" w:author="jtding" w:date="2021-04-25T14:52:36Z">
        <w:r>
          <w:rPr>
            <w:rFonts w:hint="eastAsia"/>
            <w:b/>
            <w:bCs/>
            <w:lang w:val="en"/>
          </w:rPr>
          <w:t>0</w:t>
        </w:r>
      </w:ins>
      <w:ins w:id="146" w:author="jtding" w:date="2021-04-25T14:52:56Z">
        <w:r>
          <w:rPr>
            <w:rFonts w:hint="eastAsia"/>
            <w:b/>
            <w:bCs/>
            <w:lang w:val="en-US" w:eastAsia="zh-CN"/>
          </w:rPr>
          <w:t>2</w:t>
        </w:r>
      </w:ins>
      <w:ins w:id="147" w:author="jtding" w:date="2021-04-25T14:52:36Z">
        <w:r>
          <w:rPr>
            <w:rFonts w:hint="eastAsia"/>
            <w:b/>
            <w:bCs/>
            <w:lang w:val="en"/>
          </w:rPr>
          <w:t>0</w:t>
        </w:r>
      </w:ins>
    </w:p>
    <w:p>
      <w:pPr>
        <w:rPr>
          <w:ins w:id="148" w:author="jtding" w:date="2021-04-25T14:52:40Z"/>
          <w:b/>
          <w:bCs/>
          <w:lang w:val="en"/>
        </w:rPr>
      </w:pPr>
      <w:ins w:id="149" w:author="jtding" w:date="2021-04-25T14:52:40Z">
        <w:r>
          <w:rPr>
            <w:rFonts w:hint="eastAsia"/>
            <w:b/>
            <w:bCs/>
            <w:lang w:val="en-US" w:eastAsia="zh-CN"/>
          </w:rPr>
          <w:t>PWM</w:t>
        </w:r>
      </w:ins>
      <w:ins w:id="150" w:author="jtding" w:date="2021-04-25T14:52:53Z">
        <w:r>
          <w:rPr>
            <w:rFonts w:hint="eastAsia"/>
            <w:b/>
            <w:bCs/>
            <w:lang w:val="en-US" w:eastAsia="zh-CN"/>
          </w:rPr>
          <w:t>3</w:t>
        </w:r>
      </w:ins>
      <w:ins w:id="151" w:author="jtding" w:date="2021-04-25T14:52:40Z">
        <w:r>
          <w:rPr>
            <w:rFonts w:hint="eastAsia"/>
            <w:b/>
            <w:bCs/>
            <w:lang w:val="en"/>
          </w:rPr>
          <w:t>寄存器基地址：</w:t>
        </w:r>
      </w:ins>
      <w:ins w:id="152" w:author="jtding" w:date="2021-04-25T14:52:40Z">
        <w:r>
          <w:rPr>
            <w:b/>
            <w:bCs/>
            <w:lang w:val="en"/>
          </w:rPr>
          <w:t>0x1A10</w:t>
        </w:r>
      </w:ins>
      <w:ins w:id="153" w:author="jtding" w:date="2021-04-25T14:52:40Z">
        <w:r>
          <w:rPr>
            <w:rFonts w:hint="eastAsia"/>
            <w:b/>
            <w:bCs/>
            <w:lang w:val="en-US" w:eastAsia="zh-CN"/>
          </w:rPr>
          <w:t>B</w:t>
        </w:r>
      </w:ins>
      <w:ins w:id="154" w:author="jtding" w:date="2021-04-25T14:52:40Z">
        <w:r>
          <w:rPr>
            <w:rFonts w:hint="eastAsia"/>
            <w:b/>
            <w:bCs/>
            <w:lang w:val="en"/>
          </w:rPr>
          <w:t>0</w:t>
        </w:r>
      </w:ins>
      <w:ins w:id="155" w:author="jtding" w:date="2021-04-25T14:52:58Z">
        <w:r>
          <w:rPr>
            <w:rFonts w:hint="eastAsia"/>
            <w:b/>
            <w:bCs/>
            <w:lang w:val="en-US" w:eastAsia="zh-CN"/>
          </w:rPr>
          <w:t>3</w:t>
        </w:r>
      </w:ins>
      <w:ins w:id="156" w:author="jtding" w:date="2021-04-25T14:52:40Z">
        <w:r>
          <w:rPr>
            <w:rFonts w:hint="eastAsia"/>
            <w:b/>
            <w:bCs/>
            <w:lang w:val="en"/>
          </w:rPr>
          <w:t>0</w:t>
        </w:r>
      </w:ins>
    </w:p>
    <w:p>
      <w:pPr>
        <w:rPr>
          <w:del w:id="157" w:author="jtding" w:date="2021-04-25T14:52:43Z"/>
          <w:rFonts w:hint="default"/>
          <w:lang w:val="en"/>
        </w:rPr>
      </w:pPr>
    </w:p>
    <w:p>
      <w:pPr>
        <w:rPr>
          <w:rFonts w:hint="default"/>
          <w:lang w:val="en"/>
        </w:rPr>
      </w:pPr>
    </w:p>
    <w:p>
      <w:pPr>
        <w:pStyle w:val="3"/>
        <w:bidi w:val="0"/>
      </w:pPr>
      <w:r>
        <w:rPr>
          <w:rFonts w:hint="default"/>
          <w:vertAlign w:val="baseline"/>
          <w:lang w:val="en"/>
        </w:rPr>
        <w:t>PWM_TIMERn</w:t>
      </w:r>
      <w:r>
        <w:rPr>
          <w:rFonts w:hint="default"/>
          <w:lang w:val="en"/>
        </w:rPr>
        <w:t xml:space="preserve"> 寄存器   </w:t>
      </w:r>
      <w:r>
        <w:t>( 偏移地址</w:t>
      </w:r>
      <w:r>
        <w:rPr>
          <w:rFonts w:hint="eastAsia"/>
        </w:rPr>
        <w:t>:</w:t>
      </w:r>
      <w:r>
        <w:t>0x0</w:t>
      </w:r>
      <w:r>
        <w:rPr>
          <w:rFonts w:hint="default"/>
          <w:lang w:val="en"/>
        </w:rPr>
        <w:t>0</w:t>
      </w:r>
      <w:r>
        <w:t>)</w:t>
      </w:r>
    </w:p>
    <w:p>
      <w:pPr>
        <w:rPr>
          <w:rFonts w:hint="default"/>
          <w:lang w:val="en"/>
        </w:rPr>
      </w:pPr>
      <w:r>
        <w:t xml:space="preserve">   </w:t>
      </w:r>
    </w:p>
    <w:tbl>
      <w:tblPr>
        <w:tblStyle w:val="31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1474"/>
        <w:gridCol w:w="773"/>
        <w:gridCol w:w="867"/>
        <w:gridCol w:w="4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" w:type="dxa"/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位</w:t>
            </w: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773" w:type="dxa"/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867" w:type="dxa"/>
            <w:tcBorders>
              <w:bottom w:val="single" w:color="auto" w:sz="4" w:space="0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复位值</w:t>
            </w:r>
          </w:p>
        </w:tc>
        <w:tc>
          <w:tcPr>
            <w:tcW w:w="4262" w:type="dxa"/>
            <w:tcBorders>
              <w:bottom w:val="single" w:color="auto" w:sz="4" w:space="0"/>
            </w:tcBorders>
          </w:tcPr>
          <w:p>
            <w:pPr>
              <w:pStyle w:val="9"/>
              <w:widowControl w:val="0"/>
              <w:numPr>
                <w:ilvl w:val="7"/>
                <w:numId w:val="0"/>
              </w:numPr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" w:type="dxa"/>
            <w:tcBorders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31:0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CNTR_MAX</w:t>
            </w:r>
          </w:p>
        </w:tc>
        <w:tc>
          <w:tcPr>
            <w:tcW w:w="773" w:type="dxa"/>
            <w:tcBorders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RW</w:t>
            </w:r>
          </w:p>
        </w:tc>
        <w:tc>
          <w:tcPr>
            <w:tcW w:w="867" w:type="dxa"/>
            <w:tcBorders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0</w:t>
            </w:r>
          </w:p>
        </w:tc>
        <w:tc>
          <w:tcPr>
            <w:tcW w:w="4262" w:type="dxa"/>
            <w:tcBorders>
              <w:left w:val="nil"/>
            </w:tcBorders>
          </w:tcPr>
          <w:p>
            <w:pPr>
              <w:widowControl w:val="0"/>
              <w:ind w:left="0" w:leftChars="0" w:firstLine="0" w:firstLineChars="0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PWM周期计数器时钟个数</w:t>
            </w:r>
          </w:p>
        </w:tc>
      </w:tr>
    </w:tbl>
    <w:p>
      <w:pPr>
        <w:rPr>
          <w:rFonts w:hint="default"/>
          <w:lang w:val="en"/>
        </w:rPr>
      </w:pPr>
    </w:p>
    <w:p>
      <w:pPr>
        <w:rPr>
          <w:rFonts w:hint="default"/>
          <w:lang w:val="en"/>
        </w:rPr>
      </w:pPr>
    </w:p>
    <w:p>
      <w:pPr>
        <w:pStyle w:val="3"/>
        <w:bidi w:val="0"/>
      </w:pPr>
      <w:r>
        <w:rPr>
          <w:rFonts w:hint="default"/>
          <w:vertAlign w:val="baseline"/>
          <w:lang w:val="en"/>
        </w:rPr>
        <w:t>PWM_CTRLn</w:t>
      </w:r>
      <w:r>
        <w:rPr>
          <w:rFonts w:hint="default"/>
          <w:lang w:val="en"/>
        </w:rPr>
        <w:t xml:space="preserve"> 寄存器   </w:t>
      </w:r>
      <w:r>
        <w:t>( 偏移地址</w:t>
      </w:r>
      <w:r>
        <w:rPr>
          <w:rFonts w:hint="eastAsia"/>
        </w:rPr>
        <w:t>:</w:t>
      </w:r>
      <w:r>
        <w:t>0x0</w:t>
      </w:r>
      <w:r>
        <w:rPr>
          <w:rFonts w:hint="default"/>
          <w:lang w:val="en"/>
        </w:rPr>
        <w:t>4</w:t>
      </w:r>
      <w:r>
        <w:t>)</w:t>
      </w:r>
    </w:p>
    <w:p>
      <w:pPr>
        <w:rPr>
          <w:rFonts w:hint="default"/>
          <w:lang w:val="en"/>
        </w:rPr>
      </w:pPr>
      <w:r>
        <w:t xml:space="preserve">   </w:t>
      </w:r>
    </w:p>
    <w:tbl>
      <w:tblPr>
        <w:tblStyle w:val="31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1474"/>
        <w:gridCol w:w="773"/>
        <w:gridCol w:w="867"/>
        <w:gridCol w:w="4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" w:type="dxa"/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位</w:t>
            </w: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773" w:type="dxa"/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867" w:type="dxa"/>
            <w:tcBorders>
              <w:bottom w:val="single" w:color="auto" w:sz="4" w:space="0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复位值</w:t>
            </w:r>
          </w:p>
        </w:tc>
        <w:tc>
          <w:tcPr>
            <w:tcW w:w="4262" w:type="dxa"/>
            <w:tcBorders>
              <w:bottom w:val="single" w:color="auto" w:sz="4" w:space="0"/>
            </w:tcBorders>
          </w:tcPr>
          <w:p>
            <w:pPr>
              <w:pStyle w:val="9"/>
              <w:widowControl w:val="0"/>
              <w:numPr>
                <w:ilvl w:val="7"/>
                <w:numId w:val="0"/>
              </w:numPr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" w:type="dxa"/>
            <w:tcBorders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31:1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RSVD</w:t>
            </w:r>
          </w:p>
        </w:tc>
        <w:tc>
          <w:tcPr>
            <w:tcW w:w="773" w:type="dxa"/>
            <w:tcBorders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-</w:t>
            </w:r>
          </w:p>
        </w:tc>
        <w:tc>
          <w:tcPr>
            <w:tcW w:w="867" w:type="dxa"/>
            <w:tcBorders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0</w:t>
            </w:r>
          </w:p>
        </w:tc>
        <w:tc>
          <w:tcPr>
            <w:tcW w:w="4262" w:type="dxa"/>
            <w:tcBorders>
              <w:left w:val="nil"/>
            </w:tcBorders>
          </w:tcPr>
          <w:p>
            <w:pPr>
              <w:widowControl w:val="0"/>
              <w:ind w:left="0" w:leftChars="0" w:firstLine="0" w:firstLineChars="0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" w:type="dxa"/>
            <w:tcBorders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0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PWM_EN</w:t>
            </w:r>
          </w:p>
        </w:tc>
        <w:tc>
          <w:tcPr>
            <w:tcW w:w="773" w:type="dxa"/>
            <w:tcBorders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RW</w:t>
            </w:r>
          </w:p>
        </w:tc>
        <w:tc>
          <w:tcPr>
            <w:tcW w:w="867" w:type="dxa"/>
            <w:tcBorders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0</w:t>
            </w:r>
          </w:p>
        </w:tc>
        <w:tc>
          <w:tcPr>
            <w:tcW w:w="4262" w:type="dxa"/>
            <w:tcBorders>
              <w:left w:val="nil"/>
            </w:tcBorders>
          </w:tcPr>
          <w:p>
            <w:pPr>
              <w:widowControl w:val="0"/>
              <w:ind w:left="0" w:leftChars="0" w:firstLine="0" w:firstLineChars="0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 xml:space="preserve">PWM 使能    </w:t>
            </w:r>
          </w:p>
        </w:tc>
      </w:tr>
    </w:tbl>
    <w:p>
      <w:pPr>
        <w:rPr>
          <w:rFonts w:hint="default"/>
          <w:lang w:val="en"/>
        </w:rPr>
      </w:pPr>
    </w:p>
    <w:p>
      <w:pPr>
        <w:rPr>
          <w:rFonts w:hint="default"/>
          <w:lang w:val="en"/>
        </w:rPr>
      </w:pPr>
    </w:p>
    <w:p>
      <w:pPr>
        <w:pStyle w:val="3"/>
        <w:bidi w:val="0"/>
      </w:pPr>
      <w:r>
        <w:rPr>
          <w:rFonts w:hint="default"/>
          <w:vertAlign w:val="baseline"/>
          <w:lang w:val="en"/>
        </w:rPr>
        <w:t>PWM_DUTYn</w:t>
      </w:r>
      <w:r>
        <w:rPr>
          <w:rFonts w:hint="default"/>
          <w:lang w:val="en"/>
        </w:rPr>
        <w:t xml:space="preserve"> 寄存器   </w:t>
      </w:r>
      <w:r>
        <w:t>( 偏移地址</w:t>
      </w:r>
      <w:r>
        <w:rPr>
          <w:rFonts w:hint="eastAsia"/>
        </w:rPr>
        <w:t>:</w:t>
      </w:r>
      <w:r>
        <w:t>0x0</w:t>
      </w:r>
      <w:r>
        <w:rPr>
          <w:rFonts w:hint="default"/>
          <w:lang w:val="en"/>
        </w:rPr>
        <w:t>8</w:t>
      </w:r>
      <w:r>
        <w:t>)</w:t>
      </w:r>
    </w:p>
    <w:p>
      <w:pPr>
        <w:rPr>
          <w:rFonts w:hint="default"/>
          <w:lang w:val="en"/>
        </w:rPr>
      </w:pPr>
      <w:r>
        <w:t xml:space="preserve">   </w:t>
      </w:r>
    </w:p>
    <w:tbl>
      <w:tblPr>
        <w:tblStyle w:val="31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1474"/>
        <w:gridCol w:w="773"/>
        <w:gridCol w:w="867"/>
        <w:gridCol w:w="4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" w:type="dxa"/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位</w:t>
            </w: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773" w:type="dxa"/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867" w:type="dxa"/>
            <w:tcBorders>
              <w:bottom w:val="single" w:color="auto" w:sz="4" w:space="0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复位值</w:t>
            </w:r>
          </w:p>
        </w:tc>
        <w:tc>
          <w:tcPr>
            <w:tcW w:w="4262" w:type="dxa"/>
            <w:tcBorders>
              <w:bottom w:val="single" w:color="auto" w:sz="4" w:space="0"/>
            </w:tcBorders>
          </w:tcPr>
          <w:p>
            <w:pPr>
              <w:pStyle w:val="9"/>
              <w:widowControl w:val="0"/>
              <w:numPr>
                <w:ilvl w:val="7"/>
                <w:numId w:val="0"/>
              </w:numPr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" w:type="dxa"/>
            <w:tcBorders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31:0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PWM_DUTY</w:t>
            </w:r>
          </w:p>
        </w:tc>
        <w:tc>
          <w:tcPr>
            <w:tcW w:w="773" w:type="dxa"/>
            <w:tcBorders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RW</w:t>
            </w:r>
          </w:p>
        </w:tc>
        <w:tc>
          <w:tcPr>
            <w:tcW w:w="867" w:type="dxa"/>
            <w:tcBorders>
              <w:left w:val="nil"/>
              <w:right w:val="nil"/>
            </w:tcBorders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0</w:t>
            </w:r>
          </w:p>
        </w:tc>
        <w:tc>
          <w:tcPr>
            <w:tcW w:w="4262" w:type="dxa"/>
            <w:tcBorders>
              <w:left w:val="nil"/>
            </w:tcBorders>
          </w:tcPr>
          <w:p>
            <w:pPr>
              <w:widowControl w:val="0"/>
              <w:ind w:left="0" w:leftChars="0" w:firstLine="0" w:firstLineChars="0"/>
              <w:rPr>
                <w:rFonts w:hint="default"/>
                <w:szCs w:val="21"/>
                <w:lang w:val="en"/>
              </w:rPr>
            </w:pPr>
            <w:r>
              <w:rPr>
                <w:rFonts w:hint="default"/>
                <w:szCs w:val="21"/>
                <w:lang w:val="en"/>
              </w:rPr>
              <w:t>脉冲高电平持续时钟计数值</w:t>
            </w:r>
          </w:p>
        </w:tc>
      </w:tr>
    </w:tbl>
    <w:p>
      <w:pPr>
        <w:rPr>
          <w:rFonts w:hint="default"/>
          <w:lang w:val="en"/>
        </w:rPr>
      </w:pPr>
    </w:p>
    <w:p>
      <w:pPr>
        <w:ind w:left="0" w:leftChars="0" w:firstLine="0" w:firstLineChars="0"/>
        <w:rPr>
          <w:rFonts w:hint="default"/>
          <w:lang w:val="en"/>
        </w:rPr>
      </w:pPr>
    </w:p>
    <w:p>
      <w:pPr>
        <w:rPr>
          <w:rFonts w:hint="default"/>
          <w:lang w:val="en"/>
        </w:rPr>
      </w:pPr>
    </w:p>
    <w:p>
      <w:pPr>
        <w:pStyle w:val="2"/>
        <w:bidi w:val="0"/>
        <w:rPr>
          <w:rFonts w:hint="default"/>
          <w:lang w:val="en"/>
        </w:rPr>
      </w:pPr>
      <w:r>
        <w:rPr>
          <w:rFonts w:hint="default"/>
          <w:lang w:val="en"/>
        </w:rPr>
        <w:t xml:space="preserve"> PWM软件设置参考</w:t>
      </w:r>
    </w:p>
    <w:p>
      <w:pPr>
        <w:rPr>
          <w:rFonts w:hint="default"/>
          <w:lang w:val="en"/>
        </w:rPr>
      </w:pPr>
    </w:p>
    <w:p>
      <w:pPr>
        <w:pStyle w:val="45"/>
        <w:numPr>
          <w:ilvl w:val="0"/>
          <w:numId w:val="0"/>
        </w:numPr>
        <w:bidi w:val="0"/>
        <w:ind w:leftChars="50"/>
        <w:rPr>
          <w:rFonts w:hint="default"/>
          <w:lang w:val="en"/>
        </w:rPr>
      </w:pPr>
      <w:r>
        <w:rPr>
          <w:rFonts w:hint="default"/>
          <w:lang w:val="en"/>
        </w:rPr>
        <w:t xml:space="preserve">     </w:t>
      </w:r>
      <w:ins w:id="158" w:author="jtding" w:date="2021-04-25T14:12:32Z">
        <w:r>
          <w:rPr>
            <w:rFonts w:hint="eastAsia"/>
            <w:lang w:val="en-US" w:eastAsia="zh-CN"/>
          </w:rPr>
          <w:t>UC</w:t>
        </w:r>
      </w:ins>
      <w:r>
        <w:rPr>
          <w:rFonts w:hint="default"/>
          <w:lang w:val="en"/>
        </w:rPr>
        <w:t>8088 PWM脉冲宽度调制器使用系统主时钟为计数时钟源。</w:t>
      </w:r>
    </w:p>
    <w:p>
      <w:pPr>
        <w:pStyle w:val="45"/>
        <w:numPr>
          <w:ilvl w:val="0"/>
          <w:numId w:val="0"/>
        </w:numPr>
        <w:bidi w:val="0"/>
        <w:ind w:leftChars="50"/>
        <w:rPr>
          <w:rFonts w:hint="default"/>
          <w:lang w:val="en"/>
        </w:rPr>
      </w:pPr>
    </w:p>
    <w:p>
      <w:pPr>
        <w:ind w:left="0" w:leftChars="0" w:firstLine="0" w:firstLineChars="0"/>
        <w:rPr>
          <w:rFonts w:hint="default"/>
          <w:lang w:val="en"/>
        </w:rPr>
      </w:pPr>
    </w:p>
    <w:sectPr>
      <w:type w:val="continuous"/>
      <w:pgSz w:w="11906" w:h="16838"/>
      <w:pgMar w:top="1440" w:right="1800" w:bottom="1440" w:left="180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enQuanYi Zen Hei">
    <w:altName w:val="宋体"/>
    <w:panose1 w:val="02000603000000000000"/>
    <w:charset w:val="86"/>
    <w:family w:val="auto"/>
    <w:pitch w:val="default"/>
    <w:sig w:usb0="00000000" w:usb1="00000000" w:usb2="00000036" w:usb3="00000000" w:csb0="603E000D" w:csb1="D2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nQuanYi Micro Hei">
    <w:altName w:val="宋体"/>
    <w:panose1 w:val="020B0606030804020204"/>
    <w:charset w:val="86"/>
    <w:family w:val="auto"/>
    <w:pitch w:val="default"/>
    <w:sig w:usb0="00000000" w:usb1="00000000" w:usb2="00800036" w:usb3="00000000" w:csb0="603E01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rlito">
    <w:altName w:val="Calibri"/>
    <w:panose1 w:val="020F0502020204030204"/>
    <w:charset w:val="00"/>
    <w:family w:val="auto"/>
    <w:pitch w:val="default"/>
    <w:sig w:usb0="00000000" w:usb1="00000000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pple Color Emoji">
    <w:altName w:val="Segoe Print"/>
    <w:panose1 w:val="00000000000000000000"/>
    <w:charset w:val="00"/>
    <w:family w:val="auto"/>
    <w:pitch w:val="default"/>
    <w:sig w:usb0="00000000" w:usb1="00000000" w:usb2="14000000" w:usb3="00000000" w:csb0="00000001" w:csb1="00000000"/>
  </w:font>
  <w:font w:name="Sans Serif">
    <w:altName w:val="Microsoft Sans Serif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wordWrap w:val="0"/>
      <w:ind w:left="0" w:leftChars="0" w:firstLine="0" w:firstLineChars="0"/>
      <w:jc w:val="right"/>
      <w:rPr>
        <w:rFonts w:hint="default"/>
        <w:sz w:val="18"/>
        <w:lang w:val="en"/>
      </w:rPr>
    </w:pPr>
    <w:r>
      <w:fldChar w:fldCharType="begin"/>
    </w:r>
    <w:r>
      <w:rPr>
        <w:sz w:val="18"/>
      </w:rPr>
      <w:instrText xml:space="preserve"> TC \* MERGEFORMAT </w:instrText>
    </w:r>
    <w:r>
      <w:rPr>
        <w:sz w:val="18"/>
      </w:rPr>
      <w:fldChar w:fldCharType="end"/>
    </w: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1"/>
                            <w:rPr>
                              <w:rFonts w:hint="default"/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3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top:0pt;height:144pt;width:144pt;mso-position-horizontal:in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OqXm5zwAAAAUBAAAPAAAAAAAAAAEAIAAAACIAAABkcnMv&#10;ZG93bnJldi54bWxQSwECFAAUAAAACACHTuJAOWlf5tMBAADLAwAADgAAAAAAAAABACAAAAAe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1"/>
                      <w:rPr>
                        <w:rFonts w:hint="default"/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3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/>
        <w:sz w:val="18"/>
        <w:lang w:val="en"/>
      </w:rPr>
      <w:t>UCCHIP 2020版权所有</w:t>
    </w:r>
    <w:r>
      <w:rPr>
        <w:rFonts w:hint="default" w:ascii="Arial" w:hAnsi="Arial" w:cs="Arial"/>
        <w:sz w:val="18"/>
        <w:lang w:val="en"/>
      </w:rPr>
      <w:t>©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rPr>
        <w:rFonts w:hint="default"/>
        <w:lang w:val="e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1"/>
                            <w:rPr>
                              <w:rFonts w:hint="default"/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2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26" o:spt="202" type="#_x0000_t202" style="position:absolute;left:0pt;margin-top:0pt;height:144pt;width:144pt;mso-position-horizontal:inside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OqXm5zwAAAAUBAAAPAAAAAAAAAAEAIAAAACIAAABkcnMv&#10;ZG93bnJldi54bWxQSwECFAAUAAAACACHTuJAopk16tMBAADLAwAADgAAAAAAAAABACAAAAAe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1"/>
                      <w:rPr>
                        <w:rFonts w:hint="default"/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2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/>
        <w:sz w:val="18"/>
        <w:lang w:val="en"/>
      </w:rPr>
      <w:t>UCCHIP 2020 版权所有</w:t>
    </w:r>
    <w:r>
      <w:rPr>
        <w:rFonts w:hint="default" w:ascii="Arial" w:hAnsi="Arial" w:cs="Arial"/>
        <w:sz w:val="18"/>
        <w:lang w:val="en"/>
      </w:rPr>
      <w:t>©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rPr>
        <w:rFonts w:hint="default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1"/>
                            <w:rPr>
                              <w:rFonts w:hint="default"/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1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5" o:spid="_x0000_s1026" o:spt="202" type="#_x0000_t202" style="position:absolute;left:0pt;margin-top:0pt;height:144pt;width:144pt;mso-position-horizontal:inside;mso-position-horizontal-relative:margin;mso-wrap-style:none;z-index:251663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OqXm5zwAAAAUBAAAPAAAAAAAAAAEAIAAAACIAAABkcnMv&#10;ZG93bnJldi54bWxQSwECFAAUAAAACACHTuJAdNJ8vNMBAADLAwAADgAAAAAAAAABACAAAAAe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1"/>
                      <w:rPr>
                        <w:rFonts w:hint="default"/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1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/>
      </w:rPr>
      <w:t xml:space="preserve">     </w:t>
    </w:r>
    <w:r>
      <w:rPr>
        <w:rFonts w:hint="default"/>
      </w:rPr>
      <w:tab/>
    </w:r>
    <w:r>
      <w:rPr>
        <w:rFonts w:hint="default"/>
      </w:rPr>
      <w:t>UCCHIP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pBdr>
        <w:bottom w:val="none" w:color="auto" w:sz="0" w:space="0"/>
      </w:pBdr>
      <w:jc w:val="right"/>
      <w:rPr>
        <w:rFonts w:hint="default"/>
        <w:lang w:val="en"/>
      </w:rPr>
    </w:pPr>
    <w:r>
      <w:drawing>
        <wp:anchor distT="0" distB="0" distL="118745" distR="118745" simplePos="0" relativeHeight="251660288" behindDoc="0" locked="0" layoutInCell="1" allowOverlap="1">
          <wp:simplePos x="0" y="0"/>
          <wp:positionH relativeFrom="column">
            <wp:posOffset>8890</wp:posOffset>
          </wp:positionH>
          <wp:positionV relativeFrom="paragraph">
            <wp:posOffset>-7620</wp:posOffset>
          </wp:positionV>
          <wp:extent cx="1135380" cy="363220"/>
          <wp:effectExtent l="0" t="0" r="7620" b="2540"/>
          <wp:wrapTopAndBottom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3538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default"/>
        <w:lang w:val="en"/>
      </w:rPr>
      <w:t>UC8088</w:t>
    </w:r>
  </w:p>
  <w:p>
    <w:pPr>
      <w:pStyle w:val="22"/>
      <w:pBdr>
        <w:bottom w:val="single" w:color="auto" w:sz="4" w:space="0"/>
      </w:pBdr>
      <w:jc w:val="center"/>
      <w:rPr>
        <w:rFonts w:hint="default"/>
        <w:lang w:val="en"/>
      </w:rPr>
    </w:pPr>
    <w:r>
      <w:rPr>
        <w:sz w:val="18"/>
      </w:rPr>
      <w:pict>
        <v:shape id="PowerPlusWaterMarkObject838656" o:spid="_x0000_s4096" o:spt="136" type="#_x0000_t136" style="position:absolute;left:0pt;height:190.2pt;width:397.05pt;mso-position-horizontal:center;mso-position-horizontal-relative:margin;mso-position-vertical:center;mso-position-vertical-relative:margin;rotation:-2949120f;z-index:-251652096;mso-width-relative:page;mso-height-relative:page;" fillcolor="#C0C0C0" filled="t" stroked="f" coordsize="21600,21600" adj="108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same-letter-heights:f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pBdr>
        <w:bottom w:val="none" w:color="auto" w:sz="0" w:space="0"/>
      </w:pBdr>
      <w:ind w:left="0" w:leftChars="0" w:firstLine="0" w:firstLineChars="0"/>
      <w:jc w:val="both"/>
      <w:rPr>
        <w:rFonts w:hint="default"/>
        <w:lang w:val="en"/>
      </w:rPr>
    </w:pPr>
    <w:r>
      <w:drawing>
        <wp:anchor distT="0" distB="0" distL="118745" distR="118745" simplePos="0" relativeHeight="251659264" behindDoc="0" locked="0" layoutInCell="1" allowOverlap="1">
          <wp:simplePos x="0" y="0"/>
          <wp:positionH relativeFrom="column">
            <wp:posOffset>4087495</wp:posOffset>
          </wp:positionH>
          <wp:positionV relativeFrom="paragraph">
            <wp:posOffset>-5080</wp:posOffset>
          </wp:positionV>
          <wp:extent cx="1021080" cy="327025"/>
          <wp:effectExtent l="0" t="0" r="0" b="8255"/>
          <wp:wrapTopAndBottom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21080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default"/>
        <w:lang w:val="en"/>
      </w:rPr>
      <w:t>UC8</w:t>
    </w:r>
    <w:ins w:id="0" w:author="jtding" w:date="2021-04-25T14:12:03Z">
      <w:r>
        <w:rPr>
          <w:rFonts w:hint="eastAsia"/>
          <w:lang w:val="en-US" w:eastAsia="zh-CN"/>
        </w:rPr>
        <w:t>0</w:t>
      </w:r>
    </w:ins>
    <w:del w:id="1" w:author="jtding" w:date="2021-04-25T14:12:03Z">
      <w:r>
        <w:rPr>
          <w:rFonts w:hint="default"/>
          <w:lang w:val="en"/>
        </w:rPr>
        <w:delText>2</w:delText>
      </w:r>
    </w:del>
    <w:r>
      <w:rPr>
        <w:rFonts w:hint="default"/>
        <w:lang w:val="en"/>
      </w:rPr>
      <w:t>88</w:t>
    </w:r>
  </w:p>
  <w:p>
    <w:pPr>
      <w:pStyle w:val="22"/>
      <w:pBdr>
        <w:bottom w:val="single" w:color="auto" w:sz="4" w:space="0"/>
      </w:pBdr>
      <w:ind w:left="0" w:leftChars="0" w:firstLine="0" w:firstLineChars="0"/>
      <w:jc w:val="both"/>
      <w:rPr>
        <w:rFonts w:hint="default"/>
        <w:lang w:val="en"/>
      </w:rPr>
    </w:pPr>
    <w:r>
      <w:rPr>
        <w:sz w:val="18"/>
      </w:rPr>
      <w:pict>
        <v:shape id="_x0000_s4097" o:spid="_x0000_s4097" o:spt="136" type="#_x0000_t136" style="position:absolute;left:0pt;height:190.2pt;width:397.05pt;mso-position-horizontal:center;mso-position-horizontal-relative:margin;mso-position-vertical:center;mso-position-vertical-relative:margin;rotation:-2949120f;z-index:-251651072;mso-width-relative:page;mso-height-relative:page;" fillcolor="#C0C0C0" filled="t" stroked="f" coordsize="21600,21600" adj="108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same-letter-heights:f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pBdr>
        <w:bottom w:val="none" w:color="auto" w:sz="0" w:space="0"/>
      </w:pBdr>
    </w:pPr>
    <w:r>
      <w:rPr>
        <w:sz w:val="18"/>
      </w:rPr>
      <w:pict>
        <v:shape id="_x0000_s4098" o:spid="_x0000_s4098" o:spt="136" type="#_x0000_t136" style="position:absolute;left:0pt;height:190.2pt;width:397.05pt;mso-position-horizontal:center;mso-position-horizontal-relative:margin;mso-position-vertical:center;mso-position-vertical-relative:margin;rotation:-2949120f;z-index:-251650048;mso-width-relative:page;mso-height-relative:page;" fillcolor="#C0C0C0" filled="t" stroked="f" coordsize="21600,21600" adj="108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FEAC63"/>
    <w:multiLevelType w:val="singleLevel"/>
    <w:tmpl w:val="BFFEAC63"/>
    <w:lvl w:ilvl="0" w:tentative="0">
      <w:start w:val="1"/>
      <w:numFmt w:val="bullet"/>
      <w:pStyle w:val="45"/>
      <w:lvlText w:val="-"/>
      <w:lvlJc w:val="left"/>
      <w:pPr>
        <w:tabs>
          <w:tab w:val="left" w:pos="720"/>
        </w:tabs>
        <w:ind w:left="418" w:hanging="418"/>
      </w:pPr>
      <w:rPr>
        <w:rFonts w:hint="default" w:ascii="Sans Serif" w:hAnsi="Sans Serif" w:cs="Sans Serif"/>
      </w:rPr>
    </w:lvl>
  </w:abstractNum>
  <w:abstractNum w:abstractNumId="1">
    <w:nsid w:val="D9AE0886"/>
    <w:multiLevelType w:val="singleLevel"/>
    <w:tmpl w:val="D9AE0886"/>
    <w:lvl w:ilvl="0" w:tentative="0">
      <w:start w:val="1"/>
      <w:numFmt w:val="bullet"/>
      <w:pStyle w:val="16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2">
    <w:nsid w:val="EB5F8728"/>
    <w:multiLevelType w:val="singleLevel"/>
    <w:tmpl w:val="EB5F8728"/>
    <w:lvl w:ilvl="0" w:tentative="0">
      <w:start w:val="1"/>
      <w:numFmt w:val="bullet"/>
      <w:pStyle w:val="12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3">
    <w:nsid w:val="EDBB8EBA"/>
    <w:multiLevelType w:val="singleLevel"/>
    <w:tmpl w:val="EDBB8EBA"/>
    <w:lvl w:ilvl="0" w:tentative="0">
      <w:start w:val="1"/>
      <w:numFmt w:val="bullet"/>
      <w:pStyle w:val="19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4">
    <w:nsid w:val="FF5221E1"/>
    <w:multiLevelType w:val="singleLevel"/>
    <w:tmpl w:val="FF5221E1"/>
    <w:lvl w:ilvl="0" w:tentative="0">
      <w:start w:val="1"/>
      <w:numFmt w:val="bullet"/>
      <w:pStyle w:val="43"/>
      <w:lvlText w:val=""/>
      <w:lvlJc w:val="left"/>
      <w:pPr>
        <w:tabs>
          <w:tab w:val="left" w:pos="420"/>
        </w:tabs>
        <w:ind w:left="418" w:hanging="418"/>
      </w:pPr>
      <w:rPr>
        <w:rFonts w:hint="default" w:ascii="Wingdings" w:hAnsi="Wingdings"/>
        <w:sz w:val="13"/>
      </w:rPr>
    </w:lvl>
  </w:abstractNum>
  <w:abstractNum w:abstractNumId="5">
    <w:nsid w:val="1F000675"/>
    <w:multiLevelType w:val="multilevel"/>
    <w:tmpl w:val="1F000675"/>
    <w:lvl w:ilvl="0" w:tentative="0">
      <w:start w:val="1"/>
      <w:numFmt w:val="decimal"/>
      <w:pStyle w:val="38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5FDED2C8"/>
    <w:multiLevelType w:val="multilevel"/>
    <w:tmpl w:val="5FDED2C8"/>
    <w:lvl w:ilvl="0" w:tentative="0">
      <w:start w:val="1"/>
      <w:numFmt w:val="bullet"/>
      <w:pStyle w:val="1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4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tding">
    <w15:presenceInfo w15:providerId="None" w15:userId="jtd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hyphenationZone w:val="360"/>
  <w:evenAndOddHeaders w:val="1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ECCD354"/>
    <w:rsid w:val="00075B19"/>
    <w:rsid w:val="000B5560"/>
    <w:rsid w:val="000D50CC"/>
    <w:rsid w:val="000F0D87"/>
    <w:rsid w:val="00112850"/>
    <w:rsid w:val="00150624"/>
    <w:rsid w:val="001975AD"/>
    <w:rsid w:val="001C05DB"/>
    <w:rsid w:val="001F65F5"/>
    <w:rsid w:val="00271C6C"/>
    <w:rsid w:val="00281BDA"/>
    <w:rsid w:val="002C6642"/>
    <w:rsid w:val="002E1FD1"/>
    <w:rsid w:val="002E7C53"/>
    <w:rsid w:val="00310971"/>
    <w:rsid w:val="003221F7"/>
    <w:rsid w:val="00326E43"/>
    <w:rsid w:val="00330E45"/>
    <w:rsid w:val="00351034"/>
    <w:rsid w:val="00377D47"/>
    <w:rsid w:val="0038613D"/>
    <w:rsid w:val="003C63F0"/>
    <w:rsid w:val="004D6168"/>
    <w:rsid w:val="004F3B45"/>
    <w:rsid w:val="005001BD"/>
    <w:rsid w:val="00534E74"/>
    <w:rsid w:val="00535DCE"/>
    <w:rsid w:val="0055674F"/>
    <w:rsid w:val="0057041F"/>
    <w:rsid w:val="005E3F70"/>
    <w:rsid w:val="00604997"/>
    <w:rsid w:val="00641953"/>
    <w:rsid w:val="006672C7"/>
    <w:rsid w:val="006A39A4"/>
    <w:rsid w:val="006A4023"/>
    <w:rsid w:val="00743ED1"/>
    <w:rsid w:val="007475B5"/>
    <w:rsid w:val="0079051A"/>
    <w:rsid w:val="007B1844"/>
    <w:rsid w:val="007E313C"/>
    <w:rsid w:val="00823CE3"/>
    <w:rsid w:val="008A36D2"/>
    <w:rsid w:val="008F19FB"/>
    <w:rsid w:val="009054D0"/>
    <w:rsid w:val="00906DD7"/>
    <w:rsid w:val="009149BE"/>
    <w:rsid w:val="0098484B"/>
    <w:rsid w:val="009C3225"/>
    <w:rsid w:val="009F18B4"/>
    <w:rsid w:val="00A040C0"/>
    <w:rsid w:val="00A20F6B"/>
    <w:rsid w:val="00AA4D48"/>
    <w:rsid w:val="00AD3B76"/>
    <w:rsid w:val="00AF6808"/>
    <w:rsid w:val="00B41C21"/>
    <w:rsid w:val="00BB4EFB"/>
    <w:rsid w:val="00BB50A2"/>
    <w:rsid w:val="00BF763B"/>
    <w:rsid w:val="00C27FCF"/>
    <w:rsid w:val="00C61810"/>
    <w:rsid w:val="00C71547"/>
    <w:rsid w:val="00C80632"/>
    <w:rsid w:val="00C96687"/>
    <w:rsid w:val="00CC4A00"/>
    <w:rsid w:val="00CD2C2C"/>
    <w:rsid w:val="00D02062"/>
    <w:rsid w:val="00D53A7D"/>
    <w:rsid w:val="00D53D9A"/>
    <w:rsid w:val="00D823A2"/>
    <w:rsid w:val="00D825C6"/>
    <w:rsid w:val="00DB68D0"/>
    <w:rsid w:val="00DF1DE5"/>
    <w:rsid w:val="00DF70F3"/>
    <w:rsid w:val="00E24930"/>
    <w:rsid w:val="00E34F41"/>
    <w:rsid w:val="00E4297E"/>
    <w:rsid w:val="00E43988"/>
    <w:rsid w:val="00E82D3B"/>
    <w:rsid w:val="00E90C97"/>
    <w:rsid w:val="00EA64A9"/>
    <w:rsid w:val="00ED2826"/>
    <w:rsid w:val="00EF5E1E"/>
    <w:rsid w:val="00F05564"/>
    <w:rsid w:val="00F9212F"/>
    <w:rsid w:val="038D661E"/>
    <w:rsid w:val="063F19F8"/>
    <w:rsid w:val="07DC5258"/>
    <w:rsid w:val="18021D30"/>
    <w:rsid w:val="19BDA1E6"/>
    <w:rsid w:val="1BD9C1BB"/>
    <w:rsid w:val="1C6A4C87"/>
    <w:rsid w:val="1C7AB049"/>
    <w:rsid w:val="1DFF61C4"/>
    <w:rsid w:val="1F7FA879"/>
    <w:rsid w:val="1FCE1203"/>
    <w:rsid w:val="20F412DF"/>
    <w:rsid w:val="2477DBD5"/>
    <w:rsid w:val="25640968"/>
    <w:rsid w:val="2BFBBDC0"/>
    <w:rsid w:val="2DE701AF"/>
    <w:rsid w:val="2E024665"/>
    <w:rsid w:val="2F3B81AD"/>
    <w:rsid w:val="2FCFFD6D"/>
    <w:rsid w:val="30D717DC"/>
    <w:rsid w:val="30EE090B"/>
    <w:rsid w:val="3273CDD9"/>
    <w:rsid w:val="33BD06AF"/>
    <w:rsid w:val="33EF678A"/>
    <w:rsid w:val="35FBC399"/>
    <w:rsid w:val="36B261B5"/>
    <w:rsid w:val="379DE287"/>
    <w:rsid w:val="37DECD1A"/>
    <w:rsid w:val="37EEF95F"/>
    <w:rsid w:val="3A713FFA"/>
    <w:rsid w:val="3B7FBF1B"/>
    <w:rsid w:val="3DEF42D1"/>
    <w:rsid w:val="3DF70372"/>
    <w:rsid w:val="3DF75C16"/>
    <w:rsid w:val="3EF74039"/>
    <w:rsid w:val="3F77DDAB"/>
    <w:rsid w:val="3F9FA6DB"/>
    <w:rsid w:val="3FD1F26A"/>
    <w:rsid w:val="3FFBAFB8"/>
    <w:rsid w:val="3FFFAC6D"/>
    <w:rsid w:val="3FFFD438"/>
    <w:rsid w:val="3FFFFF2B"/>
    <w:rsid w:val="457F6F22"/>
    <w:rsid w:val="45D901E9"/>
    <w:rsid w:val="46F9B649"/>
    <w:rsid w:val="4735D727"/>
    <w:rsid w:val="47EA03BF"/>
    <w:rsid w:val="4E920540"/>
    <w:rsid w:val="4FDF9F03"/>
    <w:rsid w:val="4FF96C4B"/>
    <w:rsid w:val="50C65ED2"/>
    <w:rsid w:val="526419DC"/>
    <w:rsid w:val="556E2FAC"/>
    <w:rsid w:val="55F74409"/>
    <w:rsid w:val="563E132F"/>
    <w:rsid w:val="56DFFAAD"/>
    <w:rsid w:val="577CCA44"/>
    <w:rsid w:val="59DF0767"/>
    <w:rsid w:val="59FFC357"/>
    <w:rsid w:val="5AFA3EAC"/>
    <w:rsid w:val="5B7D4280"/>
    <w:rsid w:val="5BE5D2FE"/>
    <w:rsid w:val="5D576429"/>
    <w:rsid w:val="5DFF6B73"/>
    <w:rsid w:val="5EB5B5D3"/>
    <w:rsid w:val="5EFD6D31"/>
    <w:rsid w:val="5EFE4D52"/>
    <w:rsid w:val="5EFFEFBC"/>
    <w:rsid w:val="5FB7A109"/>
    <w:rsid w:val="5FB86732"/>
    <w:rsid w:val="5FFDD23B"/>
    <w:rsid w:val="5FFF33F9"/>
    <w:rsid w:val="633A1A87"/>
    <w:rsid w:val="63BEF49B"/>
    <w:rsid w:val="6507511F"/>
    <w:rsid w:val="66F91DD7"/>
    <w:rsid w:val="677FE3DA"/>
    <w:rsid w:val="67F51E34"/>
    <w:rsid w:val="67FED2F2"/>
    <w:rsid w:val="69666907"/>
    <w:rsid w:val="69BFD64A"/>
    <w:rsid w:val="6ABF5145"/>
    <w:rsid w:val="6BD93E92"/>
    <w:rsid w:val="6BF7A8D7"/>
    <w:rsid w:val="6C5F5833"/>
    <w:rsid w:val="6E7D0693"/>
    <w:rsid w:val="6EEF0A29"/>
    <w:rsid w:val="6FE7CF6C"/>
    <w:rsid w:val="6FFF45D0"/>
    <w:rsid w:val="71DFCF64"/>
    <w:rsid w:val="738BE314"/>
    <w:rsid w:val="754E4FCB"/>
    <w:rsid w:val="75781C66"/>
    <w:rsid w:val="75FEBD16"/>
    <w:rsid w:val="76BF141B"/>
    <w:rsid w:val="77374ED5"/>
    <w:rsid w:val="77BFC94F"/>
    <w:rsid w:val="77E777F3"/>
    <w:rsid w:val="77FF7D32"/>
    <w:rsid w:val="78744E16"/>
    <w:rsid w:val="787EBBF6"/>
    <w:rsid w:val="78E7639F"/>
    <w:rsid w:val="79AB79DA"/>
    <w:rsid w:val="79FDC6EE"/>
    <w:rsid w:val="7B55EB06"/>
    <w:rsid w:val="7B7FD8DF"/>
    <w:rsid w:val="7BBD67B6"/>
    <w:rsid w:val="7BEC19D8"/>
    <w:rsid w:val="7BF1B1A9"/>
    <w:rsid w:val="7CEDC8E9"/>
    <w:rsid w:val="7D778DFB"/>
    <w:rsid w:val="7DBF6781"/>
    <w:rsid w:val="7DF76C49"/>
    <w:rsid w:val="7DFF5843"/>
    <w:rsid w:val="7E6D1D8B"/>
    <w:rsid w:val="7EDCC88E"/>
    <w:rsid w:val="7EDD3339"/>
    <w:rsid w:val="7EFFD4D2"/>
    <w:rsid w:val="7F4B48A1"/>
    <w:rsid w:val="7F7F8FB3"/>
    <w:rsid w:val="7FA5EE46"/>
    <w:rsid w:val="7FBE9E25"/>
    <w:rsid w:val="7FD3EC92"/>
    <w:rsid w:val="7FD5D935"/>
    <w:rsid w:val="7FDDDFBF"/>
    <w:rsid w:val="7FE26A16"/>
    <w:rsid w:val="7FF6E0CB"/>
    <w:rsid w:val="7FF7430E"/>
    <w:rsid w:val="7FF97203"/>
    <w:rsid w:val="7FFD5CDB"/>
    <w:rsid w:val="7FFD891F"/>
    <w:rsid w:val="7FFDDD43"/>
    <w:rsid w:val="7FFE286D"/>
    <w:rsid w:val="7FFEA1E5"/>
    <w:rsid w:val="7FFF3F8D"/>
    <w:rsid w:val="7FFF680D"/>
    <w:rsid w:val="7FFF9520"/>
    <w:rsid w:val="7FFFD7C0"/>
    <w:rsid w:val="8375E3F0"/>
    <w:rsid w:val="977FC57B"/>
    <w:rsid w:val="9BE77CE7"/>
    <w:rsid w:val="9DBFE7C9"/>
    <w:rsid w:val="9ECCD354"/>
    <w:rsid w:val="9ECFFF46"/>
    <w:rsid w:val="A4FD6B38"/>
    <w:rsid w:val="A66F5CD5"/>
    <w:rsid w:val="A907634B"/>
    <w:rsid w:val="AF1F4682"/>
    <w:rsid w:val="AFFEE84F"/>
    <w:rsid w:val="B3E7D28F"/>
    <w:rsid w:val="B3FD92FD"/>
    <w:rsid w:val="B5CB3B6B"/>
    <w:rsid w:val="B6FF38AA"/>
    <w:rsid w:val="B7FF10FA"/>
    <w:rsid w:val="BBD6C53D"/>
    <w:rsid w:val="BBE500D2"/>
    <w:rsid w:val="BC3F6614"/>
    <w:rsid w:val="BCDD5CC5"/>
    <w:rsid w:val="BCFEAD8D"/>
    <w:rsid w:val="BDBD5DCC"/>
    <w:rsid w:val="BEDBBC64"/>
    <w:rsid w:val="BF6B0488"/>
    <w:rsid w:val="BF6B36FA"/>
    <w:rsid w:val="BF7B965B"/>
    <w:rsid w:val="BF7FC6E8"/>
    <w:rsid w:val="BFBD40BD"/>
    <w:rsid w:val="BFBF733B"/>
    <w:rsid w:val="BFDFB162"/>
    <w:rsid w:val="BFEFF5E1"/>
    <w:rsid w:val="C7F1C959"/>
    <w:rsid w:val="CB439A18"/>
    <w:rsid w:val="CC2DC393"/>
    <w:rsid w:val="CF5D437A"/>
    <w:rsid w:val="CFB7EDA5"/>
    <w:rsid w:val="CFF68CB8"/>
    <w:rsid w:val="D07672B5"/>
    <w:rsid w:val="D28FFD0E"/>
    <w:rsid w:val="D4EF8879"/>
    <w:rsid w:val="D5755DD5"/>
    <w:rsid w:val="D5EBB012"/>
    <w:rsid w:val="D6FF7610"/>
    <w:rsid w:val="D7EF2D25"/>
    <w:rsid w:val="D9475C7B"/>
    <w:rsid w:val="D9F2745C"/>
    <w:rsid w:val="DBB786F0"/>
    <w:rsid w:val="DBDB5819"/>
    <w:rsid w:val="DBEDEE7C"/>
    <w:rsid w:val="DBFF233C"/>
    <w:rsid w:val="DBFFE9DB"/>
    <w:rsid w:val="DCE90243"/>
    <w:rsid w:val="DD5E05C5"/>
    <w:rsid w:val="DDF43042"/>
    <w:rsid w:val="DEB53EBE"/>
    <w:rsid w:val="DFBDC9CD"/>
    <w:rsid w:val="DFDFF52C"/>
    <w:rsid w:val="DFF6F8A1"/>
    <w:rsid w:val="DFFF530D"/>
    <w:rsid w:val="E16BCDD5"/>
    <w:rsid w:val="E5B6A869"/>
    <w:rsid w:val="E5DE49E2"/>
    <w:rsid w:val="E5E5EDB9"/>
    <w:rsid w:val="E7AE2953"/>
    <w:rsid w:val="E9FEE701"/>
    <w:rsid w:val="EBF697C3"/>
    <w:rsid w:val="ECFD2B9F"/>
    <w:rsid w:val="ED1A7F25"/>
    <w:rsid w:val="EEFB4BF8"/>
    <w:rsid w:val="EFABCB2B"/>
    <w:rsid w:val="EFB26F47"/>
    <w:rsid w:val="EFB6DC48"/>
    <w:rsid w:val="EFBD510F"/>
    <w:rsid w:val="EFCEFA37"/>
    <w:rsid w:val="EFEED952"/>
    <w:rsid w:val="EFF5936B"/>
    <w:rsid w:val="EFFDB37D"/>
    <w:rsid w:val="EFFF0ABF"/>
    <w:rsid w:val="F17CEC14"/>
    <w:rsid w:val="F1E3F383"/>
    <w:rsid w:val="F2530C04"/>
    <w:rsid w:val="F4C75A29"/>
    <w:rsid w:val="F57F4287"/>
    <w:rsid w:val="F6FE1A1B"/>
    <w:rsid w:val="F73200C3"/>
    <w:rsid w:val="F77F3B1D"/>
    <w:rsid w:val="F7F16DF4"/>
    <w:rsid w:val="F7FB0E4F"/>
    <w:rsid w:val="F96D38CC"/>
    <w:rsid w:val="F9F59C96"/>
    <w:rsid w:val="F9FD5FE5"/>
    <w:rsid w:val="F9FED73E"/>
    <w:rsid w:val="FA7F60E5"/>
    <w:rsid w:val="FA9B32C1"/>
    <w:rsid w:val="FAF415C6"/>
    <w:rsid w:val="FB9E40BA"/>
    <w:rsid w:val="FB9E6FA3"/>
    <w:rsid w:val="FBDF9891"/>
    <w:rsid w:val="FBFF71E3"/>
    <w:rsid w:val="FBFFCDFB"/>
    <w:rsid w:val="FD7D6F25"/>
    <w:rsid w:val="FD7F8953"/>
    <w:rsid w:val="FDDF800A"/>
    <w:rsid w:val="FE7780C2"/>
    <w:rsid w:val="FE7FDE6F"/>
    <w:rsid w:val="FEDD35F3"/>
    <w:rsid w:val="FEDD3BB1"/>
    <w:rsid w:val="FEEBCD1D"/>
    <w:rsid w:val="FEEFDDB6"/>
    <w:rsid w:val="FEFD1D88"/>
    <w:rsid w:val="FF5F471B"/>
    <w:rsid w:val="FF7B8D3A"/>
    <w:rsid w:val="FF7F1DE8"/>
    <w:rsid w:val="FF9E4C47"/>
    <w:rsid w:val="FFAF163B"/>
    <w:rsid w:val="FFB7B7DE"/>
    <w:rsid w:val="FFBEEC7A"/>
    <w:rsid w:val="FFBFE289"/>
    <w:rsid w:val="FFC34700"/>
    <w:rsid w:val="FFC93FC4"/>
    <w:rsid w:val="FFD3FF09"/>
    <w:rsid w:val="FFDBA4A1"/>
    <w:rsid w:val="FFDF8C49"/>
    <w:rsid w:val="FFDFA31C"/>
    <w:rsid w:val="FFEE6865"/>
    <w:rsid w:val="FFEF178D"/>
    <w:rsid w:val="FFF30708"/>
    <w:rsid w:val="FFF5A953"/>
    <w:rsid w:val="FFF648D3"/>
    <w:rsid w:val="FFFC4673"/>
    <w:rsid w:val="FFFF3AF6"/>
    <w:rsid w:val="FFFF7F81"/>
    <w:rsid w:val="FFFFCB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semiHidden="0" w:name="List"/>
    <w:lsdException w:qFormat="1" w:uiPriority="99" w:semiHidden="0" w:name="List Bullet"/>
    <w:lsdException w:unhideWhenUsed="0" w:uiPriority="0" w:semiHidden="0" w:name="List Number"/>
    <w:lsdException w:qFormat="1" w:uiPriority="99" w:semiHidden="0" w:name="List 2"/>
    <w:lsdException w:qFormat="1" w:uiPriority="99" w:semiHidden="0" w:name="List 3"/>
    <w:lsdException w:qFormat="1" w:uiPriority="99" w:semiHidden="0" w:name="List 4"/>
    <w:lsdException w:qFormat="1" w:uiPriority="99" w:semiHidden="0" w:name="List 5"/>
    <w:lsdException w:qFormat="1" w:uiPriority="99" w:semiHidden="0" w:name="List Bullet 2"/>
    <w:lsdException w:qFormat="1" w:uiPriority="99" w:semiHidden="0" w:name="List Bullet 3"/>
    <w:lsdException w:qFormat="1" w:uiPriority="99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qFormat="1" w:uiPriority="99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  <w:ind w:firstLine="420" w:firstLineChars="200"/>
      <w:jc w:val="both"/>
    </w:pPr>
    <w:rPr>
      <w:rFonts w:ascii="WenQuanYi Zen Hei" w:hAnsi="WenQuanYi Zen Hei" w:eastAsia="WenQuanYi Zen Hei" w:cs="Times New Roman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7"/>
    <w:qFormat/>
    <w:uiPriority w:val="9"/>
    <w:pPr>
      <w:keepNext/>
      <w:keepLines/>
      <w:widowControl w:val="0"/>
      <w:numPr>
        <w:ilvl w:val="0"/>
        <w:numId w:val="1"/>
      </w:numPr>
      <w:spacing w:before="240"/>
      <w:ind w:left="0" w:firstLine="0" w:firstLineChars="0"/>
      <w:jc w:val="left"/>
      <w:outlineLvl w:val="0"/>
    </w:pPr>
    <w:rPr>
      <w:rFonts w:ascii="WenQuanYi Zen Hei" w:hAnsi="WenQuanYi Zen Hei" w:eastAsia="WenQuanYi Zen Hei" w:cs="Times New Roman"/>
      <w:color w:val="2F5496"/>
      <w:sz w:val="32"/>
      <w:szCs w:val="32"/>
    </w:rPr>
  </w:style>
  <w:style w:type="paragraph" w:styleId="3">
    <w:name w:val="heading 2"/>
    <w:basedOn w:val="1"/>
    <w:next w:val="1"/>
    <w:link w:val="46"/>
    <w:qFormat/>
    <w:uiPriority w:val="9"/>
    <w:pPr>
      <w:keepNext/>
      <w:keepLines/>
      <w:widowControl w:val="0"/>
      <w:numPr>
        <w:ilvl w:val="1"/>
        <w:numId w:val="1"/>
      </w:numPr>
      <w:spacing w:before="40"/>
      <w:ind w:left="0" w:firstLine="0" w:firstLineChars="0"/>
      <w:jc w:val="both"/>
      <w:outlineLvl w:val="1"/>
    </w:pPr>
    <w:rPr>
      <w:color w:val="2F5496"/>
      <w:sz w:val="26"/>
      <w:szCs w:val="26"/>
    </w:rPr>
  </w:style>
  <w:style w:type="paragraph" w:styleId="4">
    <w:name w:val="heading 3"/>
    <w:basedOn w:val="1"/>
    <w:next w:val="1"/>
    <w:link w:val="49"/>
    <w:qFormat/>
    <w:uiPriority w:val="9"/>
    <w:pPr>
      <w:keepNext/>
      <w:keepLines/>
      <w:numPr>
        <w:ilvl w:val="2"/>
        <w:numId w:val="1"/>
      </w:numPr>
      <w:spacing w:before="40"/>
      <w:ind w:left="0" w:firstLine="0" w:firstLineChars="0"/>
      <w:outlineLvl w:val="2"/>
    </w:pPr>
    <w:rPr>
      <w:rFonts w:ascii="WenQuanYi Zen Hei" w:hAnsi="WenQuanYi Zen Hei" w:eastAsia="WenQuanYi Zen Hei" w:cs="Times New Roman"/>
      <w:color w:val="1F3863"/>
    </w:rPr>
  </w:style>
  <w:style w:type="paragraph" w:styleId="5">
    <w:name w:val="heading 4"/>
    <w:basedOn w:val="1"/>
    <w:next w:val="1"/>
    <w:link w:val="52"/>
    <w:qFormat/>
    <w:uiPriority w:val="9"/>
    <w:pPr>
      <w:keepNext/>
      <w:keepLines/>
      <w:numPr>
        <w:ilvl w:val="3"/>
        <w:numId w:val="1"/>
      </w:numPr>
      <w:spacing w:before="40"/>
      <w:outlineLvl w:val="3"/>
    </w:pPr>
    <w:rPr>
      <w:rFonts w:ascii="WenQuanYi Zen Hei" w:hAnsi="WenQuanYi Zen Hei" w:eastAsia="WenQuanYi Zen Hei" w:cs="Times New Roman"/>
      <w:i/>
      <w:iCs/>
      <w:color w:val="2F5496"/>
    </w:rPr>
  </w:style>
  <w:style w:type="paragraph" w:styleId="6">
    <w:name w:val="heading 5"/>
    <w:basedOn w:val="1"/>
    <w:next w:val="1"/>
    <w:link w:val="48"/>
    <w:qFormat/>
    <w:uiPriority w:val="9"/>
    <w:pPr>
      <w:keepNext/>
      <w:keepLines/>
      <w:numPr>
        <w:ilvl w:val="4"/>
        <w:numId w:val="1"/>
      </w:numPr>
      <w:spacing w:before="40"/>
      <w:outlineLvl w:val="4"/>
    </w:pPr>
    <w:rPr>
      <w:rFonts w:ascii="Calibri Light" w:hAnsi="Calibri Light" w:eastAsia="等线 Light" w:cs="Times New Roman"/>
      <w:color w:val="2F5496"/>
    </w:rPr>
  </w:style>
  <w:style w:type="paragraph" w:styleId="7">
    <w:name w:val="heading 6"/>
    <w:basedOn w:val="1"/>
    <w:next w:val="1"/>
    <w:link w:val="54"/>
    <w:qFormat/>
    <w:uiPriority w:val="9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 w:eastAsia="等线 Light" w:cs="Times New Roman"/>
      <w:color w:val="1F3863"/>
    </w:rPr>
  </w:style>
  <w:style w:type="paragraph" w:styleId="8">
    <w:name w:val="heading 7"/>
    <w:basedOn w:val="1"/>
    <w:next w:val="1"/>
    <w:link w:val="55"/>
    <w:qFormat/>
    <w:uiPriority w:val="9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 w:eastAsia="等线 Light" w:cs="Times New Roman"/>
      <w:i/>
      <w:iCs/>
      <w:color w:val="1F3863"/>
    </w:rPr>
  </w:style>
  <w:style w:type="paragraph" w:styleId="9">
    <w:name w:val="heading 8"/>
    <w:basedOn w:val="1"/>
    <w:next w:val="1"/>
    <w:link w:val="53"/>
    <w:qFormat/>
    <w:uiPriority w:val="9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 w:eastAsia="等线 Light" w:cs="Times New Roman"/>
      <w:color w:val="262626"/>
      <w:sz w:val="21"/>
      <w:szCs w:val="21"/>
    </w:rPr>
  </w:style>
  <w:style w:type="paragraph" w:styleId="10">
    <w:name w:val="heading 9"/>
    <w:basedOn w:val="1"/>
    <w:next w:val="1"/>
    <w:link w:val="50"/>
    <w:qFormat/>
    <w:uiPriority w:val="9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 w:eastAsia="等线 Light" w:cs="Times New Roman"/>
      <w:i/>
      <w:iCs/>
      <w:color w:val="262626"/>
      <w:sz w:val="21"/>
      <w:szCs w:val="21"/>
    </w:rPr>
  </w:style>
  <w:style w:type="character" w:default="1" w:styleId="32">
    <w:name w:val="Default Paragraph Font"/>
    <w:unhideWhenUsed/>
    <w:qFormat/>
    <w:uiPriority w:val="1"/>
    <w:rPr>
      <w:rFonts w:ascii="WenQuanYi Zen Hei" w:hAnsi="WenQuanYi Zen Hei" w:eastAsia="WenQuanYi Micro Hei"/>
    </w:rPr>
  </w:style>
  <w:style w:type="table" w:default="1" w:styleId="3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</w:pPr>
  </w:style>
  <w:style w:type="paragraph" w:styleId="12">
    <w:name w:val="List Bullet 4"/>
    <w:basedOn w:val="1"/>
    <w:unhideWhenUsed/>
    <w:qFormat/>
    <w:uiPriority w:val="99"/>
    <w:pPr>
      <w:numPr>
        <w:ilvl w:val="0"/>
        <w:numId w:val="2"/>
      </w:numPr>
    </w:pPr>
  </w:style>
  <w:style w:type="paragraph" w:styleId="13">
    <w:name w:val="caption"/>
    <w:basedOn w:val="1"/>
    <w:next w:val="1"/>
    <w:qFormat/>
    <w:uiPriority w:val="35"/>
    <w:pPr>
      <w:spacing w:after="200" w:line="240" w:lineRule="auto"/>
      <w:jc w:val="center"/>
    </w:pPr>
    <w:rPr>
      <w:i/>
      <w:iCs/>
      <w:color w:val="44546A"/>
      <w:sz w:val="18"/>
      <w:szCs w:val="18"/>
    </w:rPr>
  </w:style>
  <w:style w:type="paragraph" w:styleId="14">
    <w:name w:val="List Bullet"/>
    <w:basedOn w:val="1"/>
    <w:unhideWhenUsed/>
    <w:qFormat/>
    <w:uiPriority w:val="99"/>
    <w:pPr>
      <w:numPr>
        <w:ilvl w:val="0"/>
        <w:numId w:val="3"/>
      </w:numPr>
    </w:pPr>
  </w:style>
  <w:style w:type="paragraph" w:styleId="15">
    <w:name w:val="annotation text"/>
    <w:basedOn w:val="1"/>
    <w:qFormat/>
    <w:uiPriority w:val="0"/>
    <w:pPr>
      <w:jc w:val="left"/>
    </w:pPr>
  </w:style>
  <w:style w:type="paragraph" w:styleId="16">
    <w:name w:val="List Bullet 3"/>
    <w:basedOn w:val="1"/>
    <w:unhideWhenUsed/>
    <w:qFormat/>
    <w:uiPriority w:val="99"/>
    <w:pPr>
      <w:numPr>
        <w:ilvl w:val="0"/>
        <w:numId w:val="4"/>
      </w:numPr>
    </w:pPr>
  </w:style>
  <w:style w:type="paragraph" w:styleId="17">
    <w:name w:val="List 2"/>
    <w:basedOn w:val="1"/>
    <w:unhideWhenUsed/>
    <w:qFormat/>
    <w:uiPriority w:val="99"/>
    <w:pPr>
      <w:ind w:left="100" w:leftChars="200" w:hanging="200" w:hangingChars="200"/>
    </w:pPr>
  </w:style>
  <w:style w:type="paragraph" w:styleId="18">
    <w:name w:val="List Continue"/>
    <w:basedOn w:val="1"/>
    <w:unhideWhenUsed/>
    <w:qFormat/>
    <w:uiPriority w:val="99"/>
    <w:pPr>
      <w:spacing w:after="120"/>
      <w:ind w:left="420" w:leftChars="200"/>
    </w:pPr>
  </w:style>
  <w:style w:type="paragraph" w:styleId="19">
    <w:name w:val="List Bullet 2"/>
    <w:basedOn w:val="1"/>
    <w:unhideWhenUsed/>
    <w:qFormat/>
    <w:uiPriority w:val="99"/>
    <w:pPr>
      <w:numPr>
        <w:ilvl w:val="0"/>
        <w:numId w:val="5"/>
      </w:numPr>
    </w:pPr>
  </w:style>
  <w:style w:type="paragraph" w:styleId="20">
    <w:name w:val="toc 3"/>
    <w:basedOn w:val="1"/>
    <w:next w:val="1"/>
    <w:unhideWhenUsed/>
    <w:qFormat/>
    <w:uiPriority w:val="39"/>
    <w:pPr>
      <w:ind w:left="420"/>
    </w:pPr>
  </w:style>
  <w:style w:type="paragraph" w:styleId="21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WenQuanYi Zen Hei" w:hAnsi="WenQuanYi Zen Hei" w:eastAsia="WenQuanYi Zen Hei"/>
      <w:sz w:val="18"/>
      <w:szCs w:val="18"/>
    </w:rPr>
  </w:style>
  <w:style w:type="paragraph" w:styleId="22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3">
    <w:name w:val="toc 1"/>
    <w:basedOn w:val="1"/>
    <w:next w:val="1"/>
    <w:unhideWhenUsed/>
    <w:qFormat/>
    <w:uiPriority w:val="39"/>
    <w:pPr>
      <w:spacing w:before="120"/>
      <w:jc w:val="left"/>
    </w:pPr>
    <w:rPr>
      <w:b/>
      <w:bCs/>
      <w:i/>
      <w:iCs/>
      <w:sz w:val="24"/>
      <w:szCs w:val="24"/>
    </w:rPr>
  </w:style>
  <w:style w:type="paragraph" w:styleId="24">
    <w:name w:val="List"/>
    <w:basedOn w:val="1"/>
    <w:unhideWhenUsed/>
    <w:qFormat/>
    <w:uiPriority w:val="99"/>
    <w:pPr>
      <w:ind w:left="200" w:hanging="200" w:hangingChars="200"/>
    </w:pPr>
  </w:style>
  <w:style w:type="paragraph" w:styleId="25">
    <w:name w:val="List 5"/>
    <w:basedOn w:val="1"/>
    <w:unhideWhenUsed/>
    <w:qFormat/>
    <w:uiPriority w:val="99"/>
    <w:pPr>
      <w:ind w:left="100" w:leftChars="800" w:hanging="200" w:hangingChars="200"/>
    </w:pPr>
  </w:style>
  <w:style w:type="paragraph" w:styleId="26">
    <w:name w:val="toc 2"/>
    <w:basedOn w:val="1"/>
    <w:next w:val="1"/>
    <w:unhideWhenUsed/>
    <w:qFormat/>
    <w:uiPriority w:val="39"/>
    <w:pPr>
      <w:spacing w:before="120"/>
      <w:ind w:left="210"/>
      <w:jc w:val="left"/>
    </w:pPr>
    <w:rPr>
      <w:b/>
      <w:bCs/>
      <w:sz w:val="22"/>
    </w:rPr>
  </w:style>
  <w:style w:type="paragraph" w:styleId="27">
    <w:name w:val="List 4"/>
    <w:basedOn w:val="1"/>
    <w:unhideWhenUsed/>
    <w:qFormat/>
    <w:uiPriority w:val="99"/>
    <w:pPr>
      <w:ind w:left="100" w:leftChars="600" w:hanging="200" w:hangingChars="200"/>
    </w:pPr>
  </w:style>
  <w:style w:type="paragraph" w:styleId="28">
    <w:name w:val="Normal (Web)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"/>
    </w:rPr>
  </w:style>
  <w:style w:type="paragraph" w:styleId="29">
    <w:name w:val="Title"/>
    <w:basedOn w:val="1"/>
    <w:next w:val="1"/>
    <w:qFormat/>
    <w:uiPriority w:val="10"/>
    <w:pPr>
      <w:contextualSpacing/>
    </w:pPr>
    <w:rPr>
      <w:rFonts w:ascii="Carlito" w:hAnsi="Carlito" w:eastAsia="宋体" w:cs="Times New Roman"/>
      <w:spacing w:val="-14"/>
      <w:kern w:val="28"/>
      <w:sz w:val="56"/>
      <w:szCs w:val="56"/>
    </w:rPr>
  </w:style>
  <w:style w:type="table" w:styleId="31">
    <w:name w:val="Table Grid"/>
    <w:basedOn w:val="3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line number"/>
    <w:basedOn w:val="32"/>
    <w:unhideWhenUsed/>
    <w:qFormat/>
    <w:uiPriority w:val="99"/>
  </w:style>
  <w:style w:type="character" w:styleId="34">
    <w:name w:val="Hyperlink"/>
    <w:unhideWhenUsed/>
    <w:qFormat/>
    <w:uiPriority w:val="99"/>
    <w:rPr>
      <w:rFonts w:ascii="Carlito" w:hAnsi="Carlito" w:eastAsia="宋体"/>
      <w:color w:val="0563C1"/>
      <w:sz w:val="24"/>
      <w:u w:val="single"/>
    </w:rPr>
  </w:style>
  <w:style w:type="paragraph" w:customStyle="1" w:styleId="35">
    <w:name w:val="TwoColum"/>
    <w:basedOn w:val="1"/>
    <w:qFormat/>
    <w:uiPriority w:val="0"/>
  </w:style>
  <w:style w:type="paragraph" w:customStyle="1" w:styleId="36">
    <w:name w:val="Table_Left"/>
    <w:basedOn w:val="37"/>
    <w:qFormat/>
    <w:uiPriority w:val="0"/>
    <w:pPr>
      <w:jc w:val="left"/>
    </w:pPr>
  </w:style>
  <w:style w:type="paragraph" w:customStyle="1" w:styleId="37">
    <w:name w:val="Table_Small"/>
    <w:basedOn w:val="1"/>
    <w:qFormat/>
    <w:uiPriority w:val="0"/>
    <w:pPr>
      <w:spacing w:line="240" w:lineRule="auto"/>
      <w:ind w:firstLine="0" w:firstLineChars="0"/>
      <w:jc w:val="center"/>
      <w:textAlignment w:val="center"/>
    </w:pPr>
    <w:rPr>
      <w:rFonts w:ascii="WenQuanYi Zen Hei" w:hAnsi="WenQuanYi Zen Hei" w:eastAsia="WenQuanYi Zen Hei"/>
      <w:sz w:val="16"/>
    </w:rPr>
  </w:style>
  <w:style w:type="paragraph" w:customStyle="1" w:styleId="38">
    <w:name w:val="TOC Heading"/>
    <w:basedOn w:val="2"/>
    <w:next w:val="1"/>
    <w:qFormat/>
    <w:uiPriority w:val="39"/>
    <w:pPr>
      <w:widowControl/>
      <w:numPr>
        <w:ilvl w:val="0"/>
      </w:numPr>
      <w:spacing w:before="480" w:line="276" w:lineRule="auto"/>
      <w:jc w:val="left"/>
      <w:outlineLvl w:val="9"/>
    </w:pPr>
    <w:rPr>
      <w:rFonts w:ascii="Carlito" w:hAnsi="Carlito" w:eastAsia="等线 Light"/>
      <w:color w:val="0070C0"/>
      <w:sz w:val="28"/>
      <w:szCs w:val="28"/>
      <w:lang w:eastAsia="en-US"/>
    </w:rPr>
  </w:style>
  <w:style w:type="paragraph" w:customStyle="1" w:styleId="39">
    <w:name w:val="表格"/>
    <w:basedOn w:val="1"/>
    <w:qFormat/>
    <w:uiPriority w:val="0"/>
    <w:pPr>
      <w:adjustRightInd w:val="0"/>
      <w:snapToGrid w:val="0"/>
      <w:jc w:val="center"/>
    </w:pPr>
    <w:rPr>
      <w:rFonts w:ascii="Times New Roman" w:hAnsi="Times New Roman" w:eastAsia="宋体" w:cs="Times New Roman"/>
      <w:szCs w:val="21"/>
    </w:rPr>
  </w:style>
  <w:style w:type="paragraph" w:customStyle="1" w:styleId="40">
    <w:name w:val="Normal-NoIndent-Left"/>
    <w:basedOn w:val="1"/>
    <w:qFormat/>
    <w:uiPriority w:val="0"/>
    <w:pPr>
      <w:ind w:firstLine="0" w:firstLineChars="0"/>
      <w:jc w:val="left"/>
    </w:pPr>
  </w:style>
  <w:style w:type="paragraph" w:customStyle="1" w:styleId="41">
    <w:name w:val="test"/>
    <w:basedOn w:val="42"/>
    <w:qFormat/>
    <w:uiPriority w:val="0"/>
    <w:pPr>
      <w:widowControl w:val="0"/>
      <w:autoSpaceDE w:val="0"/>
      <w:autoSpaceDN w:val="0"/>
      <w:adjustRightInd w:val="0"/>
      <w:spacing w:line="360" w:lineRule="auto"/>
      <w:jc w:val="both"/>
    </w:pPr>
    <w:rPr>
      <w:rFonts w:ascii="Cambria" w:hAnsi="Cambria" w:eastAsia="宋体" w:cs="Apple Color Emoji"/>
      <w:sz w:val="21"/>
      <w:szCs w:val="20"/>
    </w:rPr>
  </w:style>
  <w:style w:type="paragraph" w:styleId="42">
    <w:name w:val="List Paragraph"/>
    <w:basedOn w:val="1"/>
    <w:qFormat/>
    <w:uiPriority w:val="34"/>
    <w:pPr>
      <w:ind w:left="720"/>
      <w:contextualSpacing/>
    </w:pPr>
  </w:style>
  <w:style w:type="paragraph" w:customStyle="1" w:styleId="43">
    <w:name w:val="Feature"/>
    <w:basedOn w:val="14"/>
    <w:qFormat/>
    <w:uiPriority w:val="0"/>
    <w:pPr>
      <w:numPr>
        <w:ilvl w:val="0"/>
        <w:numId w:val="6"/>
      </w:numPr>
      <w:tabs>
        <w:tab w:val="clear" w:pos="420"/>
        <w:tab w:val="clear" w:pos="360"/>
      </w:tabs>
      <w:adjustRightInd/>
      <w:ind w:left="420" w:hanging="420" w:hangingChars="200"/>
    </w:pPr>
    <w:rPr>
      <w:rFonts w:ascii="WenQuanYi Zen Hei" w:hAnsi="WenQuanYi Zen Hei"/>
    </w:rPr>
  </w:style>
  <w:style w:type="paragraph" w:customStyle="1" w:styleId="44">
    <w:name w:val="Normal-Centered"/>
    <w:basedOn w:val="1"/>
    <w:next w:val="1"/>
    <w:qFormat/>
    <w:uiPriority w:val="0"/>
    <w:pPr>
      <w:ind w:firstLine="0" w:firstLineChars="0"/>
      <w:jc w:val="center"/>
    </w:pPr>
  </w:style>
  <w:style w:type="paragraph" w:customStyle="1" w:styleId="45">
    <w:name w:val="Feature-1"/>
    <w:basedOn w:val="43"/>
    <w:link w:val="51"/>
    <w:qFormat/>
    <w:uiPriority w:val="0"/>
    <w:pPr>
      <w:numPr>
        <w:numId w:val="7"/>
      </w:numPr>
      <w:tabs>
        <w:tab w:val="left" w:pos="720"/>
      </w:tabs>
      <w:ind w:left="735" w:leftChars="200" w:hanging="315" w:hangingChars="150"/>
    </w:pPr>
    <w:rPr>
      <w:rFonts w:ascii="WenQuanYi Zen Hei" w:hAnsi="WenQuanYi Zen Hei" w:eastAsia="WenQuanYi Zen Hei"/>
    </w:rPr>
  </w:style>
  <w:style w:type="character" w:customStyle="1" w:styleId="46">
    <w:name w:val="Heading 2 Char"/>
    <w:link w:val="3"/>
    <w:qFormat/>
    <w:uiPriority w:val="9"/>
    <w:rPr>
      <w:rFonts w:ascii="WenQuanYi Zen Hei" w:hAnsi="WenQuanYi Zen Hei" w:eastAsia="WenQuanYi Zen Hei" w:cs="Times New Roman"/>
      <w:color w:val="2F5496"/>
      <w:sz w:val="26"/>
      <w:szCs w:val="26"/>
    </w:rPr>
  </w:style>
  <w:style w:type="character" w:customStyle="1" w:styleId="47">
    <w:name w:val="Heading 1 Char"/>
    <w:link w:val="2"/>
    <w:qFormat/>
    <w:uiPriority w:val="9"/>
    <w:rPr>
      <w:rFonts w:ascii="WenQuanYi Zen Hei" w:hAnsi="WenQuanYi Zen Hei" w:eastAsia="WenQuanYi Zen Hei" w:cs="Times New Roman"/>
      <w:color w:val="2F5496"/>
      <w:sz w:val="32"/>
      <w:szCs w:val="32"/>
    </w:rPr>
  </w:style>
  <w:style w:type="character" w:customStyle="1" w:styleId="48">
    <w:name w:val="Heading 5 Char"/>
    <w:link w:val="6"/>
    <w:semiHidden/>
    <w:qFormat/>
    <w:uiPriority w:val="9"/>
    <w:rPr>
      <w:rFonts w:ascii="Calibri Light" w:hAnsi="Calibri Light" w:eastAsia="等线 Light" w:cs="Times New Roman"/>
      <w:color w:val="2F5496"/>
    </w:rPr>
  </w:style>
  <w:style w:type="character" w:customStyle="1" w:styleId="49">
    <w:name w:val="Heading 3 Char"/>
    <w:link w:val="4"/>
    <w:qFormat/>
    <w:uiPriority w:val="9"/>
    <w:rPr>
      <w:rFonts w:ascii="WenQuanYi Zen Hei" w:hAnsi="WenQuanYi Zen Hei" w:eastAsia="WenQuanYi Zen Hei" w:cs="Times New Roman"/>
      <w:color w:val="1F3863"/>
    </w:rPr>
  </w:style>
  <w:style w:type="character" w:customStyle="1" w:styleId="50">
    <w:name w:val="Heading 9 Char"/>
    <w:link w:val="10"/>
    <w:semiHidden/>
    <w:qFormat/>
    <w:uiPriority w:val="9"/>
    <w:rPr>
      <w:rFonts w:ascii="Calibri Light" w:hAnsi="Calibri Light" w:eastAsia="等线 Light" w:cs="Times New Roman"/>
      <w:i/>
      <w:iCs/>
      <w:color w:val="262626"/>
      <w:sz w:val="21"/>
      <w:szCs w:val="21"/>
    </w:rPr>
  </w:style>
  <w:style w:type="character" w:customStyle="1" w:styleId="51">
    <w:name w:val="Feature-1 Char"/>
    <w:link w:val="45"/>
    <w:qFormat/>
    <w:uiPriority w:val="0"/>
    <w:rPr>
      <w:rFonts w:ascii="WenQuanYi Zen Hei" w:hAnsi="WenQuanYi Zen Hei" w:eastAsia="WenQuanYi Zen Hei"/>
    </w:rPr>
  </w:style>
  <w:style w:type="character" w:customStyle="1" w:styleId="52">
    <w:name w:val="Heading 4 Char"/>
    <w:link w:val="5"/>
    <w:semiHidden/>
    <w:qFormat/>
    <w:uiPriority w:val="9"/>
    <w:rPr>
      <w:rFonts w:ascii="WenQuanYi Zen Hei" w:hAnsi="WenQuanYi Zen Hei" w:eastAsia="WenQuanYi Zen Hei" w:cs="Times New Roman"/>
      <w:i/>
      <w:iCs/>
      <w:color w:val="2F5496"/>
    </w:rPr>
  </w:style>
  <w:style w:type="character" w:customStyle="1" w:styleId="53">
    <w:name w:val="Heading 8 Char"/>
    <w:link w:val="9"/>
    <w:semiHidden/>
    <w:qFormat/>
    <w:uiPriority w:val="9"/>
    <w:rPr>
      <w:rFonts w:ascii="Calibri Light" w:hAnsi="Calibri Light" w:eastAsia="等线 Light" w:cs="Times New Roman"/>
      <w:color w:val="262626"/>
      <w:sz w:val="21"/>
      <w:szCs w:val="21"/>
    </w:rPr>
  </w:style>
  <w:style w:type="character" w:customStyle="1" w:styleId="54">
    <w:name w:val="Heading 6 Char"/>
    <w:link w:val="7"/>
    <w:semiHidden/>
    <w:qFormat/>
    <w:uiPriority w:val="9"/>
    <w:rPr>
      <w:rFonts w:ascii="Calibri Light" w:hAnsi="Calibri Light" w:eastAsia="等线 Light" w:cs="Times New Roman"/>
      <w:color w:val="1F3863"/>
    </w:rPr>
  </w:style>
  <w:style w:type="character" w:customStyle="1" w:styleId="55">
    <w:name w:val="Heading 7 Char"/>
    <w:link w:val="8"/>
    <w:semiHidden/>
    <w:qFormat/>
    <w:uiPriority w:val="9"/>
    <w:rPr>
      <w:rFonts w:ascii="Calibri Light" w:hAnsi="Calibri Light" w:eastAsia="等线 Light" w:cs="Times New Roman"/>
      <w:i/>
      <w:iCs/>
      <w:color w:val="1F3863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ome\szhu\doc\8288\uc8288_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6"/>
    <customShpInfo spid="_x0000_s4097"/>
    <customShpInfo spid="_x0000_s4098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uc8288_template.wpt</Template>
  <Pages>2</Pages>
  <Words>207</Words>
  <Characters>386</Characters>
  <Lines>40</Lines>
  <Paragraphs>11</Paragraphs>
  <TotalTime>1</TotalTime>
  <ScaleCrop>false</ScaleCrop>
  <LinksUpToDate>false</LinksUpToDate>
  <CharactersWithSpaces>400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2020-04-07T00:59:00Z</dcterms:created>
  <dc:creator>szhu</dc:creator>
  <cp:lastModifiedBy>jtding</cp:lastModifiedBy>
  <dcterms:modified xsi:type="dcterms:W3CDTF">2021-04-25T06:53:47Z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F848EF9B4425446A96E53C54BE8E05A4</vt:lpwstr>
  </property>
</Properties>
</file>