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外设控制器</w:t>
            </w:r>
            <w:r>
              <w:rPr>
                <w:lang w:val="en"/>
              </w:rPr>
              <w:t>（</w:t>
            </w:r>
            <w:r>
              <w:rPr>
                <w:rFonts w:hint="eastAsia"/>
                <w:lang w:val="en"/>
              </w:rPr>
              <w:t>PPC</w:t>
            </w:r>
            <w:r>
              <w:rPr>
                <w:lang w:val="en"/>
              </w:rPr>
              <w:t>）</w:t>
            </w:r>
            <w:ins w:id="0" w:author="jtding" w:date="2021-04-27T10:33:36Z">
              <w:r>
                <w:rPr>
                  <w:rFonts w:hint="eastAsia"/>
                  <w:lang w:val="en-US" w:eastAsia="zh-CN"/>
                </w:rPr>
                <w:t>参考</w:t>
              </w:r>
            </w:ins>
            <w:r>
              <w:rPr>
                <w:lang w:val="en"/>
              </w:rPr>
              <w:t>手册</w:t>
            </w:r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1" w:author="jtding" w:date="2021-04-27T10:33:41Z"/>
          <w:lang w:val="en"/>
        </w:rPr>
      </w:pPr>
      <w:r>
        <w:rPr>
          <w:rFonts w:hint="eastAsia"/>
          <w:lang w:val="en"/>
        </w:rPr>
        <w:t>外设控制器</w:t>
      </w:r>
      <w:r>
        <w:rPr>
          <w:lang w:val="en"/>
        </w:rPr>
        <w:t>（</w:t>
      </w:r>
      <w:r>
        <w:rPr>
          <w:rFonts w:hint="eastAsia"/>
          <w:lang w:val="en"/>
        </w:rPr>
        <w:t>PPC</w:t>
      </w:r>
      <w:r>
        <w:rPr>
          <w:lang w:val="en"/>
        </w:rPr>
        <w:t>）</w:t>
      </w:r>
      <w:bookmarkStart w:id="0" w:name="_GoBack"/>
      <w:bookmarkEnd w:id="0"/>
    </w:p>
    <w:p>
      <w:pPr>
        <w:pStyle w:val="2"/>
        <w:rPr>
          <w:lang w:val="en"/>
        </w:rPr>
        <w:pPrChange w:id="2" w:author="jtding" w:date="2021-04-27T10:33:41Z">
          <w:pPr/>
        </w:pPrChange>
      </w:pPr>
      <w:del w:id="3" w:author="jtding" w:date="2021-04-27T10:33:40Z">
        <w:r>
          <w:rPr>
            <w:rFonts w:hint="eastAsia"/>
            <w:lang w:val="en"/>
          </w:rPr>
          <w:delText>除非特别说明，否则本部分</w:delText>
        </w:r>
      </w:del>
      <w:del w:id="4" w:author="jtding" w:date="2021-04-27T10:33:40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外设控制器</w:t>
      </w:r>
      <w:r>
        <w:rPr>
          <w:lang w:val="en"/>
        </w:rPr>
        <w:t>简介</w:t>
      </w:r>
    </w:p>
    <w:p>
      <w:pPr>
        <w:rPr>
          <w:lang w:val="en"/>
        </w:rPr>
      </w:pPr>
      <w:r>
        <w:rPr>
          <w:rFonts w:hint="eastAsia"/>
          <w:lang w:val="en"/>
        </w:rPr>
        <w:t>外设控制单元实现对外设的基本控制。通过配置相应的寄存器，可以定义</w:t>
      </w:r>
      <w:r>
        <w:rPr>
          <w:lang w:val="en"/>
        </w:rPr>
        <w:t>GPIO复用功能、外设时钟Gating状态、使能代码解密模块、使能CCE取指、GPIO上下拉配置、以及EFUSE烧写控制等。</w:t>
      </w:r>
    </w:p>
    <w:p>
      <w:pPr>
        <w:rPr>
          <w:rFonts w:hint="eastAsia"/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PPC</w:t>
      </w:r>
      <w:r>
        <w:rPr>
          <w:lang w:val="en"/>
        </w:rPr>
        <w:t>主要特征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配置GPIO的复用功能、上下拉器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控制所有APB外设的时钟Gating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使能代码解密模块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使能CCE取指令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EFUSE烧写控制</w:t>
      </w:r>
    </w:p>
    <w:p>
      <w:pPr>
        <w:pStyle w:val="37"/>
        <w:numPr>
          <w:ilvl w:val="0"/>
          <w:numId w:val="0"/>
        </w:numPr>
        <w:ind w:left="420"/>
        <w:rPr>
          <w:rFonts w:hint="eastAsia"/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通用定时器</w:t>
      </w:r>
      <w:r>
        <w:rPr>
          <w:lang w:val="en"/>
        </w:rPr>
        <w:t>功能与操作说明</w:t>
      </w:r>
    </w:p>
    <w:p>
      <w:pPr>
        <w:pStyle w:val="4"/>
        <w:rPr>
          <w:lang w:val="en"/>
        </w:rPr>
      </w:pPr>
      <w:r>
        <w:rPr>
          <w:rFonts w:hint="eastAsia"/>
          <w:lang w:val="en"/>
        </w:rPr>
        <w:t>GPIO复用功能配置和上下拉配置</w:t>
      </w:r>
    </w:p>
    <w:p>
      <w:pPr>
        <w:rPr>
          <w:lang w:val="en"/>
        </w:rPr>
      </w:pPr>
      <w:r>
        <w:rPr>
          <w:rFonts w:hint="eastAsia"/>
          <w:lang w:val="en"/>
        </w:rPr>
        <w:t>GPIO功能复用，配置</w:t>
      </w:r>
      <w:r>
        <w:rPr>
          <w:lang w:val="en"/>
        </w:rPr>
        <w:t>PAD_MUX寄存器对应的位，可将IO复用为其它特定的功能。复用功能对照表如下：</w:t>
      </w:r>
    </w:p>
    <w:p>
      <w:pPr>
        <w:rPr>
          <w:rFonts w:hint="eastAsia"/>
          <w:lang w:val="en"/>
        </w:rPr>
      </w:pPr>
    </w:p>
    <w:tbl>
      <w:tblPr>
        <w:tblStyle w:val="30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977"/>
        <w:gridCol w:w="1417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widowControl w:val="0"/>
              <w:ind w:firstLine="210" w:firstLineChars="10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GPIO</w:t>
            </w:r>
          </w:p>
        </w:tc>
        <w:tc>
          <w:tcPr>
            <w:tcW w:w="2977" w:type="dxa"/>
          </w:tcPr>
          <w:p>
            <w:pPr>
              <w:widowControl w:val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复用功能</w:t>
            </w:r>
          </w:p>
        </w:tc>
        <w:tc>
          <w:tcPr>
            <w:tcW w:w="1417" w:type="dxa"/>
          </w:tcPr>
          <w:p>
            <w:pPr>
              <w:widowControl w:val="0"/>
              <w:ind w:firstLine="210" w:firstLineChars="10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GPIO</w:t>
            </w:r>
          </w:p>
        </w:tc>
        <w:tc>
          <w:tcPr>
            <w:tcW w:w="2694" w:type="dxa"/>
          </w:tcPr>
          <w:p>
            <w:pPr>
              <w:widowControl w:val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复用功能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lang w:val="en"/>
              </w:rPr>
            </w:pPr>
            <w:r>
              <w:rPr>
                <w:lang w:val="en"/>
              </w:rPr>
              <w:t>GPIO3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I2C, SCL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GPIO26</w:t>
            </w: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PWM, PWM_OUT0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GPIO4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I2C, SDA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GPIO27</w:t>
            </w: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PWM, PWM_OUT1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GPIO5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SMARTCARD, TX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GPIO28</w:t>
            </w: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PWM, PWM_OUT2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GPIO6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SMARTCARD, CLK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GPIO29</w:t>
            </w: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PWM, PWM_OUT3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GPIO7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SMARTCARD, RST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GPIO8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CLK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GPIO9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SDO0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GPIO10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SDO1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GPIO11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SDO2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GPIO12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SDO3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GPIO13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CSN0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GPIO14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CSN1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GPIO15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CSN2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GPIO16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 MASTER, CSN3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GPIO17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UART2, UART_RTS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GPIO18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UART2, UART_DTR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GPIO19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UART2, UART_CTS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GPIO20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UART2, UART_DSR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GPIO21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UART2, UART_AUX_TX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right w:val="nil"/>
            </w:tcBorders>
          </w:tcPr>
          <w:p>
            <w:pPr>
              <w:widowControl w:val="0"/>
              <w:ind w:firstLine="210" w:firstLineChars="10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GPIO22</w:t>
            </w:r>
          </w:p>
        </w:tc>
        <w:tc>
          <w:tcPr>
            <w:tcW w:w="2977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UART2, UART_AUX_RX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  <w:tc>
          <w:tcPr>
            <w:tcW w:w="2694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rPr>
                <w:szCs w:val="22"/>
                <w:lang w:val="en"/>
              </w:rPr>
            </w:pPr>
          </w:p>
        </w:tc>
      </w:tr>
    </w:tbl>
    <w:p>
      <w:pPr>
        <w:ind w:firstLine="0" w:firstLineChars="0"/>
        <w:rPr>
          <w:rFonts w:hint="eastAsia"/>
          <w:b/>
          <w:bCs/>
          <w:lang w:val="en"/>
        </w:rPr>
      </w:pPr>
    </w:p>
    <w:p>
      <w:pPr>
        <w:rPr>
          <w:lang w:val="en"/>
        </w:rPr>
      </w:pPr>
      <w:r>
        <w:rPr>
          <w:rFonts w:hint="eastAsia"/>
          <w:lang w:val="en"/>
        </w:rPr>
        <w:t>上下拉</w:t>
      </w:r>
      <w:r>
        <w:rPr>
          <w:lang w:val="en"/>
        </w:rPr>
        <w:t>配置PAD_CFG</w:t>
      </w:r>
      <w:r>
        <w:rPr>
          <w:rFonts w:hint="eastAsia"/>
          <w:lang w:val="en"/>
        </w:rPr>
        <w:t>0</w:t>
      </w:r>
      <w:r>
        <w:rPr>
          <w:lang w:val="en"/>
        </w:rPr>
        <w:t>寄存器对应的位，可将GPIO配置为上下拉。若不配置，默认为</w:t>
      </w:r>
      <w:r>
        <w:rPr>
          <w:rFonts w:hint="eastAsia"/>
          <w:lang w:val="en"/>
        </w:rPr>
        <w:t>悬</w:t>
      </w:r>
      <w:r>
        <w:rPr>
          <w:lang w:val="en"/>
        </w:rPr>
        <w:t>空状态。</w:t>
      </w:r>
    </w:p>
    <w:p>
      <w:pPr>
        <w:rPr>
          <w:rFonts w:hint="eastAsia"/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代码解密和CCE使能</w:t>
      </w:r>
    </w:p>
    <w:p>
      <w:pPr>
        <w:rPr>
          <w:lang w:val="en"/>
        </w:rPr>
      </w:pPr>
      <w:r>
        <w:rPr>
          <w:lang w:val="en"/>
        </w:rPr>
        <w:t>若软件代码为加密烧录，则必须使能代码解密模块，此时需要配置MTR_CFG0寄存器对应位为使能状态；反之，若软件代码为非加密烧录，则必须除能解密模块，此时需要配置MTR_CFG0寄存器对应位为除能状态。类似，若要使能/除能</w:t>
      </w:r>
      <w:r>
        <w:rPr>
          <w:rFonts w:hint="eastAsia"/>
          <w:lang w:val="en"/>
        </w:rPr>
        <w:t>CCE</w:t>
      </w:r>
      <w:r>
        <w:rPr>
          <w:lang w:val="en"/>
        </w:rPr>
        <w:t>取指功能，此时需要配置CCE_FETCH寄存器对应位。</w:t>
      </w:r>
    </w:p>
    <w:p>
      <w:pPr>
        <w:pStyle w:val="37"/>
        <w:numPr>
          <w:ilvl w:val="0"/>
          <w:numId w:val="0"/>
        </w:numPr>
        <w:rPr>
          <w:rFonts w:hint="eastAsia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PPC</w:t>
      </w:r>
      <w:r>
        <w:rPr>
          <w:lang w:val="en"/>
        </w:rPr>
        <w:t xml:space="preserve"> 寄存器</w:t>
      </w:r>
    </w:p>
    <w:p>
      <w:pPr>
        <w:rPr>
          <w:b/>
          <w:bCs/>
          <w:lang w:val="en"/>
        </w:rPr>
      </w:pPr>
      <w:r>
        <w:rPr>
          <w:b/>
          <w:bCs/>
          <w:lang w:val="en"/>
        </w:rPr>
        <w:t>寄存器基址：0x1A10</w:t>
      </w:r>
      <w:r>
        <w:rPr>
          <w:rFonts w:hint="eastAsia"/>
          <w:b/>
          <w:bCs/>
          <w:lang w:val="en"/>
        </w:rPr>
        <w:t>7000</w:t>
      </w:r>
    </w:p>
    <w:p>
      <w:pPr>
        <w:rPr>
          <w:b/>
          <w:bCs/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PAD</w:t>
      </w:r>
      <w:r>
        <w:rPr>
          <w:lang w:val="en"/>
        </w:rPr>
        <w:t>_MUX(P</w:t>
      </w:r>
      <w:r>
        <w:rPr>
          <w:rFonts w:hint="eastAsia"/>
          <w:lang w:val="en"/>
        </w:rPr>
        <w:t>M</w:t>
      </w:r>
      <w:r>
        <w:rPr>
          <w:lang w:val="en"/>
        </w:rPr>
        <w:t>,偏移地址：0x00</w:t>
      </w:r>
      <w:r>
        <w:rPr>
          <w:rFonts w:hint="eastAsia"/>
          <w:lang w:val="en"/>
        </w:rPr>
        <w:t>)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31：0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PM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GPIO功能复用选择。可根据功能复用表选择需要复用的功能，默认为GPIO功能。根据不同的功能，需要配合GPIO的PAD_DIR使用。</w:t>
            </w:r>
          </w:p>
        </w:tc>
      </w:tr>
    </w:tbl>
    <w:p>
      <w:pPr>
        <w:ind w:firstLine="0" w:firstLineChars="0"/>
      </w:pPr>
    </w:p>
    <w:p>
      <w:pPr>
        <w:pStyle w:val="4"/>
        <w:rPr>
          <w:lang w:val="en"/>
        </w:rPr>
      </w:pPr>
      <w:r>
        <w:rPr>
          <w:lang w:val="en"/>
        </w:rPr>
        <w:t>CLK_GATE (CG,偏移地址：0x04)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31：14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  <w:r>
              <w:rPr>
                <w:szCs w:val="22"/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A</w:t>
            </w:r>
            <w:r>
              <w:rPr>
                <w:szCs w:val="22"/>
                <w:lang w:val="en"/>
              </w:rPr>
              <w:t>ONG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A</w:t>
            </w:r>
            <w:r>
              <w:rPr>
                <w:lang w:val="en"/>
              </w:rPr>
              <w:t>lways-on Unit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  <w:r>
              <w:rPr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RFCG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RF</w:t>
            </w:r>
            <w:r>
              <w:rPr>
                <w:lang w:val="en"/>
              </w:rPr>
              <w:t xml:space="preserve"> Control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  <w:r>
              <w:rPr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ADACG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ADC</w:t>
            </w:r>
            <w:r>
              <w:rPr>
                <w:lang w:val="en"/>
              </w:rPr>
              <w:t>/DAC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9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8</w:t>
            </w:r>
            <w:r>
              <w:rPr>
                <w:szCs w:val="22"/>
                <w:lang w:val="en"/>
              </w:rPr>
              <w:t>:7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37"/>
              <w:widowControl w:val="0"/>
              <w:numPr>
                <w:ilvl w:val="0"/>
                <w:numId w:val="0"/>
              </w:numPr>
              <w:rPr>
                <w:rFonts w:hint="eastAsia"/>
                <w:lang w:val="en"/>
              </w:rPr>
            </w:pPr>
            <w:r>
              <w:rPr>
                <w:lang w:val="en"/>
              </w:rPr>
              <w:t xml:space="preserve">       </w:t>
            </w:r>
            <w:r>
              <w:rPr>
                <w:rFonts w:hint="eastAsia"/>
                <w:lang w:val="en"/>
              </w:rPr>
              <w:t>-</w:t>
            </w:r>
            <w:r>
              <w:rPr>
                <w:lang w:val="en"/>
              </w:rPr>
              <w:t xml:space="preserve">                       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I</w:t>
            </w:r>
            <w:r>
              <w:rPr>
                <w:szCs w:val="22"/>
                <w:lang w:val="en"/>
              </w:rPr>
              <w:t>2CG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I</w:t>
            </w:r>
            <w:r>
              <w:rPr>
                <w:lang w:val="en"/>
              </w:rPr>
              <w:t>2C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5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VUG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E</w:t>
            </w:r>
            <w:r>
              <w:rPr>
                <w:lang w:val="en"/>
              </w:rPr>
              <w:t>vent Unit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T</w:t>
            </w:r>
            <w:r>
              <w:rPr>
                <w:szCs w:val="22"/>
                <w:lang w:val="en"/>
              </w:rPr>
              <w:t>MG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T</w:t>
            </w:r>
            <w:r>
              <w:rPr>
                <w:lang w:val="en"/>
              </w:rPr>
              <w:t>IMER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M</w:t>
            </w:r>
            <w:r>
              <w:rPr>
                <w:szCs w:val="22"/>
                <w:lang w:val="en"/>
              </w:rPr>
              <w:t>SPIG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S</w:t>
            </w:r>
            <w:r>
              <w:rPr>
                <w:lang w:val="en"/>
              </w:rPr>
              <w:t>PI Master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G</w:t>
            </w:r>
            <w:r>
              <w:rPr>
                <w:szCs w:val="22"/>
                <w:lang w:val="en"/>
              </w:rPr>
              <w:t>PIOG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G</w:t>
            </w:r>
            <w:r>
              <w:rPr>
                <w:lang w:val="en"/>
              </w:rPr>
              <w:t>PIO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U</w:t>
            </w:r>
            <w:r>
              <w:rPr>
                <w:szCs w:val="22"/>
                <w:lang w:val="en"/>
              </w:rPr>
              <w:t>ARTG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U</w:t>
            </w:r>
            <w:r>
              <w:rPr>
                <w:lang w:val="en"/>
              </w:rPr>
              <w:t>ART CLK Gating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SSPIG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S</w:t>
            </w:r>
            <w:r>
              <w:rPr>
                <w:lang w:val="en"/>
              </w:rPr>
              <w:t>PI Slaver CLK Gating</w:t>
            </w:r>
          </w:p>
        </w:tc>
      </w:tr>
    </w:tbl>
    <w:p>
      <w:pPr>
        <w:rPr>
          <w:lang w:val="en"/>
        </w:rPr>
      </w:pPr>
      <w:r>
        <w:rPr>
          <w:rFonts w:hint="eastAsia"/>
          <w:lang w:val="en"/>
        </w:rPr>
        <w:t>注：1为不停止模块时钟，0停止模块时钟</w:t>
      </w:r>
    </w:p>
    <w:p>
      <w:pPr>
        <w:rPr>
          <w:rFonts w:hint="eastAsia"/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CCE</w:t>
      </w:r>
      <w:r>
        <w:rPr>
          <w:lang w:val="en"/>
        </w:rPr>
        <w:t>_FETCH (PO,偏移地址：0x1C)</w:t>
      </w:r>
    </w:p>
    <w:p>
      <w:pPr>
        <w:rPr>
          <w:lang w:val="en"/>
        </w:rPr>
      </w:pP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</w:t>
            </w: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C</w:t>
            </w:r>
            <w:r>
              <w:rPr>
                <w:szCs w:val="22"/>
                <w:lang w:val="en"/>
              </w:rPr>
              <w:t>CEF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C</w:t>
            </w:r>
            <w:r>
              <w:rPr>
                <w:lang w:val="en"/>
              </w:rPr>
              <w:t xml:space="preserve">CE Fetch </w:t>
            </w:r>
            <w:r>
              <w:rPr>
                <w:rFonts w:hint="eastAsia"/>
                <w:lang w:val="en"/>
              </w:rPr>
              <w:t>使能</w:t>
            </w:r>
          </w:p>
        </w:tc>
      </w:tr>
    </w:tbl>
    <w:p>
      <w:pPr>
        <w:ind w:firstLine="0" w:firstLineChars="0"/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PAD_CFG0</w:t>
      </w:r>
      <w:r>
        <w:rPr>
          <w:lang w:val="en"/>
        </w:rPr>
        <w:t xml:space="preserve"> (P</w:t>
      </w:r>
      <w:r>
        <w:rPr>
          <w:rFonts w:hint="eastAsia"/>
          <w:lang w:val="en"/>
        </w:rPr>
        <w:t>G</w:t>
      </w:r>
      <w:r>
        <w:rPr>
          <w:lang w:val="en"/>
        </w:rPr>
        <w:t>,偏移地址：0x</w:t>
      </w:r>
      <w:r>
        <w:rPr>
          <w:rFonts w:hint="eastAsia"/>
          <w:lang w:val="en"/>
        </w:rPr>
        <w:t>20</w:t>
      </w:r>
      <w:r>
        <w:rPr>
          <w:lang w:val="en"/>
        </w:rPr>
        <w:t>)</w:t>
      </w:r>
    </w:p>
    <w:p>
      <w:pPr>
        <w:rPr>
          <w:lang w:val="en"/>
        </w:rPr>
      </w:pP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PG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GPIO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Pull</w:t>
            </w:r>
            <w:r>
              <w:rPr>
                <w:lang w:val="en"/>
              </w:rPr>
              <w:t>-UP</w:t>
            </w:r>
            <w:r>
              <w:rPr>
                <w:rFonts w:hint="eastAsia"/>
                <w:lang w:val="en"/>
              </w:rPr>
              <w:t>控制</w:t>
            </w:r>
          </w:p>
        </w:tc>
      </w:tr>
    </w:tbl>
    <w:p>
      <w:pPr>
        <w:ind w:firstLine="0" w:firstLineChars="0"/>
      </w:pPr>
      <w:r>
        <w:rPr>
          <w:rFonts w:hint="eastAsia"/>
        </w:rPr>
        <w:t>注：上拉为1，下拉为0</w:t>
      </w:r>
    </w:p>
    <w:p>
      <w:pPr>
        <w:ind w:firstLine="0" w:firstLineChars="0"/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MTR</w:t>
      </w:r>
      <w:r>
        <w:rPr>
          <w:lang w:val="en"/>
        </w:rPr>
        <w:t>_CFG (IE,偏移地址：0x4</w:t>
      </w:r>
      <w:r>
        <w:rPr>
          <w:rFonts w:hint="eastAsia"/>
          <w:lang w:val="en"/>
        </w:rPr>
        <w:t>0</w:t>
      </w:r>
      <w:r>
        <w:rPr>
          <w:lang w:val="en"/>
        </w:rPr>
        <w:t>)</w:t>
      </w:r>
    </w:p>
    <w:p>
      <w:pPr>
        <w:rPr>
          <w:lang w:val="en"/>
        </w:rPr>
      </w:pP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</w:t>
            </w: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DSCME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解密模块使能。若烧录为加密烧录，则必须使能解密模块。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</w:tbl>
    <w:p>
      <w:pPr>
        <w:ind w:firstLine="0" w:firstLineChars="0"/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LOCK_DBG</w:t>
      </w:r>
      <w:r>
        <w:rPr>
          <w:lang w:val="en"/>
        </w:rPr>
        <w:t xml:space="preserve"> (LDBG,偏移地址：0x9</w:t>
      </w:r>
      <w:r>
        <w:rPr>
          <w:rFonts w:hint="eastAsia"/>
          <w:lang w:val="en"/>
        </w:rPr>
        <w:t>0</w:t>
      </w:r>
      <w:r>
        <w:rPr>
          <w:lang w:val="en"/>
        </w:rPr>
        <w:t>)</w:t>
      </w:r>
    </w:p>
    <w:p>
      <w:pPr>
        <w:rPr>
          <w:lang w:val="en"/>
        </w:rPr>
      </w:pP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FDBG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Forbid Debug。此位被设置为1后，Debug通路被切断</w:t>
            </w:r>
          </w:p>
        </w:tc>
      </w:tr>
    </w:tbl>
    <w:p>
      <w:pPr>
        <w:pStyle w:val="4"/>
        <w:rPr>
          <w:lang w:val="en"/>
        </w:rPr>
      </w:pPr>
      <w:r>
        <w:rPr>
          <w:lang w:val="en"/>
        </w:rPr>
        <w:t>EFUSE_CTRL(EFSC,偏移地址：0x94)</w:t>
      </w:r>
    </w:p>
    <w:p>
      <w:pPr>
        <w:rPr>
          <w:lang w:val="en"/>
        </w:rPr>
      </w:pP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</w:t>
            </w: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9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FSAVDE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EFUSE AVDD Enable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FSRD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EFUSE Read Enable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FSPGE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EFUSE Program Enable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FSAEN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EFUSE Address Enable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5:4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EFSA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EFUSE 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3:</w:t>
            </w: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</w:tbl>
    <w:p>
      <w:pPr>
        <w:ind w:firstLine="0" w:firstLineChars="0"/>
        <w:rPr>
          <w:rFonts w:hint="eastAsia"/>
        </w:rPr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Calibri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jc w:val="right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360"/>
      <w:jc w:val="center"/>
      <w:rPr>
        <w:lang w:val="en"/>
      </w:rPr>
    </w:pPr>
    <w:r>
      <w:pict>
        <v:shape id="PowerPlusWaterMarkObject838656" o:spid="_x0000_s2049" o:spt="136" type="#_x0000_t136" style="position:absolute;left:0pt;height:190.2pt;width:397.05pt;mso-position-horizontal:center;mso-position-horizontal-relative:margin;mso-position-vertical:center;mso-position-vertical-relative:margin;rotation:-2949120f;z-index:-251652096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0" w:firstLineChars="0"/>
      <w:rPr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0" w:firstLineChars="0"/>
      <w:rPr>
        <w:lang w:val="en"/>
      </w:rPr>
    </w:pPr>
    <w:r>
      <w:pict>
        <v:shape id="_x0000_s2050" o:spid="_x0000_s2050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  <w:r>
      <w:pict>
        <v:shape id="_x0000_s2051" o:spid="_x0000_s2051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7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7C0"/>
    <w:rsid w:val="00005058"/>
    <w:rsid w:val="0001565A"/>
    <w:rsid w:val="00020439"/>
    <w:rsid w:val="0004536F"/>
    <w:rsid w:val="00054A3D"/>
    <w:rsid w:val="00070C69"/>
    <w:rsid w:val="0007127F"/>
    <w:rsid w:val="00071D53"/>
    <w:rsid w:val="00075B19"/>
    <w:rsid w:val="00082240"/>
    <w:rsid w:val="000835CB"/>
    <w:rsid w:val="00086012"/>
    <w:rsid w:val="000B3CB3"/>
    <w:rsid w:val="000B5560"/>
    <w:rsid w:val="000B7FA5"/>
    <w:rsid w:val="000C34EF"/>
    <w:rsid w:val="000C4773"/>
    <w:rsid w:val="000D50CC"/>
    <w:rsid w:val="000E0CC4"/>
    <w:rsid w:val="000F0D87"/>
    <w:rsid w:val="000F651D"/>
    <w:rsid w:val="00106D53"/>
    <w:rsid w:val="00107FAB"/>
    <w:rsid w:val="00112850"/>
    <w:rsid w:val="00140575"/>
    <w:rsid w:val="00147E96"/>
    <w:rsid w:val="00150624"/>
    <w:rsid w:val="00162451"/>
    <w:rsid w:val="00164637"/>
    <w:rsid w:val="001739DC"/>
    <w:rsid w:val="00184E14"/>
    <w:rsid w:val="00193685"/>
    <w:rsid w:val="001945DA"/>
    <w:rsid w:val="001975AD"/>
    <w:rsid w:val="001A66B8"/>
    <w:rsid w:val="001C05DB"/>
    <w:rsid w:val="001C2387"/>
    <w:rsid w:val="001D27EB"/>
    <w:rsid w:val="001E360E"/>
    <w:rsid w:val="001F65F5"/>
    <w:rsid w:val="002070A6"/>
    <w:rsid w:val="00212F68"/>
    <w:rsid w:val="00215ADA"/>
    <w:rsid w:val="00240410"/>
    <w:rsid w:val="002532A5"/>
    <w:rsid w:val="002537E7"/>
    <w:rsid w:val="00263F47"/>
    <w:rsid w:val="00271B56"/>
    <w:rsid w:val="00271C6C"/>
    <w:rsid w:val="00280231"/>
    <w:rsid w:val="00281BDA"/>
    <w:rsid w:val="00286C75"/>
    <w:rsid w:val="002B73E7"/>
    <w:rsid w:val="002C6642"/>
    <w:rsid w:val="002E1FD1"/>
    <w:rsid w:val="002E4477"/>
    <w:rsid w:val="002E6742"/>
    <w:rsid w:val="002E7C53"/>
    <w:rsid w:val="002F74B0"/>
    <w:rsid w:val="00304CBB"/>
    <w:rsid w:val="00310971"/>
    <w:rsid w:val="003221F7"/>
    <w:rsid w:val="00326E43"/>
    <w:rsid w:val="00330E45"/>
    <w:rsid w:val="0033302E"/>
    <w:rsid w:val="0034603C"/>
    <w:rsid w:val="00351034"/>
    <w:rsid w:val="00360D08"/>
    <w:rsid w:val="0036453B"/>
    <w:rsid w:val="00367B36"/>
    <w:rsid w:val="00367E46"/>
    <w:rsid w:val="0037052D"/>
    <w:rsid w:val="00377D47"/>
    <w:rsid w:val="0038613D"/>
    <w:rsid w:val="0039154B"/>
    <w:rsid w:val="003A4307"/>
    <w:rsid w:val="003B41A9"/>
    <w:rsid w:val="003B5738"/>
    <w:rsid w:val="003C63F0"/>
    <w:rsid w:val="003D1577"/>
    <w:rsid w:val="003D1E1A"/>
    <w:rsid w:val="003D4C3B"/>
    <w:rsid w:val="003F5575"/>
    <w:rsid w:val="00442784"/>
    <w:rsid w:val="00443BF8"/>
    <w:rsid w:val="00445C08"/>
    <w:rsid w:val="004578CB"/>
    <w:rsid w:val="00467163"/>
    <w:rsid w:val="00486741"/>
    <w:rsid w:val="00496E38"/>
    <w:rsid w:val="004A309C"/>
    <w:rsid w:val="004B2E56"/>
    <w:rsid w:val="004B6FCD"/>
    <w:rsid w:val="004D6168"/>
    <w:rsid w:val="004E594E"/>
    <w:rsid w:val="004E66E9"/>
    <w:rsid w:val="004F3B45"/>
    <w:rsid w:val="005001BD"/>
    <w:rsid w:val="00502A90"/>
    <w:rsid w:val="005201A2"/>
    <w:rsid w:val="00530DAF"/>
    <w:rsid w:val="00530E2C"/>
    <w:rsid w:val="00534E74"/>
    <w:rsid w:val="00535203"/>
    <w:rsid w:val="00535DCE"/>
    <w:rsid w:val="00535DF3"/>
    <w:rsid w:val="005408D0"/>
    <w:rsid w:val="005417D9"/>
    <w:rsid w:val="005474DB"/>
    <w:rsid w:val="0055674F"/>
    <w:rsid w:val="00566465"/>
    <w:rsid w:val="0056649F"/>
    <w:rsid w:val="0057041F"/>
    <w:rsid w:val="00577FF1"/>
    <w:rsid w:val="00581D5A"/>
    <w:rsid w:val="00586412"/>
    <w:rsid w:val="00593900"/>
    <w:rsid w:val="0059612C"/>
    <w:rsid w:val="005A193E"/>
    <w:rsid w:val="005A6066"/>
    <w:rsid w:val="005C21E8"/>
    <w:rsid w:val="005E1375"/>
    <w:rsid w:val="005E3F70"/>
    <w:rsid w:val="005E45F1"/>
    <w:rsid w:val="005F3926"/>
    <w:rsid w:val="006040C9"/>
    <w:rsid w:val="00604997"/>
    <w:rsid w:val="0061137C"/>
    <w:rsid w:val="00626ECF"/>
    <w:rsid w:val="00631BD4"/>
    <w:rsid w:val="00641953"/>
    <w:rsid w:val="00644E94"/>
    <w:rsid w:val="00647202"/>
    <w:rsid w:val="006672C7"/>
    <w:rsid w:val="00680299"/>
    <w:rsid w:val="00680493"/>
    <w:rsid w:val="006916A6"/>
    <w:rsid w:val="006A39A4"/>
    <w:rsid w:val="006A4023"/>
    <w:rsid w:val="006A4A40"/>
    <w:rsid w:val="006D1515"/>
    <w:rsid w:val="006E6872"/>
    <w:rsid w:val="006F1A4F"/>
    <w:rsid w:val="006F6405"/>
    <w:rsid w:val="0071036D"/>
    <w:rsid w:val="007124E1"/>
    <w:rsid w:val="00725B4F"/>
    <w:rsid w:val="00740137"/>
    <w:rsid w:val="00743ED1"/>
    <w:rsid w:val="007475B5"/>
    <w:rsid w:val="0077124A"/>
    <w:rsid w:val="0079051A"/>
    <w:rsid w:val="007A01F5"/>
    <w:rsid w:val="007B1844"/>
    <w:rsid w:val="007B295B"/>
    <w:rsid w:val="007D4031"/>
    <w:rsid w:val="007E313C"/>
    <w:rsid w:val="00816365"/>
    <w:rsid w:val="00820348"/>
    <w:rsid w:val="0082147C"/>
    <w:rsid w:val="00823CE3"/>
    <w:rsid w:val="008271AA"/>
    <w:rsid w:val="00851D30"/>
    <w:rsid w:val="00884A19"/>
    <w:rsid w:val="00891BD6"/>
    <w:rsid w:val="008A36D2"/>
    <w:rsid w:val="008B0C10"/>
    <w:rsid w:val="008C1372"/>
    <w:rsid w:val="008C3645"/>
    <w:rsid w:val="008C47AD"/>
    <w:rsid w:val="008D6E78"/>
    <w:rsid w:val="008E3263"/>
    <w:rsid w:val="008E6016"/>
    <w:rsid w:val="008F19FB"/>
    <w:rsid w:val="008F78D4"/>
    <w:rsid w:val="009054D0"/>
    <w:rsid w:val="00906DD7"/>
    <w:rsid w:val="009149BE"/>
    <w:rsid w:val="009704BD"/>
    <w:rsid w:val="00971CB4"/>
    <w:rsid w:val="00973691"/>
    <w:rsid w:val="00982A12"/>
    <w:rsid w:val="009839D0"/>
    <w:rsid w:val="0098484B"/>
    <w:rsid w:val="009B594A"/>
    <w:rsid w:val="009C3225"/>
    <w:rsid w:val="009C7A16"/>
    <w:rsid w:val="009D7FB7"/>
    <w:rsid w:val="009E0DE8"/>
    <w:rsid w:val="009F18B4"/>
    <w:rsid w:val="009F55D7"/>
    <w:rsid w:val="00A0350D"/>
    <w:rsid w:val="00A040C0"/>
    <w:rsid w:val="00A20F6B"/>
    <w:rsid w:val="00A23A3E"/>
    <w:rsid w:val="00A24909"/>
    <w:rsid w:val="00A34F6D"/>
    <w:rsid w:val="00A6073B"/>
    <w:rsid w:val="00A673B0"/>
    <w:rsid w:val="00A7419E"/>
    <w:rsid w:val="00A773B9"/>
    <w:rsid w:val="00AA1373"/>
    <w:rsid w:val="00AA1861"/>
    <w:rsid w:val="00AA3C86"/>
    <w:rsid w:val="00AA4D48"/>
    <w:rsid w:val="00AA6176"/>
    <w:rsid w:val="00AA733C"/>
    <w:rsid w:val="00AB213E"/>
    <w:rsid w:val="00AC1669"/>
    <w:rsid w:val="00AD3B76"/>
    <w:rsid w:val="00AF37AD"/>
    <w:rsid w:val="00AF6808"/>
    <w:rsid w:val="00B1408F"/>
    <w:rsid w:val="00B210CB"/>
    <w:rsid w:val="00B34DB2"/>
    <w:rsid w:val="00B41C21"/>
    <w:rsid w:val="00B42FFF"/>
    <w:rsid w:val="00B53AD9"/>
    <w:rsid w:val="00B62418"/>
    <w:rsid w:val="00B867D9"/>
    <w:rsid w:val="00B91AA4"/>
    <w:rsid w:val="00B92359"/>
    <w:rsid w:val="00BB1B04"/>
    <w:rsid w:val="00BB4EFB"/>
    <w:rsid w:val="00BB50A2"/>
    <w:rsid w:val="00BC6C40"/>
    <w:rsid w:val="00BD34B2"/>
    <w:rsid w:val="00BD4BE6"/>
    <w:rsid w:val="00BF358D"/>
    <w:rsid w:val="00BF763B"/>
    <w:rsid w:val="00C0418A"/>
    <w:rsid w:val="00C103DF"/>
    <w:rsid w:val="00C27FCF"/>
    <w:rsid w:val="00C33CFD"/>
    <w:rsid w:val="00C375AC"/>
    <w:rsid w:val="00C61810"/>
    <w:rsid w:val="00C66C49"/>
    <w:rsid w:val="00C71547"/>
    <w:rsid w:val="00C7287E"/>
    <w:rsid w:val="00C80632"/>
    <w:rsid w:val="00C96687"/>
    <w:rsid w:val="00CA2B6F"/>
    <w:rsid w:val="00CA60AA"/>
    <w:rsid w:val="00CA7121"/>
    <w:rsid w:val="00CC4A00"/>
    <w:rsid w:val="00CD2C2C"/>
    <w:rsid w:val="00D02062"/>
    <w:rsid w:val="00D14FBA"/>
    <w:rsid w:val="00D415CC"/>
    <w:rsid w:val="00D418F7"/>
    <w:rsid w:val="00D45CD6"/>
    <w:rsid w:val="00D529AD"/>
    <w:rsid w:val="00D53A7D"/>
    <w:rsid w:val="00D53D9A"/>
    <w:rsid w:val="00D54137"/>
    <w:rsid w:val="00D70B0D"/>
    <w:rsid w:val="00D823A2"/>
    <w:rsid w:val="00D825C6"/>
    <w:rsid w:val="00D86AF7"/>
    <w:rsid w:val="00D921F9"/>
    <w:rsid w:val="00D956EF"/>
    <w:rsid w:val="00DA5D14"/>
    <w:rsid w:val="00DB2C13"/>
    <w:rsid w:val="00DB68D0"/>
    <w:rsid w:val="00DC5B3D"/>
    <w:rsid w:val="00DF1DE5"/>
    <w:rsid w:val="00DF70F3"/>
    <w:rsid w:val="00E03159"/>
    <w:rsid w:val="00E24930"/>
    <w:rsid w:val="00E266C4"/>
    <w:rsid w:val="00E34F41"/>
    <w:rsid w:val="00E4297E"/>
    <w:rsid w:val="00E43988"/>
    <w:rsid w:val="00E82D3B"/>
    <w:rsid w:val="00E90AD7"/>
    <w:rsid w:val="00E90C97"/>
    <w:rsid w:val="00EA64A9"/>
    <w:rsid w:val="00EB1481"/>
    <w:rsid w:val="00EB2070"/>
    <w:rsid w:val="00EB579A"/>
    <w:rsid w:val="00EC67A0"/>
    <w:rsid w:val="00ED2826"/>
    <w:rsid w:val="00ED7586"/>
    <w:rsid w:val="00EE2EE8"/>
    <w:rsid w:val="00EF0518"/>
    <w:rsid w:val="00EF3837"/>
    <w:rsid w:val="00EF5E1E"/>
    <w:rsid w:val="00F05564"/>
    <w:rsid w:val="00F07BBF"/>
    <w:rsid w:val="00F17478"/>
    <w:rsid w:val="00F17F04"/>
    <w:rsid w:val="00F42BB4"/>
    <w:rsid w:val="00F52FCE"/>
    <w:rsid w:val="00F603CB"/>
    <w:rsid w:val="00F76C2D"/>
    <w:rsid w:val="00F814C5"/>
    <w:rsid w:val="00F9212F"/>
    <w:rsid w:val="00F93144"/>
    <w:rsid w:val="00FC7A83"/>
    <w:rsid w:val="00FD04A1"/>
    <w:rsid w:val="00FD7B0C"/>
    <w:rsid w:val="00FE3506"/>
    <w:rsid w:val="1BD9C1BB"/>
    <w:rsid w:val="1DFF61C4"/>
    <w:rsid w:val="1FCE1203"/>
    <w:rsid w:val="21E7294F"/>
    <w:rsid w:val="2477DBD5"/>
    <w:rsid w:val="2BFBBDC0"/>
    <w:rsid w:val="2FCFFD6D"/>
    <w:rsid w:val="33BD06AF"/>
    <w:rsid w:val="33EF678A"/>
    <w:rsid w:val="37EEF95F"/>
    <w:rsid w:val="3DEF42D1"/>
    <w:rsid w:val="3DF75C16"/>
    <w:rsid w:val="3EF74039"/>
    <w:rsid w:val="3FD1F26A"/>
    <w:rsid w:val="3FFFAC6D"/>
    <w:rsid w:val="442C49D8"/>
    <w:rsid w:val="46F9B649"/>
    <w:rsid w:val="4735D727"/>
    <w:rsid w:val="4E920540"/>
    <w:rsid w:val="4FDF9F03"/>
    <w:rsid w:val="4FE17314"/>
    <w:rsid w:val="4FF96C4B"/>
    <w:rsid w:val="556E2FAC"/>
    <w:rsid w:val="563E132F"/>
    <w:rsid w:val="59DF0767"/>
    <w:rsid w:val="59FFC357"/>
    <w:rsid w:val="5AFA3EAC"/>
    <w:rsid w:val="5BE5D2FE"/>
    <w:rsid w:val="5DFF6B73"/>
    <w:rsid w:val="5EB5B5D3"/>
    <w:rsid w:val="5EFD6D31"/>
    <w:rsid w:val="5EFFEFBC"/>
    <w:rsid w:val="5FB7A109"/>
    <w:rsid w:val="5FB86732"/>
    <w:rsid w:val="5FFDD23B"/>
    <w:rsid w:val="633A1A87"/>
    <w:rsid w:val="65A74D70"/>
    <w:rsid w:val="66F91DD7"/>
    <w:rsid w:val="6797261A"/>
    <w:rsid w:val="69BFD64A"/>
    <w:rsid w:val="6ABF5145"/>
    <w:rsid w:val="6E7D0693"/>
    <w:rsid w:val="6EEF0A29"/>
    <w:rsid w:val="71DFCF64"/>
    <w:rsid w:val="738BE314"/>
    <w:rsid w:val="75FEBD16"/>
    <w:rsid w:val="76BF141B"/>
    <w:rsid w:val="77E777F3"/>
    <w:rsid w:val="77FF7D32"/>
    <w:rsid w:val="78744E16"/>
    <w:rsid w:val="787EBBF6"/>
    <w:rsid w:val="79FDC6EE"/>
    <w:rsid w:val="7B55EB06"/>
    <w:rsid w:val="7B7FD8DF"/>
    <w:rsid w:val="7BEC19D8"/>
    <w:rsid w:val="7BF1B1A9"/>
    <w:rsid w:val="7D778DFB"/>
    <w:rsid w:val="7DBF6781"/>
    <w:rsid w:val="7DF76C49"/>
    <w:rsid w:val="7DFF5843"/>
    <w:rsid w:val="7E6D1D8B"/>
    <w:rsid w:val="7EDD3339"/>
    <w:rsid w:val="7F4B48A1"/>
    <w:rsid w:val="7FA5EE46"/>
    <w:rsid w:val="7FD3EC92"/>
    <w:rsid w:val="7FFD5CDB"/>
    <w:rsid w:val="7FFD891F"/>
    <w:rsid w:val="7FFEA1E5"/>
    <w:rsid w:val="7FFF9520"/>
    <w:rsid w:val="7FFFD7C0"/>
    <w:rsid w:val="9BE77CE7"/>
    <w:rsid w:val="9DBFE7C9"/>
    <w:rsid w:val="9ECFFF46"/>
    <w:rsid w:val="A66F5CD5"/>
    <w:rsid w:val="A907634B"/>
    <w:rsid w:val="AF1F4682"/>
    <w:rsid w:val="AFFEE84F"/>
    <w:rsid w:val="B3E7D28F"/>
    <w:rsid w:val="B3FD92FD"/>
    <w:rsid w:val="B6FF38AA"/>
    <w:rsid w:val="BBE500D2"/>
    <w:rsid w:val="BC3F6614"/>
    <w:rsid w:val="BCDD5CC5"/>
    <w:rsid w:val="BF7FC6E8"/>
    <w:rsid w:val="BFBD40BD"/>
    <w:rsid w:val="BFBF733B"/>
    <w:rsid w:val="BFEFF5E1"/>
    <w:rsid w:val="CC2DC393"/>
    <w:rsid w:val="CF5D437A"/>
    <w:rsid w:val="CFB7EDA5"/>
    <w:rsid w:val="CFF68CB8"/>
    <w:rsid w:val="D5755DD5"/>
    <w:rsid w:val="D7EF2D25"/>
    <w:rsid w:val="D9F2745C"/>
    <w:rsid w:val="DBB786F0"/>
    <w:rsid w:val="DBDB5819"/>
    <w:rsid w:val="DBFFE9DB"/>
    <w:rsid w:val="DCE90243"/>
    <w:rsid w:val="DFF6F8A1"/>
    <w:rsid w:val="E16BCDD5"/>
    <w:rsid w:val="E5B6A869"/>
    <w:rsid w:val="E9FEE701"/>
    <w:rsid w:val="EBF697C3"/>
    <w:rsid w:val="ECFD2B9F"/>
    <w:rsid w:val="ED1A7F25"/>
    <w:rsid w:val="EEFB4BF8"/>
    <w:rsid w:val="EFABCB2B"/>
    <w:rsid w:val="EFB26F47"/>
    <w:rsid w:val="EFB6DC48"/>
    <w:rsid w:val="EFCEFA37"/>
    <w:rsid w:val="EFFDB37D"/>
    <w:rsid w:val="EFFF0ABF"/>
    <w:rsid w:val="F17CEC14"/>
    <w:rsid w:val="F1E3F383"/>
    <w:rsid w:val="F4C75A29"/>
    <w:rsid w:val="F6FE1A1B"/>
    <w:rsid w:val="F77F3B1D"/>
    <w:rsid w:val="F7F16DF4"/>
    <w:rsid w:val="F7FB0E4F"/>
    <w:rsid w:val="F96D38CC"/>
    <w:rsid w:val="F9F59C96"/>
    <w:rsid w:val="FA9B32C1"/>
    <w:rsid w:val="FAF415C6"/>
    <w:rsid w:val="FBFF71E3"/>
    <w:rsid w:val="FBFFCDFB"/>
    <w:rsid w:val="FD7F8953"/>
    <w:rsid w:val="FE7780C2"/>
    <w:rsid w:val="FEDD3BB1"/>
    <w:rsid w:val="FEEBCD1D"/>
    <w:rsid w:val="FEEFDDB6"/>
    <w:rsid w:val="FF7B8D3A"/>
    <w:rsid w:val="FF9E4C47"/>
    <w:rsid w:val="FFB7B7DE"/>
    <w:rsid w:val="FFBEEC7A"/>
    <w:rsid w:val="FFDBA4A1"/>
    <w:rsid w:val="FFDFA31C"/>
    <w:rsid w:val="FFEF178D"/>
    <w:rsid w:val="FFF5A953"/>
    <w:rsid w:val="FFF648D3"/>
    <w:rsid w:val="FFFF3AF6"/>
    <w:rsid w:val="FFFF7F81"/>
    <w:rsid w:val="FFFFC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2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0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4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1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7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8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3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3">
    <w:name w:val="List"/>
    <w:basedOn w:val="1"/>
    <w:unhideWhenUsed/>
    <w:qFormat/>
    <w:uiPriority w:val="99"/>
    <w:pPr>
      <w:ind w:left="200" w:hanging="200" w:hangingChars="200"/>
    </w:pPr>
  </w:style>
  <w:style w:type="paragraph" w:styleId="24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5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6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7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8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line number"/>
    <w:basedOn w:val="31"/>
    <w:unhideWhenUsed/>
    <w:qFormat/>
    <w:uiPriority w:val="99"/>
  </w:style>
  <w:style w:type="character" w:styleId="33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4">
    <w:name w:val="test"/>
    <w:basedOn w:val="35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7">
    <w:name w:val="Feature-1"/>
    <w:basedOn w:val="38"/>
    <w:link w:val="46"/>
    <w:qFormat/>
    <w:uiPriority w:val="0"/>
    <w:pPr>
      <w:numPr>
        <w:numId w:val="6"/>
      </w:numPr>
      <w:tabs>
        <w:tab w:val="left" w:pos="360"/>
        <w:tab w:val="left" w:pos="720"/>
      </w:tabs>
    </w:pPr>
  </w:style>
  <w:style w:type="paragraph" w:customStyle="1" w:styleId="38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39">
    <w:name w:val="TwoColum"/>
    <w:basedOn w:val="1"/>
    <w:qFormat/>
    <w:uiPriority w:val="0"/>
  </w:style>
  <w:style w:type="paragraph" w:customStyle="1" w:styleId="40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1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2">
    <w:name w:val="Table_Left"/>
    <w:basedOn w:val="40"/>
    <w:qFormat/>
    <w:uiPriority w:val="0"/>
    <w:pPr>
      <w:jc w:val="left"/>
    </w:pPr>
  </w:style>
  <w:style w:type="character" w:customStyle="1" w:styleId="43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4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5">
    <w:name w:val="标题 1 字符"/>
    <w:link w:val="2"/>
    <w:qFormat/>
    <w:uiPriority w:val="9"/>
    <w:rPr>
      <w:rFonts w:ascii="WenQuanYi Zen Hei" w:hAnsi="WenQuanYi Zen Hei" w:eastAsia="WenQuanYi Zen Hei"/>
      <w:color w:val="2F5496"/>
      <w:sz w:val="32"/>
      <w:szCs w:val="32"/>
    </w:rPr>
  </w:style>
  <w:style w:type="character" w:customStyle="1" w:styleId="46">
    <w:name w:val="Feature-1 Char"/>
    <w:link w:val="37"/>
    <w:qFormat/>
    <w:uiPriority w:val="0"/>
    <w:rPr>
      <w:rFonts w:ascii="WenQuanYi Zen Hei" w:hAnsi="WenQuanYi Zen Hei" w:eastAsia="WenQuanYi Zen Hei"/>
    </w:rPr>
  </w:style>
  <w:style w:type="character" w:customStyle="1" w:styleId="47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8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49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1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2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paragraph" w:customStyle="1" w:styleId="53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54">
    <w:name w:val="Normal-NOINDENT-LEFT"/>
    <w:basedOn w:val="1"/>
    <w:qFormat/>
    <w:uiPriority w:val="0"/>
    <w:pPr>
      <w:ind w:firstLine="0" w:firstLineChars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4</Pages>
  <Words>357</Words>
  <Characters>2035</Characters>
  <Lines>16</Lines>
  <Paragraphs>4</Paragraphs>
  <TotalTime>4321</TotalTime>
  <ScaleCrop>false</ScaleCrop>
  <LinksUpToDate>false</LinksUpToDate>
  <CharactersWithSpaces>2388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2020-03-21T05:39:00Z</dcterms:created>
  <dc:creator>szhu</dc:creator>
  <cp:lastModifiedBy>jtding</cp:lastModifiedBy>
  <dcterms:modified xsi:type="dcterms:W3CDTF">2021-04-27T02:33:42Z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1809741388E14508B4E278D6E4D0119E</vt:lpwstr>
  </property>
</Properties>
</file>