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0"/>
        <w:tblW w:w="8522" w:type="dxa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widowControl w:val="0"/>
              <w:spacing w:line="240" w:lineRule="auto"/>
            </w:pPr>
            <w:r>
              <w:drawing>
                <wp:inline distT="0" distB="0" distL="114300" distR="114300">
                  <wp:extent cx="1436370" cy="459105"/>
                  <wp:effectExtent l="0" t="0" r="11430" b="13335"/>
                  <wp:docPr id="1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0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6370" cy="459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1" w:type="dxa"/>
            <w:tcBorders>
              <w:tl2br w:val="nil"/>
              <w:tr2bl w:val="nil"/>
            </w:tcBorders>
          </w:tcPr>
          <w:p>
            <w:pPr>
              <w:widowControl w:val="0"/>
              <w:spacing w:line="240" w:lineRule="auto"/>
              <w:ind w:firstLine="880"/>
              <w:jc w:val="right"/>
            </w:pPr>
            <w:r>
              <w:rPr>
                <w:sz w:val="44"/>
                <w:szCs w:val="44"/>
              </w:rPr>
              <w:t>UC8088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8522" w:type="dxa"/>
            <w:gridSpan w:val="2"/>
            <w:tcBorders>
              <w:tl2br w:val="nil"/>
              <w:tr2bl w:val="nil"/>
            </w:tcBorders>
          </w:tcPr>
          <w:p>
            <w:pPr>
              <w:widowControl w:val="0"/>
              <w:rPr>
                <w:lang w:val="en"/>
              </w:rPr>
            </w:pPr>
            <w:r>
              <w:rPr>
                <w:lang w:val="en"/>
              </w:rPr>
              <w:t>实时时钟（RTC）</w:t>
            </w:r>
            <w:ins w:id="0" w:author="jtding" w:date="2021-04-27T10:35:30Z">
              <w:r>
                <w:rPr>
                  <w:rFonts w:hint="eastAsia"/>
                  <w:lang w:val="en-US" w:eastAsia="zh-CN"/>
                </w:rPr>
                <w:t>参考</w:t>
              </w:r>
            </w:ins>
            <w:bookmarkStart w:id="0" w:name="_GoBack"/>
            <w:bookmarkEnd w:id="0"/>
            <w:r>
              <w:rPr>
                <w:lang w:val="en"/>
              </w:rPr>
              <w:t>手册</w:t>
            </w:r>
          </w:p>
        </w:tc>
      </w:tr>
    </w:tbl>
    <w:p>
      <w:pPr>
        <w:pStyle w:val="2"/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</w:p>
    <w:p>
      <w:pPr>
        <w:pStyle w:val="2"/>
        <w:rPr>
          <w:del w:id="1" w:author="jtding" w:date="2021-04-25T16:38:37Z"/>
          <w:lang w:val="en"/>
        </w:rPr>
      </w:pPr>
      <w:r>
        <w:rPr>
          <w:lang w:val="en"/>
        </w:rPr>
        <w:t>实时时钟（RTC）</w:t>
      </w:r>
    </w:p>
    <w:p>
      <w:pPr>
        <w:pStyle w:val="2"/>
        <w:rPr>
          <w:lang w:val="en"/>
        </w:rPr>
        <w:pPrChange w:id="2" w:author="jtding" w:date="2021-04-25T16:38:37Z">
          <w:pPr/>
        </w:pPrChange>
      </w:pPr>
      <w:del w:id="3" w:author="jtding" w:date="2021-04-25T16:38:36Z">
        <w:r>
          <w:rPr>
            <w:rFonts w:hint="eastAsia"/>
            <w:lang w:val="en"/>
          </w:rPr>
          <w:delText>除非特别说明，否则本部分</w:delText>
        </w:r>
      </w:del>
      <w:del w:id="4" w:author="jtding" w:date="2021-04-25T16:38:36Z">
        <w:r>
          <w:rPr>
            <w:lang w:val="en"/>
          </w:rPr>
          <w:delText>内容适用于整个8x88系列。</w:delText>
        </w:r>
      </w:del>
    </w:p>
    <w:p>
      <w:pPr>
        <w:ind w:firstLine="640"/>
        <w:rPr>
          <w:rFonts w:asciiTheme="minorEastAsia" w:hAnsiTheme="minorEastAsia" w:cstheme="minorEastAsia"/>
          <w:sz w:val="32"/>
          <w:szCs w:val="32"/>
          <w:lang w:val="en"/>
        </w:rPr>
      </w:pPr>
    </w:p>
    <w:p>
      <w:pPr>
        <w:pStyle w:val="3"/>
        <w:rPr>
          <w:lang w:val="en"/>
        </w:rPr>
      </w:pPr>
      <w:r>
        <w:rPr>
          <w:lang w:val="en"/>
        </w:rPr>
        <w:t xml:space="preserve"> RTC简介</w:t>
      </w:r>
    </w:p>
    <w:p>
      <w:pPr>
        <w:rPr>
          <w:lang w:val="en"/>
        </w:rPr>
      </w:pPr>
      <w:r>
        <w:rPr>
          <w:lang w:val="en"/>
        </w:rPr>
        <w:t>RTC是一个可使能的低功耗实时时钟模块，它提供一个实时时钟输出，提供一个中断输出，支持异步置位时钟，支持闹钟设定。</w:t>
      </w:r>
    </w:p>
    <w:p>
      <w:pPr>
        <w:rPr>
          <w:lang w:val="en"/>
        </w:rPr>
      </w:pPr>
    </w:p>
    <w:p>
      <w:pPr>
        <w:pStyle w:val="3"/>
        <w:rPr>
          <w:lang w:val="en"/>
        </w:rPr>
      </w:pPr>
      <w:r>
        <w:rPr>
          <w:lang w:val="en"/>
        </w:rPr>
        <w:t xml:space="preserve"> RTC 主要特征</w:t>
      </w:r>
    </w:p>
    <w:p>
      <w:pPr>
        <w:pStyle w:val="37"/>
        <w:rPr>
          <w:lang w:val="en"/>
        </w:rPr>
      </w:pPr>
      <w:r>
        <w:rPr>
          <w:lang w:val="en"/>
        </w:rPr>
        <w:t>最小精度为1秒</w:t>
      </w:r>
    </w:p>
    <w:p>
      <w:pPr>
        <w:pStyle w:val="37"/>
        <w:rPr>
          <w:lang w:val="en"/>
        </w:rPr>
      </w:pPr>
      <w:r>
        <w:rPr>
          <w:lang w:val="en"/>
        </w:rPr>
        <w:t xml:space="preserve"> 时钟范围： XX00年1月1日0时 0分0秒～XX99年12月31日23时59分59秒,支持自动闰年计算</w:t>
      </w:r>
    </w:p>
    <w:p>
      <w:pPr>
        <w:pStyle w:val="37"/>
        <w:rPr>
          <w:lang w:val="en"/>
        </w:rPr>
      </w:pPr>
      <w:r>
        <w:rPr>
          <w:lang w:val="en"/>
        </w:rPr>
        <w:t>支持年、月、日、星期、时、分、秒闹钟设定，带一个闹钟屏蔽寄存器，可使能闹钟中断功能</w:t>
      </w:r>
    </w:p>
    <w:p>
      <w:pPr>
        <w:pStyle w:val="37"/>
        <w:rPr>
          <w:lang w:val="en"/>
        </w:rPr>
      </w:pPr>
      <w:r>
        <w:rPr>
          <w:lang w:val="en"/>
        </w:rPr>
        <w:t>可用于低功耗模式的定时唤醒</w:t>
      </w:r>
    </w:p>
    <w:p>
      <w:pPr>
        <w:ind w:firstLine="720"/>
        <w:rPr>
          <w:sz w:val="36"/>
          <w:szCs w:val="36"/>
          <w:lang w:val="en"/>
        </w:rPr>
      </w:pPr>
    </w:p>
    <w:p>
      <w:pPr>
        <w:pStyle w:val="3"/>
        <w:rPr>
          <w:lang w:val="en"/>
        </w:rPr>
      </w:pPr>
      <w:r>
        <w:rPr>
          <w:lang w:val="en"/>
        </w:rPr>
        <w:t xml:space="preserve"> RTC 功能与操作说明</w:t>
      </w:r>
    </w:p>
    <w:p>
      <w:pPr>
        <w:pStyle w:val="4"/>
        <w:rPr>
          <w:lang w:val="en"/>
        </w:rPr>
      </w:pPr>
      <w:r>
        <w:rPr>
          <w:lang w:val="en"/>
        </w:rPr>
        <w:t xml:space="preserve"> 时钟设置与读取</w:t>
      </w:r>
    </w:p>
    <w:p>
      <w:pPr>
        <w:rPr>
          <w:lang w:val="en"/>
        </w:rPr>
      </w:pPr>
      <w:r>
        <w:rPr>
          <w:b/>
          <w:bCs/>
          <w:lang w:val="en"/>
        </w:rPr>
        <w:t>时钟设置：</w:t>
      </w:r>
      <w:r>
        <w:rPr>
          <w:lang w:val="en"/>
        </w:rPr>
        <w:t>因为硬件跨时钟域同步的原因，在设置时钟前，需要将待设时钟信息先设定到TIME_SET0、TIME_SET1寄存器里面，然后再设定TIMER_CTRL0寄存器的时钟置数请求位TSR为1，等到时钟设定完成时，TSR位会被硬件自动清零。</w:t>
      </w:r>
    </w:p>
    <w:p>
      <w:pPr>
        <w:rPr>
          <w:lang w:val="en"/>
        </w:rPr>
      </w:pPr>
      <w:r>
        <w:rPr>
          <w:b/>
          <w:bCs/>
          <w:lang w:val="en"/>
        </w:rPr>
        <w:t>时钟读取:</w:t>
      </w:r>
      <w:r>
        <w:rPr>
          <w:lang w:val="en"/>
        </w:rPr>
        <w:t>因为硬件跨时钟域同步的原因，在读取时钟前，需要将TIMER_CTRL0寄存器的时钟锁存请求位TLR设为1来锁存当前时钟，时钟锁存完成时，TLR位会被硬件自动清零，然后读取TIME0、TIME1寄存器可获得当前锁存的时钟。</w:t>
      </w:r>
    </w:p>
    <w:p>
      <w:pPr>
        <w:pStyle w:val="4"/>
        <w:rPr>
          <w:lang w:val="en"/>
        </w:rPr>
      </w:pPr>
      <w:r>
        <w:rPr>
          <w:lang w:val="en"/>
        </w:rPr>
        <w:t xml:space="preserve"> 闹钟设置</w:t>
      </w:r>
    </w:p>
    <w:p>
      <w:pPr>
        <w:rPr>
          <w:lang w:val="en"/>
        </w:rPr>
      </w:pPr>
      <w:r>
        <w:rPr>
          <w:lang w:val="en"/>
        </w:rPr>
        <w:t>设置闹钟时，只需将待设闹钟信息设定到ALARM_SET0、ALARM_SET1寄存器里面，可以设定ALARM_CTRL寄存器里面的_ALM_MASK位完成对指定时间单位的屏蔽，同时必须使能ALARM_CTRL寄存器里面的ALARM_EN位，闹钟才能生效。</w:t>
      </w:r>
    </w:p>
    <w:p>
      <w:pPr>
        <w:pStyle w:val="4"/>
        <w:rPr>
          <w:lang w:val="en"/>
        </w:rPr>
      </w:pPr>
      <w:r>
        <w:rPr>
          <w:lang w:val="en"/>
        </w:rPr>
        <w:t xml:space="preserve"> 低功耗唤醒</w:t>
      </w:r>
    </w:p>
    <w:p>
      <w:pPr>
        <w:rPr>
          <w:lang w:val="en"/>
        </w:rPr>
      </w:pPr>
      <w:r>
        <w:rPr>
          <w:lang w:val="en"/>
        </w:rPr>
        <w:t>通过设定闹钟时间，可以用于低功耗模式的唤醒，无论是否使能RTC中断功能。</w:t>
      </w:r>
    </w:p>
    <w:p>
      <w:pPr>
        <w:pStyle w:val="4"/>
        <w:rPr>
          <w:lang w:val="en"/>
        </w:rPr>
      </w:pPr>
      <w:r>
        <w:rPr>
          <w:lang w:val="en"/>
        </w:rPr>
        <w:t xml:space="preserve"> RTC 闹钟中断</w:t>
      </w:r>
    </w:p>
    <w:p>
      <w:pPr>
        <w:rPr>
          <w:lang w:val="en"/>
        </w:rPr>
      </w:pPr>
      <w:r>
        <w:rPr>
          <w:lang w:val="en"/>
        </w:rPr>
        <w:t>若需要闹钟产生中断信号，需要先打开中断使能总开关，即MCU mstatus寄存器中的mie位；同时在中断控制器中设置中断使能寄存器对应的使能位。此处可参考mstatus寄存器和中断控制寄存器章节内容。</w:t>
      </w:r>
    </w:p>
    <w:p>
      <w:pPr>
        <w:rPr>
          <w:lang w:val="en"/>
        </w:rPr>
      </w:pPr>
    </w:p>
    <w:p>
      <w:pPr>
        <w:pStyle w:val="3"/>
        <w:rPr>
          <w:lang w:val="en"/>
        </w:rPr>
      </w:pPr>
      <w:r>
        <w:rPr>
          <w:lang w:val="en"/>
        </w:rPr>
        <w:t xml:space="preserve"> RTC 寄存器</w:t>
      </w:r>
    </w:p>
    <w:p>
      <w:pPr>
        <w:rPr>
          <w:b/>
          <w:bCs/>
          <w:lang w:val="en"/>
        </w:rPr>
      </w:pPr>
      <w:r>
        <w:rPr>
          <w:b/>
          <w:bCs/>
          <w:lang w:val="en"/>
        </w:rPr>
        <w:t>寄存器基址：0x1A10</w:t>
      </w:r>
      <w:ins w:id="5" w:author="jtding" w:date="2021-04-25T16:38:27Z">
        <w:r>
          <w:rPr>
            <w:rFonts w:hint="eastAsia"/>
            <w:b/>
            <w:bCs/>
            <w:lang w:val="en-US" w:eastAsia="zh-CN"/>
          </w:rPr>
          <w:t>43</w:t>
        </w:r>
      </w:ins>
      <w:del w:id="6" w:author="jtding" w:date="2021-04-25T16:38:26Z">
        <w:r>
          <w:rPr>
            <w:b/>
            <w:bCs/>
            <w:lang w:val="en"/>
          </w:rPr>
          <w:delText>A1</w:delText>
        </w:r>
      </w:del>
      <w:r>
        <w:rPr>
          <w:b/>
          <w:bCs/>
          <w:lang w:val="en"/>
        </w:rPr>
        <w:t>00</w:t>
      </w:r>
    </w:p>
    <w:p>
      <w:pPr>
        <w:rPr>
          <w:b/>
          <w:bCs/>
          <w:lang w:val="en"/>
        </w:rPr>
      </w:pPr>
    </w:p>
    <w:p>
      <w:pPr>
        <w:pStyle w:val="4"/>
        <w:rPr>
          <w:lang w:val="en"/>
        </w:rPr>
      </w:pPr>
      <w:r>
        <w:rPr>
          <w:lang w:val="en"/>
        </w:rPr>
        <w:t>TIMER_CTRL0(TC0,偏移地址：0x00)</w:t>
      </w:r>
    </w:p>
    <w:tbl>
      <w:tblPr>
        <w:tblStyle w:val="30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192"/>
        <w:gridCol w:w="1212"/>
        <w:gridCol w:w="1151"/>
        <w:gridCol w:w="3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位</w:t>
            </w:r>
          </w:p>
        </w:tc>
        <w:tc>
          <w:tcPr>
            <w:tcW w:w="119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名称</w:t>
            </w:r>
          </w:p>
        </w:tc>
        <w:tc>
          <w:tcPr>
            <w:tcW w:w="121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类型</w:t>
            </w:r>
          </w:p>
        </w:tc>
        <w:tc>
          <w:tcPr>
            <w:tcW w:w="115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复位值</w:t>
            </w:r>
          </w:p>
        </w:tc>
        <w:tc>
          <w:tcPr>
            <w:tcW w:w="326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31:3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-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-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-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rPr>
                <w:lang w:val="en"/>
              </w:rPr>
            </w:pPr>
            <w:r>
              <w:rPr>
                <w:lang w:val="en"/>
              </w:rPr>
              <w:t>保留位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2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TLR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rPr>
                <w:lang w:val="en"/>
              </w:rPr>
            </w:pPr>
            <w:r>
              <w:rPr>
                <w:lang w:val="en"/>
              </w:rPr>
              <w:t>RTC时钟锁存请求。此位设为“1”时，会将当前RTC的时间锁存到时间寄存器中（TIME0和TIME1）。再读取时间前，必须先锁存，才能读到正确的时间。待时间锁存成功后，此位会被硬件自清除。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1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TSR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rPr>
                <w:lang w:val="en"/>
              </w:rPr>
            </w:pPr>
            <w:r>
              <w:rPr>
                <w:lang w:val="en"/>
              </w:rPr>
              <w:t>时钟置数请求。当设定完待置时间值（TIME_SET0和TIME_SET1）后,再设定此位为“1”，RTC的时间将会置位为设定值。待时间设定成功后，此位会被硬件自清除。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0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RDE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rPr>
                <w:lang w:val="en"/>
              </w:rPr>
            </w:pPr>
            <w:r>
              <w:rPr>
                <w:lang w:val="en"/>
              </w:rPr>
              <w:t>RTC除能。当此位被设为“1”时，RTC Timer停止计数。且其它寄存器此时不能被访问，只能读写此寄存器（TIMER_CTRL0）。若要恢复RTC功能，需将此位设为“0”。</w:t>
            </w:r>
          </w:p>
        </w:tc>
      </w:tr>
    </w:tbl>
    <w:p>
      <w:pPr>
        <w:ind w:firstLine="0" w:firstLineChars="0"/>
        <w:rPr>
          <w:lang w:val="en"/>
        </w:rPr>
      </w:pPr>
    </w:p>
    <w:p>
      <w:pPr>
        <w:pStyle w:val="4"/>
        <w:rPr>
          <w:lang w:val="en"/>
        </w:rPr>
      </w:pPr>
      <w:r>
        <w:rPr>
          <w:lang w:val="en"/>
        </w:rPr>
        <w:t>TIME0(T0,偏移地址：0x04)</w:t>
      </w:r>
    </w:p>
    <w:p>
      <w:pPr>
        <w:ind w:firstLine="0" w:firstLineChars="0"/>
        <w:rPr>
          <w:lang w:val="en"/>
        </w:rPr>
      </w:pPr>
      <w:r>
        <w:rPr>
          <w:lang w:val="en"/>
        </w:rPr>
        <w:t>注意：读取此寄存器前，需先进行时钟锁存（设定TIMER_CTRL0.TLR为“1”），以保证读取到正确的时间信息。</w:t>
      </w:r>
    </w:p>
    <w:tbl>
      <w:tblPr>
        <w:tblStyle w:val="30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192"/>
        <w:gridCol w:w="1212"/>
        <w:gridCol w:w="1151"/>
        <w:gridCol w:w="3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位</w:t>
            </w:r>
          </w:p>
        </w:tc>
        <w:tc>
          <w:tcPr>
            <w:tcW w:w="119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名称</w:t>
            </w:r>
          </w:p>
        </w:tc>
        <w:tc>
          <w:tcPr>
            <w:tcW w:w="121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类型</w:t>
            </w:r>
          </w:p>
        </w:tc>
        <w:tc>
          <w:tcPr>
            <w:tcW w:w="115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复位值</w:t>
            </w:r>
          </w:p>
        </w:tc>
        <w:tc>
          <w:tcPr>
            <w:tcW w:w="326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31:21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-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-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-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保留位。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20:16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HOUR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RO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时锁存值。范围：0x00～0x17（0～23时）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15:14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-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-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-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保留位。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13:8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MIN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RO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分锁存值。范围：0x00～0x3B（0～59分）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7:6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-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-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-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保留位。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5:0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SEC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RO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秒锁存值。范围：0x00～3B（0～59秒）</w:t>
            </w:r>
          </w:p>
        </w:tc>
      </w:tr>
    </w:tbl>
    <w:p>
      <w:pPr>
        <w:rPr>
          <w:lang w:val="en"/>
        </w:rPr>
      </w:pPr>
    </w:p>
    <w:p>
      <w:pPr>
        <w:pStyle w:val="4"/>
        <w:rPr>
          <w:lang w:val="en"/>
        </w:rPr>
      </w:pPr>
      <w:r>
        <w:rPr>
          <w:lang w:val="en"/>
        </w:rPr>
        <w:t>TIME1(T1,偏移地址：0x08)</w:t>
      </w:r>
    </w:p>
    <w:p>
      <w:pPr>
        <w:ind w:firstLine="0" w:firstLineChars="0"/>
        <w:rPr>
          <w:lang w:val="en"/>
        </w:rPr>
      </w:pPr>
      <w:r>
        <w:rPr>
          <w:b/>
          <w:bCs/>
          <w:lang w:val="en"/>
        </w:rPr>
        <w:t>注意：</w:t>
      </w:r>
      <w:r>
        <w:rPr>
          <w:lang w:val="en"/>
        </w:rPr>
        <w:t>读取此寄存器前，需先进行时钟锁存（设定TIMER_CTRL0.TLR为“1”），以保证读取到正确的时间信息。</w:t>
      </w:r>
    </w:p>
    <w:tbl>
      <w:tblPr>
        <w:tblStyle w:val="30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192"/>
        <w:gridCol w:w="1212"/>
        <w:gridCol w:w="1151"/>
        <w:gridCol w:w="3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位</w:t>
            </w:r>
          </w:p>
        </w:tc>
        <w:tc>
          <w:tcPr>
            <w:tcW w:w="119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名称</w:t>
            </w:r>
          </w:p>
        </w:tc>
        <w:tc>
          <w:tcPr>
            <w:tcW w:w="121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类型</w:t>
            </w:r>
          </w:p>
        </w:tc>
        <w:tc>
          <w:tcPr>
            <w:tcW w:w="115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复位值</w:t>
            </w:r>
          </w:p>
        </w:tc>
        <w:tc>
          <w:tcPr>
            <w:tcW w:w="326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31:23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-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-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-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rPr>
                <w:lang w:val="en"/>
              </w:rPr>
            </w:pPr>
            <w:r>
              <w:rPr>
                <w:lang w:val="en"/>
              </w:rPr>
              <w:t>保留位。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22:16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YEAR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RO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年锁存值。范围：0x00～0x63（xx00~xx99年）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15:12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MON1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RO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月锁存值。范围：0x1～0xC（1～12月）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11:9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-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-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-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保留位。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8:4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DAY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RO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日锁存值。范围：0x1～0x1F（1～31日）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3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-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-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-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保留位。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2:0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WEEK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RO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星期锁存值。范围：0x1～0x7（星期1～7）</w:t>
            </w:r>
          </w:p>
        </w:tc>
      </w:tr>
    </w:tbl>
    <w:p>
      <w:pPr>
        <w:rPr>
          <w:lang w:val="en"/>
        </w:rPr>
      </w:pPr>
    </w:p>
    <w:p>
      <w:pPr>
        <w:pStyle w:val="4"/>
        <w:rPr>
          <w:lang w:val="en"/>
        </w:rPr>
      </w:pPr>
      <w:r>
        <w:rPr>
          <w:lang w:val="en"/>
        </w:rPr>
        <w:t>TIME_SET0(TS0,偏移地址：0x0C)</w:t>
      </w:r>
    </w:p>
    <w:tbl>
      <w:tblPr>
        <w:tblStyle w:val="30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273"/>
        <w:gridCol w:w="1131"/>
        <w:gridCol w:w="1151"/>
        <w:gridCol w:w="3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位</w:t>
            </w:r>
          </w:p>
        </w:tc>
        <w:tc>
          <w:tcPr>
            <w:tcW w:w="127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名称</w:t>
            </w:r>
          </w:p>
        </w:tc>
        <w:tc>
          <w:tcPr>
            <w:tcW w:w="113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类型</w:t>
            </w:r>
          </w:p>
        </w:tc>
        <w:tc>
          <w:tcPr>
            <w:tcW w:w="115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复位值</w:t>
            </w:r>
          </w:p>
        </w:tc>
        <w:tc>
          <w:tcPr>
            <w:tcW w:w="326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31:21</w:t>
            </w:r>
          </w:p>
        </w:tc>
        <w:tc>
          <w:tcPr>
            <w:tcW w:w="1273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-</w:t>
            </w:r>
          </w:p>
        </w:tc>
        <w:tc>
          <w:tcPr>
            <w:tcW w:w="113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-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-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保留位。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20:16</w:t>
            </w:r>
          </w:p>
        </w:tc>
        <w:tc>
          <w:tcPr>
            <w:tcW w:w="1273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lang w:val="en"/>
              </w:rPr>
            </w:pPr>
            <w:r>
              <w:rPr>
                <w:lang w:val="en"/>
              </w:rPr>
              <w:t>HOUR_SET</w:t>
            </w:r>
          </w:p>
        </w:tc>
        <w:tc>
          <w:tcPr>
            <w:tcW w:w="113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lang w:val="en"/>
              </w:rPr>
            </w:pPr>
            <w:r>
              <w:rPr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时设定值。范围：0x0～0x17（0～23时）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15:14</w:t>
            </w:r>
          </w:p>
        </w:tc>
        <w:tc>
          <w:tcPr>
            <w:tcW w:w="1273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-</w:t>
            </w:r>
          </w:p>
        </w:tc>
        <w:tc>
          <w:tcPr>
            <w:tcW w:w="113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lang w:val="en"/>
              </w:rPr>
            </w:pPr>
            <w:r>
              <w:rPr>
                <w:lang w:val="en"/>
              </w:rPr>
              <w:t>-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lang w:val="en"/>
              </w:rPr>
            </w:pPr>
            <w:r>
              <w:rPr>
                <w:lang w:val="en"/>
              </w:rPr>
              <w:t>-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保留位。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13:8</w:t>
            </w:r>
          </w:p>
        </w:tc>
        <w:tc>
          <w:tcPr>
            <w:tcW w:w="1273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MIN_SET</w:t>
            </w:r>
          </w:p>
        </w:tc>
        <w:tc>
          <w:tcPr>
            <w:tcW w:w="113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lang w:val="en"/>
              </w:rPr>
            </w:pPr>
            <w:r>
              <w:rPr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分设定值。范围：0x0～0x3B（0～59分）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7:6</w:t>
            </w:r>
          </w:p>
        </w:tc>
        <w:tc>
          <w:tcPr>
            <w:tcW w:w="1273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-</w:t>
            </w:r>
          </w:p>
        </w:tc>
        <w:tc>
          <w:tcPr>
            <w:tcW w:w="113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-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lang w:val="en"/>
              </w:rPr>
            </w:pPr>
            <w:r>
              <w:rPr>
                <w:lang w:val="en"/>
              </w:rPr>
              <w:t>-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保留位。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5:0</w:t>
            </w:r>
          </w:p>
        </w:tc>
        <w:tc>
          <w:tcPr>
            <w:tcW w:w="1273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SEC_SET</w:t>
            </w:r>
          </w:p>
        </w:tc>
        <w:tc>
          <w:tcPr>
            <w:tcW w:w="113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szCs w:val="22"/>
                <w:lang w:val="en"/>
              </w:rPr>
            </w:pPr>
            <w:r>
              <w:rPr>
                <w:szCs w:val="22"/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widowControl w:val="0"/>
              <w:ind w:firstLine="0" w:firstLineChars="0"/>
              <w:jc w:val="center"/>
              <w:rPr>
                <w:lang w:val="en"/>
              </w:rPr>
            </w:pPr>
            <w:r>
              <w:rPr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widowControl w:val="0"/>
              <w:ind w:firstLine="0" w:firstLineChars="0"/>
              <w:rPr>
                <w:lang w:val="en"/>
              </w:rPr>
            </w:pPr>
            <w:r>
              <w:rPr>
                <w:lang w:val="en"/>
              </w:rPr>
              <w:t>秒设定值。范围：0x0～0x3B（0～59秒）</w:t>
            </w:r>
          </w:p>
        </w:tc>
      </w:tr>
    </w:tbl>
    <w:p>
      <w:pPr>
        <w:rPr>
          <w:lang w:val="en"/>
        </w:rPr>
      </w:pPr>
    </w:p>
    <w:p>
      <w:pPr>
        <w:pStyle w:val="4"/>
        <w:rPr>
          <w:lang w:val="en"/>
        </w:rPr>
      </w:pPr>
      <w:r>
        <w:rPr>
          <w:lang w:val="en"/>
        </w:rPr>
        <w:t>TIME_SET1(TS1,偏移地址：0x010)</w:t>
      </w:r>
    </w:p>
    <w:tbl>
      <w:tblPr>
        <w:tblStyle w:val="30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192"/>
        <w:gridCol w:w="1212"/>
        <w:gridCol w:w="1151"/>
        <w:gridCol w:w="3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位</w:t>
            </w:r>
          </w:p>
        </w:tc>
        <w:tc>
          <w:tcPr>
            <w:tcW w:w="119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名称</w:t>
            </w:r>
          </w:p>
        </w:tc>
        <w:tc>
          <w:tcPr>
            <w:tcW w:w="121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类型</w:t>
            </w:r>
          </w:p>
        </w:tc>
        <w:tc>
          <w:tcPr>
            <w:tcW w:w="115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复位值</w:t>
            </w:r>
          </w:p>
        </w:tc>
        <w:tc>
          <w:tcPr>
            <w:tcW w:w="326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31:23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-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-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-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保留位。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22:16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YEAR_SET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pStyle w:val="54"/>
              <w:widowControl w:val="0"/>
              <w:rPr>
                <w:lang w:val="en"/>
              </w:rPr>
            </w:pPr>
            <w:r>
              <w:rPr>
                <w:lang w:val="en"/>
              </w:rPr>
              <w:t>年设定值。范围：0x0～0x63（xx00～xx99年）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15:12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MON_SET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pStyle w:val="54"/>
              <w:widowControl w:val="0"/>
              <w:rPr>
                <w:lang w:val="en"/>
              </w:rPr>
            </w:pPr>
            <w:r>
              <w:rPr>
                <w:lang w:val="en"/>
              </w:rPr>
              <w:t>月设定值。范围：0x1～0xC（1～12月）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8:4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DAY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pStyle w:val="54"/>
              <w:widowControl w:val="0"/>
              <w:rPr>
                <w:lang w:val="en"/>
              </w:rPr>
            </w:pPr>
            <w:r>
              <w:rPr>
                <w:lang w:val="en"/>
              </w:rPr>
              <w:t>日设定值。范围：0x1～0x1F（1～31日）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3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-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-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-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pStyle w:val="54"/>
              <w:widowControl w:val="0"/>
              <w:rPr>
                <w:lang w:val="en"/>
              </w:rPr>
            </w:pPr>
            <w:r>
              <w:rPr>
                <w:lang w:val="en"/>
              </w:rPr>
              <w:t>保留位。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2:0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WEEK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pStyle w:val="54"/>
              <w:widowControl w:val="0"/>
              <w:rPr>
                <w:lang w:val="en"/>
              </w:rPr>
            </w:pPr>
            <w:r>
              <w:rPr>
                <w:lang w:val="en"/>
              </w:rPr>
              <w:t>星期设定值。范围：0x1～0x7（星期1～7）</w:t>
            </w:r>
          </w:p>
        </w:tc>
      </w:tr>
    </w:tbl>
    <w:p>
      <w:pPr>
        <w:rPr>
          <w:lang w:val="en"/>
        </w:rPr>
      </w:pPr>
    </w:p>
    <w:p>
      <w:pPr>
        <w:pStyle w:val="4"/>
        <w:rPr>
          <w:lang w:val="en"/>
        </w:rPr>
      </w:pPr>
      <w:r>
        <w:rPr>
          <w:lang w:val="en"/>
        </w:rPr>
        <w:t>ALARM_SET0(AS0,偏移地址：0x014)</w:t>
      </w:r>
    </w:p>
    <w:tbl>
      <w:tblPr>
        <w:tblStyle w:val="30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213"/>
        <w:gridCol w:w="1191"/>
        <w:gridCol w:w="1151"/>
        <w:gridCol w:w="3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位</w:t>
            </w:r>
          </w:p>
        </w:tc>
        <w:tc>
          <w:tcPr>
            <w:tcW w:w="121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名称</w:t>
            </w:r>
          </w:p>
        </w:tc>
        <w:tc>
          <w:tcPr>
            <w:tcW w:w="119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类型</w:t>
            </w:r>
          </w:p>
        </w:tc>
        <w:tc>
          <w:tcPr>
            <w:tcW w:w="115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复位值</w:t>
            </w:r>
          </w:p>
        </w:tc>
        <w:tc>
          <w:tcPr>
            <w:tcW w:w="326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31:21</w:t>
            </w:r>
          </w:p>
        </w:tc>
        <w:tc>
          <w:tcPr>
            <w:tcW w:w="1213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-</w:t>
            </w:r>
          </w:p>
        </w:tc>
        <w:tc>
          <w:tcPr>
            <w:tcW w:w="119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-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-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pStyle w:val="54"/>
              <w:widowControl w:val="0"/>
              <w:rPr>
                <w:lang w:val="en"/>
              </w:rPr>
            </w:pPr>
            <w:r>
              <w:rPr>
                <w:lang w:val="en"/>
              </w:rPr>
              <w:t>保留位。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20:16</w:t>
            </w:r>
          </w:p>
        </w:tc>
        <w:tc>
          <w:tcPr>
            <w:tcW w:w="1213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HOUR_ALM_SET</w:t>
            </w:r>
          </w:p>
        </w:tc>
        <w:tc>
          <w:tcPr>
            <w:tcW w:w="119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pStyle w:val="54"/>
              <w:widowControl w:val="0"/>
              <w:rPr>
                <w:lang w:val="en"/>
              </w:rPr>
            </w:pPr>
            <w:r>
              <w:rPr>
                <w:lang w:val="en"/>
              </w:rPr>
              <w:t>时闹钟设定值。范围：0x0～0x17（0～23时）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15:14</w:t>
            </w:r>
          </w:p>
        </w:tc>
        <w:tc>
          <w:tcPr>
            <w:tcW w:w="1213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-</w:t>
            </w:r>
          </w:p>
        </w:tc>
        <w:tc>
          <w:tcPr>
            <w:tcW w:w="119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-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-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pStyle w:val="54"/>
              <w:widowControl w:val="0"/>
              <w:rPr>
                <w:lang w:val="en"/>
              </w:rPr>
            </w:pPr>
            <w:r>
              <w:rPr>
                <w:lang w:val="en"/>
              </w:rPr>
              <w:t>保留位。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13:8</w:t>
            </w:r>
          </w:p>
        </w:tc>
        <w:tc>
          <w:tcPr>
            <w:tcW w:w="1213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MIN_ALM_SET</w:t>
            </w:r>
          </w:p>
        </w:tc>
        <w:tc>
          <w:tcPr>
            <w:tcW w:w="119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pStyle w:val="54"/>
              <w:widowControl w:val="0"/>
              <w:rPr>
                <w:lang w:val="en"/>
              </w:rPr>
            </w:pPr>
            <w:r>
              <w:rPr>
                <w:lang w:val="en"/>
              </w:rPr>
              <w:t>分闹钟设定值。范围：0x0～0x3B（0～59分）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7:6</w:t>
            </w:r>
          </w:p>
        </w:tc>
        <w:tc>
          <w:tcPr>
            <w:tcW w:w="1213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-</w:t>
            </w:r>
          </w:p>
        </w:tc>
        <w:tc>
          <w:tcPr>
            <w:tcW w:w="119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-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-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pStyle w:val="54"/>
              <w:widowControl w:val="0"/>
              <w:rPr>
                <w:lang w:val="en"/>
              </w:rPr>
            </w:pPr>
            <w:r>
              <w:rPr>
                <w:lang w:val="en"/>
              </w:rPr>
              <w:t>保留位。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5:0</w:t>
            </w:r>
          </w:p>
        </w:tc>
        <w:tc>
          <w:tcPr>
            <w:tcW w:w="1213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SEC_ALM_SET</w:t>
            </w:r>
          </w:p>
        </w:tc>
        <w:tc>
          <w:tcPr>
            <w:tcW w:w="119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pStyle w:val="54"/>
              <w:widowControl w:val="0"/>
              <w:rPr>
                <w:lang w:val="en"/>
              </w:rPr>
            </w:pPr>
            <w:r>
              <w:rPr>
                <w:lang w:val="en"/>
              </w:rPr>
              <w:t>秒闹钟设定值。范围：0x0～0x3B（0～59秒）</w:t>
            </w:r>
          </w:p>
        </w:tc>
      </w:tr>
    </w:tbl>
    <w:p>
      <w:pPr>
        <w:rPr>
          <w:lang w:val="en"/>
        </w:rPr>
      </w:pPr>
    </w:p>
    <w:p>
      <w:pPr>
        <w:pStyle w:val="4"/>
        <w:rPr>
          <w:lang w:val="en"/>
        </w:rPr>
      </w:pPr>
      <w:r>
        <w:rPr>
          <w:lang w:val="en"/>
        </w:rPr>
        <w:t>ALARM_SET1(AS1,偏移地址：0x018)</w:t>
      </w:r>
    </w:p>
    <w:p>
      <w:pPr>
        <w:ind w:firstLine="0" w:firstLineChars="0"/>
        <w:rPr>
          <w:lang w:val="en"/>
        </w:rPr>
      </w:pPr>
      <w:r>
        <w:rPr>
          <w:b/>
          <w:bCs/>
          <w:lang w:val="en"/>
        </w:rPr>
        <w:t>注意：</w:t>
      </w:r>
      <w:r>
        <w:rPr>
          <w:lang w:val="en"/>
        </w:rPr>
        <w:t>在同时设定日和星期时，必须保证当前日跟实际星期相一致，否则闹钟不会触发。例如：待设闹钟时间03年5月15日实际为星期四，若此时星期闹钟不设定为0x4,那么此次设定的闹钟将不可能触发。</w:t>
      </w:r>
    </w:p>
    <w:tbl>
      <w:tblPr>
        <w:tblStyle w:val="30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192"/>
        <w:gridCol w:w="1212"/>
        <w:gridCol w:w="1151"/>
        <w:gridCol w:w="3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位</w:t>
            </w:r>
          </w:p>
        </w:tc>
        <w:tc>
          <w:tcPr>
            <w:tcW w:w="119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名称</w:t>
            </w:r>
          </w:p>
        </w:tc>
        <w:tc>
          <w:tcPr>
            <w:tcW w:w="121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类型</w:t>
            </w:r>
          </w:p>
        </w:tc>
        <w:tc>
          <w:tcPr>
            <w:tcW w:w="115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复位值</w:t>
            </w:r>
          </w:p>
        </w:tc>
        <w:tc>
          <w:tcPr>
            <w:tcW w:w="326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31:23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-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-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-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pStyle w:val="54"/>
              <w:widowControl w:val="0"/>
              <w:rPr>
                <w:lang w:val="en"/>
              </w:rPr>
            </w:pPr>
            <w:r>
              <w:rPr>
                <w:lang w:val="en"/>
              </w:rPr>
              <w:t>保留位。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22:16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YEAR_ALM_SET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pStyle w:val="54"/>
              <w:widowControl w:val="0"/>
              <w:rPr>
                <w:lang w:val="en"/>
              </w:rPr>
            </w:pPr>
            <w:r>
              <w:rPr>
                <w:lang w:val="en"/>
              </w:rPr>
              <w:t>年闹钟设定值。范围：0x00～0x63（xx00~xx99年）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15:12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MON_ALM_SET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pStyle w:val="54"/>
              <w:widowControl w:val="0"/>
              <w:rPr>
                <w:lang w:val="en"/>
              </w:rPr>
            </w:pPr>
            <w:r>
              <w:rPr>
                <w:lang w:val="en"/>
              </w:rPr>
              <w:t>月闹钟设定值。范围：0x1～0xC（1～12月）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11:9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-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-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-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pStyle w:val="54"/>
              <w:widowControl w:val="0"/>
              <w:rPr>
                <w:lang w:val="en"/>
              </w:rPr>
            </w:pPr>
            <w:r>
              <w:rPr>
                <w:lang w:val="en"/>
              </w:rPr>
              <w:t>保留位。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8:4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DAY_ALM_SET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pStyle w:val="54"/>
              <w:widowControl w:val="0"/>
              <w:rPr>
                <w:lang w:val="en"/>
              </w:rPr>
            </w:pPr>
            <w:r>
              <w:rPr>
                <w:lang w:val="en"/>
              </w:rPr>
              <w:t>日闹钟设定值。范围：0x1～0x1F（1～31日）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3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-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-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-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pStyle w:val="54"/>
              <w:widowControl w:val="0"/>
              <w:rPr>
                <w:lang w:val="en"/>
              </w:rPr>
            </w:pPr>
            <w:r>
              <w:rPr>
                <w:lang w:val="en"/>
              </w:rPr>
              <w:t>保留位。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2:0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WEEK_ALM_SET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pStyle w:val="54"/>
              <w:widowControl w:val="0"/>
              <w:rPr>
                <w:lang w:val="en"/>
              </w:rPr>
            </w:pPr>
            <w:r>
              <w:rPr>
                <w:lang w:val="en"/>
              </w:rPr>
              <w:t>星期闹钟设定值。范围：0x1～0x7（星期1～7）</w:t>
            </w:r>
          </w:p>
        </w:tc>
      </w:tr>
    </w:tbl>
    <w:p>
      <w:pPr>
        <w:rPr>
          <w:lang w:val="en"/>
        </w:rPr>
      </w:pPr>
    </w:p>
    <w:p>
      <w:pPr>
        <w:pStyle w:val="4"/>
        <w:rPr>
          <w:lang w:val="en"/>
        </w:rPr>
      </w:pPr>
      <w:r>
        <w:rPr>
          <w:lang w:val="en"/>
        </w:rPr>
        <w:t>ALARM_CTRL(AM1,偏移地址：0x01C)</w:t>
      </w:r>
    </w:p>
    <w:p>
      <w:pPr>
        <w:ind w:firstLine="0" w:firstLineChars="0"/>
        <w:rPr>
          <w:lang w:val="en"/>
        </w:rPr>
      </w:pPr>
      <w:r>
        <w:rPr>
          <w:lang w:val="en"/>
        </w:rPr>
        <w:t>说明：设定此寄存器相应的位，可以使能闹钟且可以屏蔽相应的闹钟设定。若使能闹钟中断，且当前不处于低功耗模式，那么当闹钟触发时，会产生中断信号。</w:t>
      </w:r>
    </w:p>
    <w:p>
      <w:pPr>
        <w:ind w:firstLine="0" w:firstLineChars="0"/>
        <w:rPr>
          <w:lang w:val="en"/>
        </w:rPr>
      </w:pPr>
      <w:r>
        <w:rPr>
          <w:lang w:val="en"/>
        </w:rPr>
        <w:t>例一：若ALARM_SET1和ALARM_SET0的闹钟设定时间为：03年5月10日星期三，12时25分03秒，而闹钟屏蔽寄位为：7‘1011000。那么，5月每天的12时25分03秒闹钟将会触发。</w:t>
      </w:r>
    </w:p>
    <w:p>
      <w:pPr>
        <w:ind w:firstLine="0" w:firstLineChars="0"/>
        <w:rPr>
          <w:lang w:val="en"/>
        </w:rPr>
      </w:pPr>
      <w:r>
        <w:rPr>
          <w:lang w:val="en"/>
        </w:rPr>
        <w:t>例二：若ALARM_SET1和ALARM_SET0的闹钟设定时间为：03年5月10日星期三,12时25分03秒，而闹钟屏蔽寄存位为：7’1010000。那么，5月每个星期三的12时25分03秒闹钟将会触发。</w:t>
      </w:r>
    </w:p>
    <w:tbl>
      <w:tblPr>
        <w:tblStyle w:val="30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192"/>
        <w:gridCol w:w="1212"/>
        <w:gridCol w:w="1151"/>
        <w:gridCol w:w="3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位</w:t>
            </w:r>
          </w:p>
        </w:tc>
        <w:tc>
          <w:tcPr>
            <w:tcW w:w="119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名称</w:t>
            </w:r>
          </w:p>
        </w:tc>
        <w:tc>
          <w:tcPr>
            <w:tcW w:w="1212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类型</w:t>
            </w:r>
          </w:p>
        </w:tc>
        <w:tc>
          <w:tcPr>
            <w:tcW w:w="1151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复位值</w:t>
            </w:r>
          </w:p>
        </w:tc>
        <w:tc>
          <w:tcPr>
            <w:tcW w:w="3263" w:type="dxa"/>
          </w:tcPr>
          <w:p>
            <w:pPr>
              <w:widowControl w:val="0"/>
              <w:ind w:firstLine="0" w:firstLineChars="0"/>
              <w:jc w:val="center"/>
              <w:rPr>
                <w:b/>
                <w:bCs/>
                <w:lang w:val="en"/>
              </w:rPr>
            </w:pPr>
            <w:r>
              <w:rPr>
                <w:b/>
                <w:bCs/>
                <w:lang w:val="en"/>
              </w:rPr>
              <w:t>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31:9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-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-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-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pStyle w:val="54"/>
              <w:widowControl w:val="0"/>
              <w:rPr>
                <w:lang w:val="en"/>
              </w:rPr>
            </w:pPr>
            <w:r>
              <w:rPr>
                <w:lang w:val="en"/>
              </w:rPr>
              <w:t>保留位。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8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ALARM_EN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pStyle w:val="54"/>
              <w:widowControl w:val="0"/>
              <w:rPr>
                <w:lang w:val="en"/>
              </w:rPr>
            </w:pPr>
            <w:r>
              <w:rPr>
                <w:lang w:val="en"/>
              </w:rPr>
              <w:t>闹钟使能位。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7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-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-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-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pStyle w:val="54"/>
              <w:widowControl w:val="0"/>
              <w:rPr>
                <w:lang w:val="en"/>
              </w:rPr>
            </w:pPr>
            <w:r>
              <w:rPr>
                <w:lang w:val="en"/>
              </w:rPr>
              <w:t>保留位。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6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YEAR_ALM_MASK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1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pStyle w:val="54"/>
              <w:widowControl w:val="0"/>
              <w:rPr>
                <w:lang w:val="en"/>
              </w:rPr>
            </w:pPr>
            <w:r>
              <w:rPr>
                <w:lang w:val="en"/>
              </w:rPr>
              <w:t>年闹钟屏蔽。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5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MON_ALM_MASK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1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pStyle w:val="54"/>
              <w:widowControl w:val="0"/>
              <w:rPr>
                <w:lang w:val="en"/>
              </w:rPr>
            </w:pPr>
            <w:r>
              <w:rPr>
                <w:lang w:val="en"/>
              </w:rPr>
              <w:t>月闹钟屏蔽。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4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DAY_ALM_MASK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1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pStyle w:val="54"/>
              <w:widowControl w:val="0"/>
              <w:rPr>
                <w:lang w:val="en"/>
              </w:rPr>
            </w:pPr>
            <w:r>
              <w:rPr>
                <w:lang w:val="en"/>
              </w:rPr>
              <w:t>日闹钟屏蔽。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3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WEEK_ALM_MASK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1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pStyle w:val="54"/>
              <w:widowControl w:val="0"/>
              <w:rPr>
                <w:lang w:val="en"/>
              </w:rPr>
            </w:pPr>
            <w:r>
              <w:rPr>
                <w:lang w:val="en"/>
              </w:rPr>
              <w:t>星期闹钟屏蔽。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2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HOUR_ALM_MASK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pStyle w:val="54"/>
              <w:widowControl w:val="0"/>
              <w:rPr>
                <w:lang w:val="en"/>
              </w:rPr>
            </w:pPr>
            <w:r>
              <w:rPr>
                <w:lang w:val="en"/>
              </w:rPr>
              <w:t>时闹钟屏蔽。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1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MIN_ALM_MASK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pStyle w:val="54"/>
              <w:widowControl w:val="0"/>
              <w:rPr>
                <w:lang w:val="en"/>
              </w:rPr>
            </w:pPr>
            <w:r>
              <w:rPr>
                <w:lang w:val="en"/>
              </w:rPr>
              <w:t>分闹钟屏蔽。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0</w:t>
            </w:r>
          </w:p>
        </w:tc>
        <w:tc>
          <w:tcPr>
            <w:tcW w:w="119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SEC_ALM_MASK</w:t>
            </w:r>
          </w:p>
        </w:tc>
        <w:tc>
          <w:tcPr>
            <w:tcW w:w="1212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RW</w:t>
            </w:r>
          </w:p>
        </w:tc>
        <w:tc>
          <w:tcPr>
            <w:tcW w:w="1151" w:type="dxa"/>
            <w:tcBorders>
              <w:left w:val="nil"/>
              <w:right w:val="nil"/>
            </w:tcBorders>
          </w:tcPr>
          <w:p>
            <w:pPr>
              <w:pStyle w:val="53"/>
              <w:widowControl w:val="0"/>
              <w:rPr>
                <w:lang w:val="en"/>
              </w:rPr>
            </w:pPr>
            <w:r>
              <w:rPr>
                <w:lang w:val="en"/>
              </w:rPr>
              <w:t>0</w:t>
            </w:r>
          </w:p>
        </w:tc>
        <w:tc>
          <w:tcPr>
            <w:tcW w:w="3263" w:type="dxa"/>
            <w:tcBorders>
              <w:left w:val="nil"/>
            </w:tcBorders>
          </w:tcPr>
          <w:p>
            <w:pPr>
              <w:pStyle w:val="54"/>
              <w:widowControl w:val="0"/>
              <w:rPr>
                <w:lang w:val="en"/>
              </w:rPr>
            </w:pPr>
            <w:r>
              <w:rPr>
                <w:lang w:val="en"/>
              </w:rPr>
              <w:t>秒闹钟屏蔽。</w:t>
            </w:r>
          </w:p>
        </w:tc>
      </w:tr>
    </w:tbl>
    <w:p>
      <w:pPr>
        <w:rPr>
          <w:lang w:val="en"/>
        </w:rPr>
      </w:pPr>
    </w:p>
    <w:p>
      <w:pPr>
        <w:ind w:firstLine="0" w:firstLineChars="0"/>
        <w:rPr>
          <w:rFonts w:hint="eastAsia"/>
        </w:rPr>
      </w:pPr>
    </w:p>
    <w:sectPr>
      <w:type w:val="continuous"/>
      <w:pgSz w:w="11906" w:h="16838"/>
      <w:pgMar w:top="1440" w:right="1800" w:bottom="1440" w:left="1800" w:header="720" w:footer="720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enQuanYi Zen Hei">
    <w:altName w:val="微软雅黑"/>
    <w:panose1 w:val="00000000000000000000"/>
    <w:charset w:val="86"/>
    <w:family w:val="auto"/>
    <w:pitch w:val="default"/>
    <w:sig w:usb0="00000000" w:usb1="00000000" w:usb2="00000036" w:usb3="00000000" w:csb0="603E000D" w:csb1="D2D7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rlito">
    <w:altName w:val="Segoe Print"/>
    <w:panose1 w:val="00000000000000000000"/>
    <w:charset w:val="00"/>
    <w:family w:val="auto"/>
    <w:pitch w:val="default"/>
    <w:sig w:usb0="00000000" w:usb1="00000000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pple Color Emoji">
    <w:altName w:val="Calibri"/>
    <w:panose1 w:val="00000000000000000000"/>
    <w:charset w:val="00"/>
    <w:family w:val="auto"/>
    <w:pitch w:val="default"/>
    <w:sig w:usb0="00000000" w:usb1="00000000" w:usb2="14000000" w:usb3="00000000" w:csb0="00000001" w:csb1="00000000"/>
  </w:font>
  <w:font w:name="Sans Serif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wordWrap w:val="0"/>
      <w:ind w:firstLine="0" w:firstLineChars="0"/>
      <w:jc w:val="right"/>
      <w:rPr>
        <w:lang w:val="en"/>
      </w:rPr>
    </w:pPr>
    <w:r>
      <w:fldChar w:fldCharType="begin"/>
    </w:r>
    <w:r>
      <w:instrText xml:space="preserve"> TC \* MERGEFORMAT </w:instrText>
    </w:r>
    <w:r>
      <w:fldChar w:fldCharType="end"/>
    </w: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0"/>
                            <w:ind w:firstLine="360"/>
                            <w:rPr>
                              <w:lang w:val="en"/>
                            </w:rPr>
                          </w:pPr>
                          <w:r>
                            <w:rPr>
                              <w:lang w:val="en"/>
                            </w:rPr>
                            <w:fldChar w:fldCharType="begin"/>
                          </w:r>
                          <w:r>
                            <w:rPr>
                              <w:lang w:val="en"/>
                            </w:rPr>
                            <w:instrText xml:space="preserve"> PAGE  \* MERGEFORMAT </w:instrText>
                          </w:r>
                          <w:r>
                            <w:rPr>
                              <w:lang w:val="en"/>
                            </w:rPr>
                            <w:fldChar w:fldCharType="separate"/>
                          </w:r>
                          <w:r>
                            <w:rPr>
                              <w:lang w:val="en"/>
                            </w:rPr>
                            <w:t>3</w:t>
                          </w:r>
                          <w:r>
                            <w:rPr>
                              <w:lang w:val="e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3" o:spid="_x0000_s1026" o:spt="202" type="#_x0000_t202" style="position:absolute;left:0pt;margin-top:0pt;height:144pt;width:144pt;mso-position-horizontal:inside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E00U7McBAACx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0"/>
                      <w:ind w:firstLine="360"/>
                      <w:rPr>
                        <w:lang w:val="en"/>
                      </w:rPr>
                    </w:pPr>
                    <w:r>
                      <w:rPr>
                        <w:lang w:val="en"/>
                      </w:rPr>
                      <w:fldChar w:fldCharType="begin"/>
                    </w:r>
                    <w:r>
                      <w:rPr>
                        <w:lang w:val="en"/>
                      </w:rPr>
                      <w:instrText xml:space="preserve"> PAGE  \* MERGEFORMAT </w:instrText>
                    </w:r>
                    <w:r>
                      <w:rPr>
                        <w:lang w:val="en"/>
                      </w:rPr>
                      <w:fldChar w:fldCharType="separate"/>
                    </w:r>
                    <w:r>
                      <w:rPr>
                        <w:lang w:val="en"/>
                      </w:rPr>
                      <w:t>3</w:t>
                    </w:r>
                    <w:r>
                      <w:rPr>
                        <w:lang w:val="e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lang w:val="en"/>
      </w:rPr>
      <w:t>UCCHIP 2020版权所有</w:t>
    </w:r>
    <w:r>
      <w:rPr>
        <w:rFonts w:ascii="Arial" w:hAnsi="Arial" w:cs="Arial"/>
        <w:lang w:val="en"/>
      </w:rPr>
      <w:t>©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ind w:firstLine="360"/>
      <w:rPr>
        <w:lang w:val="en"/>
      </w:rPr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0"/>
                            <w:ind w:firstLine="360"/>
                            <w:rPr>
                              <w:lang w:val="en"/>
                            </w:rPr>
                          </w:pPr>
                          <w:r>
                            <w:rPr>
                              <w:lang w:val="en"/>
                            </w:rPr>
                            <w:fldChar w:fldCharType="begin"/>
                          </w:r>
                          <w:r>
                            <w:rPr>
                              <w:lang w:val="en"/>
                            </w:rPr>
                            <w:instrText xml:space="preserve"> PAGE  \* MERGEFORMAT </w:instrText>
                          </w:r>
                          <w:r>
                            <w:rPr>
                              <w:lang w:val="en"/>
                            </w:rPr>
                            <w:fldChar w:fldCharType="separate"/>
                          </w:r>
                          <w:r>
                            <w:rPr>
                              <w:lang w:val="en"/>
                            </w:rPr>
                            <w:t>2</w:t>
                          </w:r>
                          <w:r>
                            <w:rPr>
                              <w:lang w:val="e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4" o:spid="_x0000_s1026" o:spt="202" type="#_x0000_t202" style="position:absolute;left:0pt;margin-top:0pt;height:144pt;width:144pt;mso-position-horizontal:inside;mso-position-horizontal-relative:margin;mso-wrap-style:none;z-index:251662336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XhkOkMcBAACx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0"/>
                      <w:ind w:firstLine="360"/>
                      <w:rPr>
                        <w:lang w:val="en"/>
                      </w:rPr>
                    </w:pPr>
                    <w:r>
                      <w:rPr>
                        <w:lang w:val="en"/>
                      </w:rPr>
                      <w:fldChar w:fldCharType="begin"/>
                    </w:r>
                    <w:r>
                      <w:rPr>
                        <w:lang w:val="en"/>
                      </w:rPr>
                      <w:instrText xml:space="preserve"> PAGE  \* MERGEFORMAT </w:instrText>
                    </w:r>
                    <w:r>
                      <w:rPr>
                        <w:lang w:val="en"/>
                      </w:rPr>
                      <w:fldChar w:fldCharType="separate"/>
                    </w:r>
                    <w:r>
                      <w:rPr>
                        <w:lang w:val="en"/>
                      </w:rPr>
                      <w:t>2</w:t>
                    </w:r>
                    <w:r>
                      <w:rPr>
                        <w:lang w:val="e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lang w:val="en"/>
      </w:rPr>
      <w:t>UCCHIP 2020 版权所有</w:t>
    </w:r>
    <w:r>
      <w:rPr>
        <w:rFonts w:ascii="Arial" w:hAnsi="Arial" w:cs="Arial"/>
        <w:lang w:val="en"/>
      </w:rPr>
      <w:t>©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ind w:firstLine="360"/>
    </w:pP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0"/>
                            <w:ind w:firstLine="360"/>
                            <w:rPr>
                              <w:lang w:val="en"/>
                            </w:rPr>
                          </w:pPr>
                          <w:r>
                            <w:rPr>
                              <w:lang w:val="en"/>
                            </w:rPr>
                            <w:fldChar w:fldCharType="begin"/>
                          </w:r>
                          <w:r>
                            <w:rPr>
                              <w:lang w:val="en"/>
                            </w:rPr>
                            <w:instrText xml:space="preserve"> PAGE  \* MERGEFORMAT </w:instrText>
                          </w:r>
                          <w:r>
                            <w:rPr>
                              <w:lang w:val="en"/>
                            </w:rPr>
                            <w:fldChar w:fldCharType="separate"/>
                          </w:r>
                          <w:r>
                            <w:rPr>
                              <w:lang w:val="en"/>
                            </w:rPr>
                            <w:t>1</w:t>
                          </w:r>
                          <w:r>
                            <w:rPr>
                              <w:lang w:val="e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5" o:spid="_x0000_s1026" o:spt="202" type="#_x0000_t202" style="position:absolute;left:0pt;margin-top:0pt;height:144pt;width:144pt;mso-position-horizontal:inside;mso-position-horizontal-relative:margin;mso-wrap-style:none;z-index:25166336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0Fd+SMcBAACx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0"/>
                      <w:ind w:firstLine="360"/>
                      <w:rPr>
                        <w:lang w:val="en"/>
                      </w:rPr>
                    </w:pPr>
                    <w:r>
                      <w:rPr>
                        <w:lang w:val="en"/>
                      </w:rPr>
                      <w:fldChar w:fldCharType="begin"/>
                    </w:r>
                    <w:r>
                      <w:rPr>
                        <w:lang w:val="en"/>
                      </w:rPr>
                      <w:instrText xml:space="preserve"> PAGE  \* MERGEFORMAT </w:instrText>
                    </w:r>
                    <w:r>
                      <w:rPr>
                        <w:lang w:val="en"/>
                      </w:rPr>
                      <w:fldChar w:fldCharType="separate"/>
                    </w:r>
                    <w:r>
                      <w:rPr>
                        <w:lang w:val="en"/>
                      </w:rPr>
                      <w:t>1</w:t>
                    </w:r>
                    <w:r>
                      <w:rPr>
                        <w:lang w:val="e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t xml:space="preserve">     </w:t>
    </w:r>
    <w:r>
      <w:tab/>
    </w:r>
    <w:r>
      <w:t>UCCHIP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20"/>
      </w:pPr>
      <w:r>
        <w:separator/>
      </w:r>
    </w:p>
  </w:footnote>
  <w:footnote w:type="continuationSeparator" w:id="1">
    <w:p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ind w:firstLine="360"/>
      <w:jc w:val="right"/>
      <w:rPr>
        <w:lang w:val="en"/>
      </w:rPr>
    </w:pPr>
    <w:r>
      <w:drawing>
        <wp:anchor distT="0" distB="0" distL="118745" distR="118745" simplePos="0" relativeHeight="251660288" behindDoc="0" locked="0" layoutInCell="1" allowOverlap="1">
          <wp:simplePos x="0" y="0"/>
          <wp:positionH relativeFrom="column">
            <wp:posOffset>8890</wp:posOffset>
          </wp:positionH>
          <wp:positionV relativeFrom="paragraph">
            <wp:posOffset>-7620</wp:posOffset>
          </wp:positionV>
          <wp:extent cx="1135380" cy="363220"/>
          <wp:effectExtent l="0" t="0" r="7620" b="2540"/>
          <wp:wrapTopAndBottom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35380" cy="363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 w:val="en"/>
      </w:rPr>
      <w:t>UC8088</w:t>
    </w:r>
  </w:p>
  <w:p>
    <w:pPr>
      <w:pStyle w:val="21"/>
      <w:pBdr>
        <w:bottom w:val="single" w:color="auto" w:sz="4" w:space="0"/>
      </w:pBdr>
      <w:ind w:firstLine="360"/>
      <w:jc w:val="center"/>
      <w:rPr>
        <w:lang w:val="en"/>
      </w:rPr>
    </w:pPr>
    <w:r>
      <w:pict>
        <v:shape id="PowerPlusWaterMarkObject838656" o:spid="_x0000_s4098" o:spt="136" type="#_x0000_t136" style="position:absolute;left:0pt;height:190.2pt;width:397.05pt;mso-position-horizontal:center;mso-position-horizontal-relative:margin;mso-position-vertical:center;mso-position-vertical-relative:margin;rotation:-2949120f;z-index:-251652096;mso-width-relative:page;mso-height-relative:page;" fillcolor="#C0C0C0" filled="t" stroked="f" coordsize="21600,21600">
          <v:path/>
          <v:fill on="t" opacity="20971f" focussize="0,0"/>
          <v:stroke on="f"/>
          <v:imagedata o:title=""/>
          <o:lock v:ext="edit" aspectratio="t"/>
          <v:textpath on="t" fitshape="t" fitpath="t" trim="t" xscale="f" string="DRAFT" style="font-family:Microsoft YaHei;font-size:36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ind w:firstLine="0" w:firstLineChars="0"/>
      <w:rPr>
        <w:lang w:val="en"/>
      </w:rPr>
    </w:pPr>
    <w:r>
      <w:drawing>
        <wp:anchor distT="0" distB="0" distL="118745" distR="118745" simplePos="0" relativeHeight="251659264" behindDoc="0" locked="0" layoutInCell="1" allowOverlap="1">
          <wp:simplePos x="0" y="0"/>
          <wp:positionH relativeFrom="column">
            <wp:posOffset>4087495</wp:posOffset>
          </wp:positionH>
          <wp:positionV relativeFrom="paragraph">
            <wp:posOffset>-5080</wp:posOffset>
          </wp:positionV>
          <wp:extent cx="1021080" cy="327025"/>
          <wp:effectExtent l="0" t="0" r="0" b="8255"/>
          <wp:wrapTopAndBottom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21080" cy="327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 w:val="en"/>
      </w:rPr>
      <w:t>UC8088</w:t>
    </w:r>
  </w:p>
  <w:p>
    <w:pPr>
      <w:pStyle w:val="21"/>
      <w:pBdr>
        <w:bottom w:val="single" w:color="auto" w:sz="4" w:space="0"/>
      </w:pBdr>
      <w:ind w:firstLine="0" w:firstLineChars="0"/>
      <w:rPr>
        <w:lang w:val="en"/>
      </w:rPr>
    </w:pPr>
    <w:r>
      <w:pict>
        <v:shape id="_x0000_s4099" o:spid="_x0000_s4099" o:spt="136" type="#_x0000_t136" style="position:absolute;left:0pt;height:190.2pt;width:397.05pt;mso-position-horizontal:center;mso-position-horizontal-relative:margin;mso-position-vertical:center;mso-position-vertical-relative:margin;rotation:-2949120f;z-index:-251651072;mso-width-relative:page;mso-height-relative:page;" fillcolor="#C0C0C0" filled="t" stroked="f" coordsize="21600,21600">
          <v:path/>
          <v:fill on="t" opacity="20971f" focussize="0,0"/>
          <v:stroke on="f"/>
          <v:imagedata o:title=""/>
          <o:lock v:ext="edit" aspectratio="t"/>
          <v:textpath on="t" fitshape="t" fitpath="t" trim="t" xscale="f" string="DRAFT" style="font-family:Microsoft YaHei;font-size:36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ind w:firstLine="360"/>
    </w:pPr>
    <w:r>
      <w:pict>
        <v:shape id="_x0000_s4097" o:spid="_x0000_s4097" o:spt="136" type="#_x0000_t136" style="position:absolute;left:0pt;height:190.2pt;width:397.05pt;mso-position-horizontal:center;mso-position-horizontal-relative:margin;mso-position-vertical:center;mso-position-vertical-relative:margin;rotation:-2949120f;z-index:-251650048;mso-width-relative:page;mso-height-relative:page;" fillcolor="#C0C0C0" filled="t" stroked="f" coordsize="21600,21600">
          <v:path/>
          <v:fill on="t" opacity="20971f" focussize="0,0"/>
          <v:stroke on="f"/>
          <v:imagedata o:title=""/>
          <o:lock v:ext="edit" aspectratio="t"/>
          <v:textpath on="t" fitshape="t" fitpath="t" trim="t" xscale="f" string="DRAFT" style="font-family:Microsoft YaHei;font-size:36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FEAC63"/>
    <w:multiLevelType w:val="singleLevel"/>
    <w:tmpl w:val="BFFEAC63"/>
    <w:lvl w:ilvl="0" w:tentative="0">
      <w:start w:val="1"/>
      <w:numFmt w:val="bullet"/>
      <w:pStyle w:val="37"/>
      <w:lvlText w:val="-"/>
      <w:lvlJc w:val="left"/>
      <w:pPr>
        <w:tabs>
          <w:tab w:val="left" w:pos="720"/>
        </w:tabs>
        <w:ind w:left="418" w:hanging="418"/>
      </w:pPr>
      <w:rPr>
        <w:rFonts w:hint="default" w:ascii="Sans Serif" w:hAnsi="Sans Serif" w:cs="Sans Serif"/>
      </w:rPr>
    </w:lvl>
  </w:abstractNum>
  <w:abstractNum w:abstractNumId="1">
    <w:nsid w:val="D9AE0886"/>
    <w:multiLevelType w:val="singleLevel"/>
    <w:tmpl w:val="D9AE0886"/>
    <w:lvl w:ilvl="0" w:tentative="0">
      <w:start w:val="1"/>
      <w:numFmt w:val="bullet"/>
      <w:pStyle w:val="15"/>
      <w:lvlText w:val=""/>
      <w:lvlJc w:val="left"/>
      <w:pPr>
        <w:tabs>
          <w:tab w:val="left" w:pos="1200"/>
        </w:tabs>
        <w:ind w:left="1200" w:hanging="360"/>
      </w:pPr>
      <w:rPr>
        <w:rFonts w:hint="default" w:ascii="Wingdings" w:hAnsi="Wingdings"/>
      </w:rPr>
    </w:lvl>
  </w:abstractNum>
  <w:abstractNum w:abstractNumId="2">
    <w:nsid w:val="EB5F8728"/>
    <w:multiLevelType w:val="singleLevel"/>
    <w:tmpl w:val="EB5F8728"/>
    <w:lvl w:ilvl="0" w:tentative="0">
      <w:start w:val="1"/>
      <w:numFmt w:val="bullet"/>
      <w:pStyle w:val="12"/>
      <w:lvlText w:val=""/>
      <w:lvlJc w:val="left"/>
      <w:pPr>
        <w:tabs>
          <w:tab w:val="left" w:pos="1620"/>
        </w:tabs>
        <w:ind w:left="1620" w:hanging="360"/>
      </w:pPr>
      <w:rPr>
        <w:rFonts w:hint="default" w:ascii="Wingdings" w:hAnsi="Wingdings"/>
      </w:rPr>
    </w:lvl>
  </w:abstractNum>
  <w:abstractNum w:abstractNumId="3">
    <w:nsid w:val="EDBB8EBA"/>
    <w:multiLevelType w:val="singleLevel"/>
    <w:tmpl w:val="EDBB8EBA"/>
    <w:lvl w:ilvl="0" w:tentative="0">
      <w:start w:val="1"/>
      <w:numFmt w:val="bullet"/>
      <w:pStyle w:val="18"/>
      <w:lvlText w:val=""/>
      <w:lvlJc w:val="left"/>
      <w:pPr>
        <w:tabs>
          <w:tab w:val="left" w:pos="780"/>
        </w:tabs>
        <w:ind w:left="780" w:hanging="360"/>
      </w:pPr>
      <w:rPr>
        <w:rFonts w:hint="default" w:ascii="Wingdings" w:hAnsi="Wingdings"/>
      </w:rPr>
    </w:lvl>
  </w:abstractNum>
  <w:abstractNum w:abstractNumId="4">
    <w:nsid w:val="FF5221E1"/>
    <w:multiLevelType w:val="singleLevel"/>
    <w:tmpl w:val="FF5221E1"/>
    <w:lvl w:ilvl="0" w:tentative="0">
      <w:start w:val="1"/>
      <w:numFmt w:val="bullet"/>
      <w:pStyle w:val="38"/>
      <w:lvlText w:val=""/>
      <w:lvlJc w:val="left"/>
      <w:pPr>
        <w:tabs>
          <w:tab w:val="left" w:pos="420"/>
        </w:tabs>
        <w:ind w:left="418" w:hanging="418"/>
      </w:pPr>
      <w:rPr>
        <w:rFonts w:hint="default" w:ascii="Wingdings" w:hAnsi="Wingdings"/>
        <w:sz w:val="13"/>
      </w:rPr>
    </w:lvl>
  </w:abstractNum>
  <w:abstractNum w:abstractNumId="5">
    <w:nsid w:val="1F000675"/>
    <w:multiLevelType w:val="multilevel"/>
    <w:tmpl w:val="1F000675"/>
    <w:lvl w:ilvl="0" w:tentative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5FDED2C8"/>
    <w:multiLevelType w:val="multilevel"/>
    <w:tmpl w:val="5FDED2C8"/>
    <w:lvl w:ilvl="0" w:tentative="0">
      <w:start w:val="1"/>
      <w:numFmt w:val="bullet"/>
      <w:pStyle w:val="14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0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0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4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40" w:hanging="420"/>
      </w:pPr>
      <w:rPr>
        <w:rFonts w:hint="default" w:ascii="Wingdings" w:hAnsi="Wingdings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3"/>
  </w:num>
  <w:num w:numId="6">
    <w:abstractNumId w:val="0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tding">
    <w15:presenceInfo w15:providerId="None" w15:userId="jtd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720"/>
  <w:evenAndOddHeaders w:val="1"/>
  <w:noPunctuationKerning w:val="1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FFD7C0"/>
    <w:rsid w:val="00075B19"/>
    <w:rsid w:val="000B5560"/>
    <w:rsid w:val="000D50CC"/>
    <w:rsid w:val="000F0D87"/>
    <w:rsid w:val="00112850"/>
    <w:rsid w:val="00150624"/>
    <w:rsid w:val="001946B8"/>
    <w:rsid w:val="001975AD"/>
    <w:rsid w:val="001C05DB"/>
    <w:rsid w:val="001F65F5"/>
    <w:rsid w:val="00271C6C"/>
    <w:rsid w:val="00281BDA"/>
    <w:rsid w:val="002C6642"/>
    <w:rsid w:val="002E1FD1"/>
    <w:rsid w:val="002E7C53"/>
    <w:rsid w:val="00310971"/>
    <w:rsid w:val="003221F7"/>
    <w:rsid w:val="00326E43"/>
    <w:rsid w:val="00330E45"/>
    <w:rsid w:val="00351034"/>
    <w:rsid w:val="00377D47"/>
    <w:rsid w:val="0038613D"/>
    <w:rsid w:val="003C63F0"/>
    <w:rsid w:val="00490067"/>
    <w:rsid w:val="004D6168"/>
    <w:rsid w:val="004F3B45"/>
    <w:rsid w:val="005001BD"/>
    <w:rsid w:val="00534E74"/>
    <w:rsid w:val="00535DCE"/>
    <w:rsid w:val="0055674F"/>
    <w:rsid w:val="0057041F"/>
    <w:rsid w:val="005E3F70"/>
    <w:rsid w:val="00604997"/>
    <w:rsid w:val="00641953"/>
    <w:rsid w:val="006672C7"/>
    <w:rsid w:val="006A39A4"/>
    <w:rsid w:val="006A4023"/>
    <w:rsid w:val="00743ED1"/>
    <w:rsid w:val="007475B5"/>
    <w:rsid w:val="0079051A"/>
    <w:rsid w:val="007B1844"/>
    <w:rsid w:val="007E313C"/>
    <w:rsid w:val="00823CE3"/>
    <w:rsid w:val="008A36D2"/>
    <w:rsid w:val="008F19FB"/>
    <w:rsid w:val="009054D0"/>
    <w:rsid w:val="00906DD7"/>
    <w:rsid w:val="009149BE"/>
    <w:rsid w:val="0098484B"/>
    <w:rsid w:val="009C3225"/>
    <w:rsid w:val="009F18B4"/>
    <w:rsid w:val="00A040C0"/>
    <w:rsid w:val="00A20F6B"/>
    <w:rsid w:val="00A31A63"/>
    <w:rsid w:val="00AA4D48"/>
    <w:rsid w:val="00AD3B76"/>
    <w:rsid w:val="00AF6808"/>
    <w:rsid w:val="00B41C21"/>
    <w:rsid w:val="00BB4EFB"/>
    <w:rsid w:val="00BB50A2"/>
    <w:rsid w:val="00BF763B"/>
    <w:rsid w:val="00C27FCF"/>
    <w:rsid w:val="00C61810"/>
    <w:rsid w:val="00C71547"/>
    <w:rsid w:val="00C80632"/>
    <w:rsid w:val="00C96687"/>
    <w:rsid w:val="00CC4A00"/>
    <w:rsid w:val="00CD2C2C"/>
    <w:rsid w:val="00D02062"/>
    <w:rsid w:val="00D53A7D"/>
    <w:rsid w:val="00D53D9A"/>
    <w:rsid w:val="00D823A2"/>
    <w:rsid w:val="00D825C6"/>
    <w:rsid w:val="00DB68D0"/>
    <w:rsid w:val="00DF1DE5"/>
    <w:rsid w:val="00DF70F3"/>
    <w:rsid w:val="00E24930"/>
    <w:rsid w:val="00E34F41"/>
    <w:rsid w:val="00E4297E"/>
    <w:rsid w:val="00E43988"/>
    <w:rsid w:val="00E82D3B"/>
    <w:rsid w:val="00E90C97"/>
    <w:rsid w:val="00EA64A9"/>
    <w:rsid w:val="00ED2826"/>
    <w:rsid w:val="00EF5E1E"/>
    <w:rsid w:val="00F05564"/>
    <w:rsid w:val="00F9212F"/>
    <w:rsid w:val="06FA2C49"/>
    <w:rsid w:val="1BD9C1BB"/>
    <w:rsid w:val="1DFF61C4"/>
    <w:rsid w:val="1FCE1203"/>
    <w:rsid w:val="227026CD"/>
    <w:rsid w:val="2477DBD5"/>
    <w:rsid w:val="2BFBBDC0"/>
    <w:rsid w:val="2FCFFD6D"/>
    <w:rsid w:val="33BD06AF"/>
    <w:rsid w:val="33EF678A"/>
    <w:rsid w:val="37A463B0"/>
    <w:rsid w:val="37EEF95F"/>
    <w:rsid w:val="39DE0809"/>
    <w:rsid w:val="3DEF42D1"/>
    <w:rsid w:val="3DF75C16"/>
    <w:rsid w:val="3E56601D"/>
    <w:rsid w:val="3EF74039"/>
    <w:rsid w:val="3FD1F26A"/>
    <w:rsid w:val="3FFFAC6D"/>
    <w:rsid w:val="46F9B649"/>
    <w:rsid w:val="4735D727"/>
    <w:rsid w:val="4E920540"/>
    <w:rsid w:val="4FDF9F03"/>
    <w:rsid w:val="4FF96C4B"/>
    <w:rsid w:val="556E2FAC"/>
    <w:rsid w:val="563E132F"/>
    <w:rsid w:val="59DF0767"/>
    <w:rsid w:val="59FFC357"/>
    <w:rsid w:val="5AFA3EAC"/>
    <w:rsid w:val="5BE5D2FE"/>
    <w:rsid w:val="5DFF6B73"/>
    <w:rsid w:val="5EB5B5D3"/>
    <w:rsid w:val="5EFD6D31"/>
    <w:rsid w:val="5EFFEFBC"/>
    <w:rsid w:val="5FB7A109"/>
    <w:rsid w:val="5FB86732"/>
    <w:rsid w:val="5FFDD23B"/>
    <w:rsid w:val="633A1A87"/>
    <w:rsid w:val="66F91DD7"/>
    <w:rsid w:val="6797261A"/>
    <w:rsid w:val="68E10113"/>
    <w:rsid w:val="69BFD64A"/>
    <w:rsid w:val="6ABF5145"/>
    <w:rsid w:val="6E7D0693"/>
    <w:rsid w:val="6EEF0A29"/>
    <w:rsid w:val="705C4316"/>
    <w:rsid w:val="71DFCF64"/>
    <w:rsid w:val="738BE314"/>
    <w:rsid w:val="75FEBD16"/>
    <w:rsid w:val="76BF141B"/>
    <w:rsid w:val="77E777F3"/>
    <w:rsid w:val="77FF7D32"/>
    <w:rsid w:val="78744E16"/>
    <w:rsid w:val="787EBBF6"/>
    <w:rsid w:val="79FDC6EE"/>
    <w:rsid w:val="7A1F1CD7"/>
    <w:rsid w:val="7B55EB06"/>
    <w:rsid w:val="7B7FD8DF"/>
    <w:rsid w:val="7BEC19D8"/>
    <w:rsid w:val="7BF1B1A9"/>
    <w:rsid w:val="7D778DFB"/>
    <w:rsid w:val="7DBF6781"/>
    <w:rsid w:val="7DF76C49"/>
    <w:rsid w:val="7DFF5843"/>
    <w:rsid w:val="7E6D1D8B"/>
    <w:rsid w:val="7EDD3339"/>
    <w:rsid w:val="7F4B48A1"/>
    <w:rsid w:val="7FA5EE46"/>
    <w:rsid w:val="7FD3EC92"/>
    <w:rsid w:val="7FFD5CDB"/>
    <w:rsid w:val="7FFD891F"/>
    <w:rsid w:val="7FFEA1E5"/>
    <w:rsid w:val="7FFF9520"/>
    <w:rsid w:val="7FFFD7C0"/>
    <w:rsid w:val="9BE77CE7"/>
    <w:rsid w:val="9DBFE7C9"/>
    <w:rsid w:val="9ECFFF46"/>
    <w:rsid w:val="A66F5CD5"/>
    <w:rsid w:val="A907634B"/>
    <w:rsid w:val="AF1F4682"/>
    <w:rsid w:val="AFFEE84F"/>
    <w:rsid w:val="B3E7D28F"/>
    <w:rsid w:val="B3FD92FD"/>
    <w:rsid w:val="B6FF38AA"/>
    <w:rsid w:val="BBE500D2"/>
    <w:rsid w:val="BC3F6614"/>
    <w:rsid w:val="BCDD5CC5"/>
    <w:rsid w:val="BF7FC6E8"/>
    <w:rsid w:val="BFBD40BD"/>
    <w:rsid w:val="BFBF733B"/>
    <w:rsid w:val="BFEFF5E1"/>
    <w:rsid w:val="CC2DC393"/>
    <w:rsid w:val="CF5D437A"/>
    <w:rsid w:val="CFB7EDA5"/>
    <w:rsid w:val="CFF68CB8"/>
    <w:rsid w:val="D5755DD5"/>
    <w:rsid w:val="D7EF2D25"/>
    <w:rsid w:val="D9F2745C"/>
    <w:rsid w:val="DBB786F0"/>
    <w:rsid w:val="DBDB5819"/>
    <w:rsid w:val="DBFFE9DB"/>
    <w:rsid w:val="DCE90243"/>
    <w:rsid w:val="DFF6F8A1"/>
    <w:rsid w:val="E16BCDD5"/>
    <w:rsid w:val="E5B6A869"/>
    <w:rsid w:val="E9FEE701"/>
    <w:rsid w:val="EBF697C3"/>
    <w:rsid w:val="ECFD2B9F"/>
    <w:rsid w:val="ED1A7F25"/>
    <w:rsid w:val="EEFB4BF8"/>
    <w:rsid w:val="EFABCB2B"/>
    <w:rsid w:val="EFB26F47"/>
    <w:rsid w:val="EFB6DC48"/>
    <w:rsid w:val="EFCEFA37"/>
    <w:rsid w:val="EFFDB37D"/>
    <w:rsid w:val="EFFF0ABF"/>
    <w:rsid w:val="F17CEC14"/>
    <w:rsid w:val="F1E3F383"/>
    <w:rsid w:val="F4C75A29"/>
    <w:rsid w:val="F6FE1A1B"/>
    <w:rsid w:val="F77F3B1D"/>
    <w:rsid w:val="F7F16DF4"/>
    <w:rsid w:val="F7FB0E4F"/>
    <w:rsid w:val="F96D38CC"/>
    <w:rsid w:val="F9F59C96"/>
    <w:rsid w:val="FA9B32C1"/>
    <w:rsid w:val="FAF415C6"/>
    <w:rsid w:val="FBFF71E3"/>
    <w:rsid w:val="FBFFCDFB"/>
    <w:rsid w:val="FD7F8953"/>
    <w:rsid w:val="FE7780C2"/>
    <w:rsid w:val="FEDD3BB1"/>
    <w:rsid w:val="FEEBCD1D"/>
    <w:rsid w:val="FEEFDDB6"/>
    <w:rsid w:val="FF7B8D3A"/>
    <w:rsid w:val="FF9E4C47"/>
    <w:rsid w:val="FFB7B7DE"/>
    <w:rsid w:val="FFBEEC7A"/>
    <w:rsid w:val="FFDBA4A1"/>
    <w:rsid w:val="FFDFA31C"/>
    <w:rsid w:val="FFEF178D"/>
    <w:rsid w:val="FFF5A953"/>
    <w:rsid w:val="FFF648D3"/>
    <w:rsid w:val="FFFF3AF6"/>
    <w:rsid w:val="FFFF7F81"/>
    <w:rsid w:val="FFFFC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qFormat="1" w:uiPriority="99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iPriority="99" w:semiHidden="0" w:name="List"/>
    <w:lsdException w:qFormat="1" w:uiPriority="99" w:semiHidden="0" w:name="List Bullet"/>
    <w:lsdException w:unhideWhenUsed="0" w:uiPriority="0" w:semiHidden="0" w:name="List Number"/>
    <w:lsdException w:qFormat="1" w:uiPriority="99" w:semiHidden="0" w:name="List 2"/>
    <w:lsdException w:qFormat="1" w:uiPriority="99" w:semiHidden="0" w:name="List 3"/>
    <w:lsdException w:qFormat="1" w:uiPriority="99" w:semiHidden="0" w:name="List 4"/>
    <w:lsdException w:qFormat="1" w:uiPriority="99" w:semiHidden="0" w:name="List 5"/>
    <w:lsdException w:qFormat="1" w:uiPriority="99" w:semiHidden="0" w:name="List Bullet 2"/>
    <w:lsdException w:qFormat="1" w:uiPriority="99" w:semiHidden="0" w:name="List Bullet 3"/>
    <w:lsdException w:qFormat="1" w:uiPriority="99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qFormat="1" w:uiPriority="99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exact"/>
      <w:ind w:firstLine="420" w:firstLineChars="200"/>
      <w:jc w:val="both"/>
    </w:pPr>
    <w:rPr>
      <w:rFonts w:ascii="WenQuanYi Zen Hei" w:hAnsi="WenQuanYi Zen Hei" w:eastAsia="WenQuanYi Zen Hei" w:cstheme="minorBidi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45"/>
    <w:qFormat/>
    <w:uiPriority w:val="9"/>
    <w:pPr>
      <w:keepNext/>
      <w:keepLines/>
      <w:widowControl w:val="0"/>
      <w:spacing w:before="240"/>
      <w:ind w:firstLine="0" w:firstLineChars="0"/>
      <w:jc w:val="left"/>
      <w:outlineLvl w:val="0"/>
    </w:pPr>
    <w:rPr>
      <w:rFonts w:cs="Times New Roman"/>
      <w:color w:val="2F5496"/>
      <w:sz w:val="32"/>
      <w:szCs w:val="32"/>
    </w:rPr>
  </w:style>
  <w:style w:type="paragraph" w:styleId="3">
    <w:name w:val="heading 2"/>
    <w:basedOn w:val="1"/>
    <w:next w:val="1"/>
    <w:link w:val="52"/>
    <w:qFormat/>
    <w:uiPriority w:val="9"/>
    <w:pPr>
      <w:keepNext/>
      <w:keepLines/>
      <w:widowControl w:val="0"/>
      <w:numPr>
        <w:ilvl w:val="1"/>
        <w:numId w:val="1"/>
      </w:numPr>
      <w:spacing w:before="40"/>
      <w:ind w:left="0" w:firstLine="0" w:firstLineChars="0"/>
      <w:outlineLvl w:val="1"/>
    </w:pPr>
    <w:rPr>
      <w:rFonts w:cs="Times New Roman"/>
      <w:color w:val="2F5496"/>
      <w:sz w:val="26"/>
      <w:szCs w:val="26"/>
    </w:rPr>
  </w:style>
  <w:style w:type="paragraph" w:styleId="4">
    <w:name w:val="heading 3"/>
    <w:basedOn w:val="1"/>
    <w:next w:val="1"/>
    <w:link w:val="49"/>
    <w:qFormat/>
    <w:uiPriority w:val="9"/>
    <w:pPr>
      <w:keepNext/>
      <w:keepLines/>
      <w:numPr>
        <w:ilvl w:val="2"/>
        <w:numId w:val="1"/>
      </w:numPr>
      <w:spacing w:before="40"/>
      <w:ind w:left="0" w:firstLine="0" w:firstLineChars="0"/>
      <w:outlineLvl w:val="2"/>
    </w:pPr>
    <w:rPr>
      <w:rFonts w:cs="Times New Roman"/>
      <w:color w:val="1F3863"/>
    </w:rPr>
  </w:style>
  <w:style w:type="paragraph" w:styleId="5">
    <w:name w:val="heading 4"/>
    <w:basedOn w:val="1"/>
    <w:next w:val="1"/>
    <w:link w:val="50"/>
    <w:qFormat/>
    <w:uiPriority w:val="9"/>
    <w:pPr>
      <w:keepNext/>
      <w:keepLines/>
      <w:numPr>
        <w:ilvl w:val="3"/>
        <w:numId w:val="1"/>
      </w:numPr>
      <w:spacing w:before="40"/>
      <w:outlineLvl w:val="3"/>
    </w:pPr>
    <w:rPr>
      <w:rFonts w:cs="Times New Roman"/>
      <w:i/>
      <w:iCs/>
      <w:color w:val="2F5496"/>
    </w:rPr>
  </w:style>
  <w:style w:type="paragraph" w:styleId="6">
    <w:name w:val="heading 5"/>
    <w:basedOn w:val="1"/>
    <w:next w:val="1"/>
    <w:link w:val="44"/>
    <w:qFormat/>
    <w:uiPriority w:val="9"/>
    <w:pPr>
      <w:keepNext/>
      <w:keepLines/>
      <w:numPr>
        <w:ilvl w:val="4"/>
        <w:numId w:val="1"/>
      </w:numPr>
      <w:spacing w:before="40"/>
      <w:outlineLvl w:val="4"/>
    </w:pPr>
    <w:rPr>
      <w:rFonts w:ascii="Calibri Light" w:hAnsi="Calibri Light" w:eastAsia="等线 Light" w:cs="Times New Roman"/>
      <w:color w:val="2F5496"/>
    </w:rPr>
  </w:style>
  <w:style w:type="paragraph" w:styleId="7">
    <w:name w:val="heading 6"/>
    <w:basedOn w:val="1"/>
    <w:next w:val="1"/>
    <w:link w:val="51"/>
    <w:qFormat/>
    <w:uiPriority w:val="9"/>
    <w:pPr>
      <w:keepNext/>
      <w:keepLines/>
      <w:numPr>
        <w:ilvl w:val="5"/>
        <w:numId w:val="1"/>
      </w:numPr>
      <w:spacing w:before="40"/>
      <w:outlineLvl w:val="5"/>
    </w:pPr>
    <w:rPr>
      <w:rFonts w:ascii="Calibri Light" w:hAnsi="Calibri Light" w:eastAsia="等线 Light" w:cs="Times New Roman"/>
      <w:color w:val="1F3863"/>
    </w:rPr>
  </w:style>
  <w:style w:type="paragraph" w:styleId="8">
    <w:name w:val="heading 7"/>
    <w:basedOn w:val="1"/>
    <w:next w:val="1"/>
    <w:link w:val="47"/>
    <w:qFormat/>
    <w:uiPriority w:val="9"/>
    <w:pPr>
      <w:keepNext/>
      <w:keepLines/>
      <w:numPr>
        <w:ilvl w:val="6"/>
        <w:numId w:val="1"/>
      </w:numPr>
      <w:spacing w:before="40"/>
      <w:outlineLvl w:val="6"/>
    </w:pPr>
    <w:rPr>
      <w:rFonts w:ascii="Calibri Light" w:hAnsi="Calibri Light" w:eastAsia="等线 Light" w:cs="Times New Roman"/>
      <w:i/>
      <w:iCs/>
      <w:color w:val="1F3863"/>
    </w:rPr>
  </w:style>
  <w:style w:type="paragraph" w:styleId="9">
    <w:name w:val="heading 8"/>
    <w:basedOn w:val="1"/>
    <w:next w:val="1"/>
    <w:link w:val="48"/>
    <w:qFormat/>
    <w:uiPriority w:val="9"/>
    <w:pPr>
      <w:keepNext/>
      <w:keepLines/>
      <w:numPr>
        <w:ilvl w:val="7"/>
        <w:numId w:val="1"/>
      </w:numPr>
      <w:spacing w:before="40"/>
      <w:outlineLvl w:val="7"/>
    </w:pPr>
    <w:rPr>
      <w:rFonts w:ascii="Calibri Light" w:hAnsi="Calibri Light" w:eastAsia="等线 Light" w:cs="Times New Roman"/>
      <w:color w:val="262626"/>
      <w:szCs w:val="21"/>
    </w:rPr>
  </w:style>
  <w:style w:type="paragraph" w:styleId="10">
    <w:name w:val="heading 9"/>
    <w:basedOn w:val="1"/>
    <w:next w:val="1"/>
    <w:link w:val="43"/>
    <w:qFormat/>
    <w:uiPriority w:val="9"/>
    <w:pPr>
      <w:keepNext/>
      <w:keepLines/>
      <w:numPr>
        <w:ilvl w:val="8"/>
        <w:numId w:val="1"/>
      </w:numPr>
      <w:spacing w:before="40"/>
      <w:outlineLvl w:val="8"/>
    </w:pPr>
    <w:rPr>
      <w:rFonts w:ascii="Calibri Light" w:hAnsi="Calibri Light" w:eastAsia="等线 Light" w:cs="Times New Roman"/>
      <w:i/>
      <w:iCs/>
      <w:color w:val="262626"/>
      <w:szCs w:val="21"/>
    </w:rPr>
  </w:style>
  <w:style w:type="character" w:default="1" w:styleId="31">
    <w:name w:val="Default Paragraph Font"/>
    <w:semiHidden/>
    <w:unhideWhenUsed/>
    <w:uiPriority w:val="1"/>
  </w:style>
  <w:style w:type="table" w:default="1" w:styleId="2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unhideWhenUsed/>
    <w:qFormat/>
    <w:uiPriority w:val="99"/>
    <w:pPr>
      <w:ind w:left="100" w:leftChars="400" w:hanging="200" w:hangingChars="200"/>
    </w:pPr>
  </w:style>
  <w:style w:type="paragraph" w:styleId="12">
    <w:name w:val="List Bullet 4"/>
    <w:basedOn w:val="1"/>
    <w:unhideWhenUsed/>
    <w:qFormat/>
    <w:uiPriority w:val="99"/>
    <w:pPr>
      <w:numPr>
        <w:ilvl w:val="0"/>
        <w:numId w:val="2"/>
      </w:numPr>
    </w:pPr>
  </w:style>
  <w:style w:type="paragraph" w:styleId="13">
    <w:name w:val="caption"/>
    <w:basedOn w:val="1"/>
    <w:next w:val="1"/>
    <w:qFormat/>
    <w:uiPriority w:val="35"/>
    <w:pPr>
      <w:spacing w:after="200" w:line="240" w:lineRule="auto"/>
      <w:jc w:val="center"/>
    </w:pPr>
    <w:rPr>
      <w:i/>
      <w:iCs/>
      <w:color w:val="44546A"/>
      <w:sz w:val="18"/>
      <w:szCs w:val="18"/>
    </w:rPr>
  </w:style>
  <w:style w:type="paragraph" w:styleId="14">
    <w:name w:val="List Bullet"/>
    <w:basedOn w:val="1"/>
    <w:unhideWhenUsed/>
    <w:qFormat/>
    <w:uiPriority w:val="99"/>
    <w:pPr>
      <w:numPr>
        <w:ilvl w:val="0"/>
        <w:numId w:val="3"/>
      </w:numPr>
    </w:pPr>
  </w:style>
  <w:style w:type="paragraph" w:styleId="15">
    <w:name w:val="List Bullet 3"/>
    <w:basedOn w:val="1"/>
    <w:unhideWhenUsed/>
    <w:qFormat/>
    <w:uiPriority w:val="99"/>
    <w:pPr>
      <w:numPr>
        <w:ilvl w:val="0"/>
        <w:numId w:val="4"/>
      </w:numPr>
    </w:pPr>
  </w:style>
  <w:style w:type="paragraph" w:styleId="16">
    <w:name w:val="List 2"/>
    <w:basedOn w:val="1"/>
    <w:unhideWhenUsed/>
    <w:qFormat/>
    <w:uiPriority w:val="99"/>
    <w:pPr>
      <w:ind w:left="100" w:leftChars="200" w:hanging="200" w:hangingChars="200"/>
    </w:pPr>
  </w:style>
  <w:style w:type="paragraph" w:styleId="17">
    <w:name w:val="List Continue"/>
    <w:basedOn w:val="1"/>
    <w:unhideWhenUsed/>
    <w:qFormat/>
    <w:uiPriority w:val="99"/>
    <w:pPr>
      <w:spacing w:after="120"/>
      <w:ind w:left="420" w:leftChars="200"/>
    </w:pPr>
  </w:style>
  <w:style w:type="paragraph" w:styleId="18">
    <w:name w:val="List Bullet 2"/>
    <w:basedOn w:val="1"/>
    <w:unhideWhenUsed/>
    <w:qFormat/>
    <w:uiPriority w:val="99"/>
    <w:pPr>
      <w:numPr>
        <w:ilvl w:val="0"/>
        <w:numId w:val="5"/>
      </w:numPr>
    </w:pPr>
  </w:style>
  <w:style w:type="paragraph" w:styleId="19">
    <w:name w:val="toc 3"/>
    <w:basedOn w:val="1"/>
    <w:next w:val="1"/>
    <w:unhideWhenUsed/>
    <w:qFormat/>
    <w:uiPriority w:val="39"/>
    <w:pPr>
      <w:ind w:left="420"/>
    </w:pPr>
  </w:style>
  <w:style w:type="paragraph" w:styleId="20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1">
    <w:name w:val="head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22">
    <w:name w:val="toc 1"/>
    <w:basedOn w:val="1"/>
    <w:next w:val="1"/>
    <w:unhideWhenUsed/>
    <w:qFormat/>
    <w:uiPriority w:val="39"/>
    <w:pPr>
      <w:spacing w:before="120"/>
      <w:jc w:val="left"/>
    </w:pPr>
    <w:rPr>
      <w:b/>
      <w:bCs/>
      <w:i/>
      <w:iCs/>
      <w:sz w:val="24"/>
    </w:rPr>
  </w:style>
  <w:style w:type="paragraph" w:styleId="23">
    <w:name w:val="List"/>
    <w:basedOn w:val="1"/>
    <w:unhideWhenUsed/>
    <w:qFormat/>
    <w:uiPriority w:val="99"/>
    <w:pPr>
      <w:ind w:left="200" w:hanging="200" w:hangingChars="200"/>
    </w:pPr>
  </w:style>
  <w:style w:type="paragraph" w:styleId="24">
    <w:name w:val="List 5"/>
    <w:basedOn w:val="1"/>
    <w:unhideWhenUsed/>
    <w:qFormat/>
    <w:uiPriority w:val="99"/>
    <w:pPr>
      <w:ind w:left="100" w:leftChars="800" w:hanging="200" w:hangingChars="200"/>
    </w:pPr>
  </w:style>
  <w:style w:type="paragraph" w:styleId="25">
    <w:name w:val="toc 2"/>
    <w:basedOn w:val="1"/>
    <w:next w:val="1"/>
    <w:unhideWhenUsed/>
    <w:qFormat/>
    <w:uiPriority w:val="39"/>
    <w:pPr>
      <w:spacing w:before="120"/>
      <w:ind w:left="210"/>
      <w:jc w:val="left"/>
    </w:pPr>
    <w:rPr>
      <w:b/>
      <w:bCs/>
      <w:sz w:val="22"/>
    </w:rPr>
  </w:style>
  <w:style w:type="paragraph" w:styleId="26">
    <w:name w:val="List 4"/>
    <w:basedOn w:val="1"/>
    <w:unhideWhenUsed/>
    <w:qFormat/>
    <w:uiPriority w:val="99"/>
    <w:pPr>
      <w:ind w:left="100" w:leftChars="600" w:hanging="200" w:hangingChars="200"/>
    </w:pPr>
  </w:style>
  <w:style w:type="paragraph" w:styleId="27">
    <w:name w:val="Normal (Web)"/>
    <w:unhideWhenUsed/>
    <w:qFormat/>
    <w:uiPriority w:val="99"/>
    <w:pPr>
      <w:spacing w:before="100" w:beforeAutospacing="1" w:after="100" w:afterAutospacing="1"/>
    </w:pPr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8">
    <w:name w:val="Title"/>
    <w:basedOn w:val="1"/>
    <w:next w:val="1"/>
    <w:qFormat/>
    <w:uiPriority w:val="10"/>
    <w:pPr>
      <w:contextualSpacing/>
    </w:pPr>
    <w:rPr>
      <w:rFonts w:ascii="Carlito" w:hAnsi="Carlito" w:eastAsia="宋体" w:cs="Times New Roman"/>
      <w:spacing w:val="-14"/>
      <w:kern w:val="28"/>
      <w:sz w:val="56"/>
      <w:szCs w:val="56"/>
    </w:rPr>
  </w:style>
  <w:style w:type="table" w:styleId="30">
    <w:name w:val="Table Grid"/>
    <w:basedOn w:val="29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2">
    <w:name w:val="line number"/>
    <w:basedOn w:val="31"/>
    <w:unhideWhenUsed/>
    <w:qFormat/>
    <w:uiPriority w:val="99"/>
  </w:style>
  <w:style w:type="character" w:styleId="33">
    <w:name w:val="Hyperlink"/>
    <w:unhideWhenUsed/>
    <w:qFormat/>
    <w:uiPriority w:val="99"/>
    <w:rPr>
      <w:rFonts w:ascii="Carlito" w:hAnsi="Carlito" w:eastAsia="宋体"/>
      <w:color w:val="0563C1"/>
      <w:sz w:val="24"/>
      <w:u w:val="single"/>
    </w:rPr>
  </w:style>
  <w:style w:type="paragraph" w:customStyle="1" w:styleId="34">
    <w:name w:val="test"/>
    <w:basedOn w:val="35"/>
    <w:qFormat/>
    <w:uiPriority w:val="0"/>
    <w:pPr>
      <w:widowControl w:val="0"/>
      <w:autoSpaceDE w:val="0"/>
      <w:autoSpaceDN w:val="0"/>
      <w:adjustRightInd w:val="0"/>
      <w:spacing w:line="360" w:lineRule="auto"/>
    </w:pPr>
    <w:rPr>
      <w:rFonts w:ascii="Cambria" w:hAnsi="Cambria" w:eastAsia="宋体" w:cs="Apple Color Emoji"/>
      <w:szCs w:val="20"/>
    </w:rPr>
  </w:style>
  <w:style w:type="paragraph" w:styleId="35">
    <w:name w:val="List Paragraph"/>
    <w:basedOn w:val="1"/>
    <w:qFormat/>
    <w:uiPriority w:val="34"/>
    <w:pPr>
      <w:ind w:left="720"/>
      <w:contextualSpacing/>
    </w:pPr>
  </w:style>
  <w:style w:type="paragraph" w:customStyle="1" w:styleId="36">
    <w:name w:val="表格"/>
    <w:basedOn w:val="1"/>
    <w:qFormat/>
    <w:uiPriority w:val="0"/>
    <w:pPr>
      <w:adjustRightInd w:val="0"/>
      <w:snapToGrid w:val="0"/>
      <w:jc w:val="center"/>
    </w:pPr>
    <w:rPr>
      <w:rFonts w:ascii="Times New Roman" w:hAnsi="Times New Roman" w:eastAsia="宋体" w:cs="Times New Roman"/>
      <w:szCs w:val="21"/>
    </w:rPr>
  </w:style>
  <w:style w:type="paragraph" w:customStyle="1" w:styleId="37">
    <w:name w:val="Feature-1"/>
    <w:basedOn w:val="38"/>
    <w:link w:val="46"/>
    <w:qFormat/>
    <w:uiPriority w:val="0"/>
    <w:pPr>
      <w:numPr>
        <w:numId w:val="6"/>
      </w:numPr>
      <w:tabs>
        <w:tab w:val="left" w:pos="360"/>
        <w:tab w:val="left" w:pos="720"/>
      </w:tabs>
      <w:ind w:left="735" w:leftChars="200" w:hanging="315" w:hangingChars="150"/>
    </w:pPr>
  </w:style>
  <w:style w:type="paragraph" w:customStyle="1" w:styleId="38">
    <w:name w:val="Feature"/>
    <w:basedOn w:val="14"/>
    <w:qFormat/>
    <w:uiPriority w:val="0"/>
    <w:pPr>
      <w:numPr>
        <w:ilvl w:val="0"/>
        <w:numId w:val="7"/>
      </w:numPr>
      <w:tabs>
        <w:tab w:val="clear" w:pos="420"/>
      </w:tabs>
      <w:ind w:left="420" w:hanging="420" w:hangingChars="200"/>
    </w:pPr>
  </w:style>
  <w:style w:type="paragraph" w:customStyle="1" w:styleId="39">
    <w:name w:val="TwoColum"/>
    <w:basedOn w:val="1"/>
    <w:qFormat/>
    <w:uiPriority w:val="0"/>
  </w:style>
  <w:style w:type="paragraph" w:customStyle="1" w:styleId="40">
    <w:name w:val="Table_Small"/>
    <w:basedOn w:val="1"/>
    <w:qFormat/>
    <w:uiPriority w:val="0"/>
    <w:pPr>
      <w:spacing w:line="240" w:lineRule="auto"/>
      <w:ind w:firstLine="0" w:firstLineChars="0"/>
      <w:jc w:val="center"/>
      <w:textAlignment w:val="center"/>
    </w:pPr>
    <w:rPr>
      <w:sz w:val="16"/>
    </w:rPr>
  </w:style>
  <w:style w:type="paragraph" w:customStyle="1" w:styleId="41">
    <w:name w:val="TOC 标题1"/>
    <w:basedOn w:val="2"/>
    <w:next w:val="1"/>
    <w:qFormat/>
    <w:uiPriority w:val="39"/>
    <w:pPr>
      <w:widowControl/>
      <w:spacing w:before="480" w:line="276" w:lineRule="auto"/>
      <w:outlineLvl w:val="9"/>
    </w:pPr>
    <w:rPr>
      <w:rFonts w:ascii="Carlito" w:hAnsi="Carlito" w:eastAsia="等线 Light"/>
      <w:color w:val="0070C0"/>
      <w:sz w:val="28"/>
      <w:szCs w:val="28"/>
      <w:lang w:eastAsia="en-US"/>
    </w:rPr>
  </w:style>
  <w:style w:type="paragraph" w:customStyle="1" w:styleId="42">
    <w:name w:val="Table_Left"/>
    <w:basedOn w:val="40"/>
    <w:qFormat/>
    <w:uiPriority w:val="0"/>
    <w:pPr>
      <w:jc w:val="left"/>
    </w:pPr>
  </w:style>
  <w:style w:type="character" w:customStyle="1" w:styleId="43">
    <w:name w:val="标题 9 字符"/>
    <w:link w:val="10"/>
    <w:semiHidden/>
    <w:qFormat/>
    <w:uiPriority w:val="9"/>
    <w:rPr>
      <w:rFonts w:ascii="Calibri Light" w:hAnsi="Calibri Light" w:eastAsia="等线 Light" w:cs="Times New Roman"/>
      <w:i/>
      <w:iCs/>
      <w:color w:val="262626"/>
      <w:sz w:val="21"/>
      <w:szCs w:val="21"/>
    </w:rPr>
  </w:style>
  <w:style w:type="character" w:customStyle="1" w:styleId="44">
    <w:name w:val="标题 5 字符"/>
    <w:link w:val="6"/>
    <w:semiHidden/>
    <w:qFormat/>
    <w:uiPriority w:val="9"/>
    <w:rPr>
      <w:rFonts w:ascii="Calibri Light" w:hAnsi="Calibri Light" w:eastAsia="等线 Light" w:cs="Times New Roman"/>
      <w:color w:val="2F5496"/>
    </w:rPr>
  </w:style>
  <w:style w:type="character" w:customStyle="1" w:styleId="45">
    <w:name w:val="标题 1 字符"/>
    <w:link w:val="2"/>
    <w:qFormat/>
    <w:uiPriority w:val="9"/>
    <w:rPr>
      <w:rFonts w:ascii="WenQuanYi Zen Hei" w:hAnsi="WenQuanYi Zen Hei" w:eastAsia="WenQuanYi Zen Hei"/>
      <w:color w:val="2F5496"/>
      <w:sz w:val="32"/>
      <w:szCs w:val="32"/>
    </w:rPr>
  </w:style>
  <w:style w:type="character" w:customStyle="1" w:styleId="46">
    <w:name w:val="Feature-1 Char"/>
    <w:link w:val="37"/>
    <w:qFormat/>
    <w:uiPriority w:val="0"/>
    <w:rPr>
      <w:rFonts w:ascii="WenQuanYi Zen Hei" w:hAnsi="WenQuanYi Zen Hei" w:eastAsia="WenQuanYi Zen Hei"/>
    </w:rPr>
  </w:style>
  <w:style w:type="character" w:customStyle="1" w:styleId="47">
    <w:name w:val="标题 7 字符"/>
    <w:link w:val="8"/>
    <w:semiHidden/>
    <w:qFormat/>
    <w:uiPriority w:val="9"/>
    <w:rPr>
      <w:rFonts w:ascii="Calibri Light" w:hAnsi="Calibri Light" w:eastAsia="等线 Light" w:cs="Times New Roman"/>
      <w:i/>
      <w:iCs/>
      <w:color w:val="1F3863"/>
    </w:rPr>
  </w:style>
  <w:style w:type="character" w:customStyle="1" w:styleId="48">
    <w:name w:val="标题 8 字符"/>
    <w:link w:val="9"/>
    <w:semiHidden/>
    <w:qFormat/>
    <w:uiPriority w:val="9"/>
    <w:rPr>
      <w:rFonts w:ascii="Calibri Light" w:hAnsi="Calibri Light" w:eastAsia="等线 Light" w:cs="Times New Roman"/>
      <w:color w:val="262626"/>
      <w:sz w:val="21"/>
      <w:szCs w:val="21"/>
    </w:rPr>
  </w:style>
  <w:style w:type="character" w:customStyle="1" w:styleId="49">
    <w:name w:val="标题 3 字符"/>
    <w:link w:val="4"/>
    <w:qFormat/>
    <w:uiPriority w:val="9"/>
    <w:rPr>
      <w:rFonts w:ascii="WenQuanYi Zen Hei" w:hAnsi="WenQuanYi Zen Hei" w:eastAsia="WenQuanYi Zen Hei" w:cs="Times New Roman"/>
      <w:color w:val="1F3863"/>
    </w:rPr>
  </w:style>
  <w:style w:type="character" w:customStyle="1" w:styleId="50">
    <w:name w:val="标题 4 字符"/>
    <w:link w:val="5"/>
    <w:semiHidden/>
    <w:qFormat/>
    <w:uiPriority w:val="9"/>
    <w:rPr>
      <w:rFonts w:ascii="WenQuanYi Zen Hei" w:hAnsi="WenQuanYi Zen Hei" w:eastAsia="WenQuanYi Zen Hei" w:cs="Times New Roman"/>
      <w:i/>
      <w:iCs/>
      <w:color w:val="2F5496"/>
    </w:rPr>
  </w:style>
  <w:style w:type="character" w:customStyle="1" w:styleId="51">
    <w:name w:val="标题 6 字符"/>
    <w:link w:val="7"/>
    <w:semiHidden/>
    <w:qFormat/>
    <w:uiPriority w:val="9"/>
    <w:rPr>
      <w:rFonts w:ascii="Calibri Light" w:hAnsi="Calibri Light" w:eastAsia="等线 Light" w:cs="Times New Roman"/>
      <w:color w:val="1F3863"/>
    </w:rPr>
  </w:style>
  <w:style w:type="character" w:customStyle="1" w:styleId="52">
    <w:name w:val="标题 2 字符"/>
    <w:link w:val="3"/>
    <w:qFormat/>
    <w:uiPriority w:val="9"/>
    <w:rPr>
      <w:rFonts w:ascii="WenQuanYi Zen Hei" w:hAnsi="WenQuanYi Zen Hei" w:eastAsia="WenQuanYi Zen Hei" w:cs="Times New Roman"/>
      <w:color w:val="2F5496"/>
      <w:sz w:val="26"/>
      <w:szCs w:val="26"/>
    </w:rPr>
  </w:style>
  <w:style w:type="paragraph" w:customStyle="1" w:styleId="53">
    <w:name w:val="Normal-Centered"/>
    <w:basedOn w:val="1"/>
    <w:next w:val="1"/>
    <w:qFormat/>
    <w:uiPriority w:val="0"/>
    <w:pPr>
      <w:ind w:firstLine="0" w:firstLineChars="0"/>
      <w:jc w:val="center"/>
    </w:pPr>
  </w:style>
  <w:style w:type="paragraph" w:customStyle="1" w:styleId="54">
    <w:name w:val="Normal-NOINDENT-LEFT"/>
    <w:basedOn w:val="1"/>
    <w:qFormat/>
    <w:uiPriority w:val="0"/>
    <w:pPr>
      <w:ind w:firstLine="0" w:firstLineChars="0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home\szhu\doc\8088\uc8088_template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098"/>
    <customShpInfo spid="_x0000_s4099"/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uc8088_template.wpt</Template>
  <Pages>5</Pages>
  <Words>514</Words>
  <Characters>2935</Characters>
  <Lines>24</Lines>
  <Paragraphs>6</Paragraphs>
  <TotalTime>1</TotalTime>
  <ScaleCrop>false</ScaleCrop>
  <LinksUpToDate>false</LinksUpToDate>
  <CharactersWithSpaces>3443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2020-03-21T05:39:00Z</dcterms:created>
  <dc:creator>szhu</dc:creator>
  <cp:lastModifiedBy>jtding</cp:lastModifiedBy>
  <dcterms:modified xsi:type="dcterms:W3CDTF">2021-04-27T02:35:31Z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8F15BDC73E374F44A8D5C6D8E0DFA089</vt:lpwstr>
  </property>
</Properties>
</file>