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串行外设接口</w:t>
            </w:r>
            <w:r>
              <w:rPr>
                <w:lang w:val="en"/>
              </w:rPr>
              <w:t>（</w:t>
            </w:r>
            <w:r>
              <w:rPr>
                <w:rFonts w:hint="eastAsia"/>
                <w:lang w:val="en"/>
              </w:rPr>
              <w:t>SPIM</w:t>
            </w:r>
            <w:r>
              <w:rPr>
                <w:lang w:val="en"/>
              </w:rPr>
              <w:t>）</w:t>
            </w:r>
            <w:ins w:id="0" w:author="jtding" w:date="2021-04-27T10:36:53Z">
              <w:r>
                <w:rPr>
                  <w:rFonts w:hint="eastAsia"/>
                  <w:lang w:val="en-US" w:eastAsia="zh-CN"/>
                </w:rPr>
                <w:t>参考</w:t>
              </w:r>
            </w:ins>
            <w:r>
              <w:rPr>
                <w:lang w:val="en"/>
              </w:rPr>
              <w:t>手册</w:t>
            </w:r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1" w:author="jtding" w:date="2021-04-27T10:36:57Z"/>
          <w:lang w:val="en"/>
        </w:rPr>
      </w:pPr>
      <w:r>
        <w:rPr>
          <w:rFonts w:hint="eastAsia"/>
          <w:lang w:val="en"/>
        </w:rPr>
        <w:t>串行外设接口</w:t>
      </w:r>
      <w:r>
        <w:rPr>
          <w:lang w:val="en"/>
        </w:rPr>
        <w:t>（</w:t>
      </w:r>
      <w:r>
        <w:rPr>
          <w:rFonts w:hint="eastAsia"/>
          <w:lang w:val="en"/>
        </w:rPr>
        <w:t>SPIM</w:t>
      </w:r>
      <w:r>
        <w:rPr>
          <w:lang w:val="en"/>
        </w:rPr>
        <w:t>）</w:t>
      </w:r>
      <w:bookmarkStart w:id="1" w:name="_GoBack"/>
      <w:bookmarkEnd w:id="1"/>
    </w:p>
    <w:p>
      <w:pPr>
        <w:pStyle w:val="2"/>
        <w:rPr>
          <w:lang w:val="en"/>
        </w:rPr>
        <w:pPrChange w:id="2" w:author="jtding" w:date="2021-04-27T10:36:57Z">
          <w:pPr/>
        </w:pPrChange>
      </w:pPr>
      <w:del w:id="3" w:author="jtding" w:date="2021-04-27T10:36:57Z">
        <w:r>
          <w:rPr>
            <w:rFonts w:hint="eastAsia"/>
            <w:lang w:val="en"/>
          </w:rPr>
          <w:delText>除非特别说明，否则本部分</w:delText>
        </w:r>
      </w:del>
      <w:del w:id="4" w:author="jtding" w:date="2021-04-27T10:36:57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SPIM</w:t>
      </w:r>
      <w:r>
        <w:rPr>
          <w:lang w:val="en"/>
        </w:rPr>
        <w:t>简介</w:t>
      </w:r>
    </w:p>
    <w:p>
      <w:pPr>
        <w:rPr>
          <w:lang w:val="en"/>
        </w:rPr>
      </w:pPr>
      <w:r>
        <w:rPr>
          <w:rFonts w:hint="eastAsia"/>
          <w:lang w:val="en"/>
        </w:rPr>
        <w:t>串行外设接口</w:t>
      </w:r>
      <w:r>
        <w:rPr>
          <w:lang w:val="en"/>
        </w:rPr>
        <w:t>(SPI)允许芯片与外部设备以半双工、同步、串行方式通信。此接口</w:t>
      </w:r>
      <w:r>
        <w:rPr>
          <w:rFonts w:hint="eastAsia"/>
          <w:lang w:val="en"/>
        </w:rPr>
        <w:t>仅支持主模式，为外部从设备提供通信时钟</w:t>
      </w:r>
      <w:r>
        <w:rPr>
          <w:lang w:val="en"/>
        </w:rPr>
        <w:t>(SCK)。通过配置相应的寄存器，可以定义SPI时钟预分配系数、传输模式、Dummy周期、中断功能等。</w:t>
      </w:r>
      <w:r>
        <w:rPr>
          <w:rFonts w:hint="eastAsia"/>
          <w:lang w:val="en"/>
        </w:rPr>
        <w:t>时钟频率最高可达56M，数据宽度32bit，支持QSPI模式。</w:t>
      </w:r>
    </w:p>
    <w:p>
      <w:pPr>
        <w:rPr>
          <w:lang w:val="en"/>
        </w:rPr>
      </w:pPr>
      <w:r>
        <w:rPr>
          <w:lang w:val="en"/>
        </w:rPr>
        <w:t>QSPI是Queued SPI简写，是Motorola公司推出的SPI接口扩展，比SPI应用更加广泛。在SPI协议的基础上，Motorola公司对其功能进行了增强，增加了队列传输的机制，</w:t>
      </w:r>
      <w:r>
        <w:rPr>
          <w:rFonts w:hint="eastAsia"/>
          <w:lang w:val="en"/>
        </w:rPr>
        <w:t>推</w:t>
      </w:r>
      <w:r>
        <w:rPr>
          <w:lang w:val="en"/>
        </w:rPr>
        <w:t>出了队列串行外围接口协议（即QSPI协议）。QSPI是一</w:t>
      </w:r>
      <w:r>
        <w:rPr>
          <w:rFonts w:hint="eastAsia"/>
          <w:lang w:val="en"/>
        </w:rPr>
        <w:t>种</w:t>
      </w:r>
      <w:r>
        <w:rPr>
          <w:lang w:val="en"/>
        </w:rPr>
        <w:t>专用的通信接口，连接单、双或四（条数据线）SPI Flash存储介质。</w:t>
      </w:r>
      <w:r>
        <w:rPr>
          <w:rFonts w:hint="eastAsia"/>
          <w:lang w:val="en"/>
        </w:rPr>
        <w:t>最高传输速率是普通SPI总线的4倍，数据宽度同样也是32bit。</w:t>
      </w:r>
    </w:p>
    <w:p>
      <w:pPr>
        <w:rPr>
          <w:lang w:val="en"/>
        </w:rPr>
      </w:pPr>
      <w:r>
        <w:rPr>
          <w:rFonts w:hint="eastAsia"/>
          <w:lang w:val="en"/>
        </w:rPr>
        <w:t>警告：由于48引脚封装，IO管脚资源紧张，不支持QSPI。</w:t>
      </w: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SPIM</w:t>
      </w:r>
      <w:r>
        <w:rPr>
          <w:lang w:val="en"/>
        </w:rPr>
        <w:t xml:space="preserve"> 主要特征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支</w:t>
      </w:r>
      <w:r>
        <w:rPr>
          <w:lang w:val="en"/>
        </w:rPr>
        <w:t>持SPI和QSPI</w:t>
      </w:r>
      <w:r>
        <w:rPr>
          <w:rFonts w:hint="eastAsia"/>
          <w:lang w:val="en"/>
        </w:rPr>
        <w:t>传输</w:t>
      </w:r>
      <w:r>
        <w:rPr>
          <w:lang w:val="en"/>
        </w:rPr>
        <w:t>模式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SPI读/写 CMD、ADDR、DUMMY、DATA长度均可配置</w:t>
      </w:r>
      <w:r>
        <w:rPr>
          <w:rFonts w:hint="eastAsia"/>
          <w:lang w:val="en"/>
        </w:rPr>
        <w:t>，CMD，ADDR和支持中断功能，可配多种中断触发条件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TX/RX FIFO深度为8,宽度为32Bits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仅支持Master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MSB在前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SPI总线忙状态标志</w:t>
      </w: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rPr>
          <w:lang w:val="en"/>
        </w:rPr>
      </w:pPr>
    </w:p>
    <w:p>
      <w:pPr>
        <w:pStyle w:val="37"/>
        <w:numPr>
          <w:ilvl w:val="0"/>
          <w:numId w:val="0"/>
        </w:numPr>
        <w:rPr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SPIM</w:t>
      </w:r>
      <w:r>
        <w:rPr>
          <w:lang w:val="en"/>
        </w:rPr>
        <w:t xml:space="preserve"> 功能与操作说明</w:t>
      </w:r>
    </w:p>
    <w:p>
      <w:pPr>
        <w:pStyle w:val="4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概述</w:t>
      </w:r>
    </w:p>
    <w:p>
      <w:pPr>
        <w:ind w:firstLine="0" w:firstLineChars="0"/>
        <w:rPr>
          <w:lang w:val="e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574040</wp:posOffset>
            </wp:positionH>
            <wp:positionV relativeFrom="paragraph">
              <wp:posOffset>258445</wp:posOffset>
            </wp:positionV>
            <wp:extent cx="3897630" cy="2589530"/>
            <wp:effectExtent l="0" t="0" r="7620" b="127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763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3"/>
        <w:ind w:firstLine="360"/>
        <w:rPr>
          <w:lang w:val="en"/>
        </w:rPr>
      </w:pPr>
      <w:r>
        <w:rPr>
          <w:rFonts w:hint="eastAsia"/>
          <w:lang w:val="en"/>
        </w:rPr>
        <w:t>图1</w:t>
      </w:r>
      <w:r>
        <w:rPr>
          <w:lang w:val="en"/>
        </w:rPr>
        <w:t xml:space="preserve"> </w:t>
      </w:r>
      <w:r>
        <w:rPr>
          <w:rFonts w:hint="eastAsia"/>
          <w:lang w:val="en"/>
        </w:rPr>
        <w:t>SPIM框图</w:t>
      </w:r>
    </w:p>
    <w:p>
      <w:pPr>
        <w:rPr>
          <w:lang w:val="en"/>
        </w:rPr>
      </w:pPr>
    </w:p>
    <w:p>
      <w:pPr>
        <w:rPr>
          <w:lang w:val="en"/>
        </w:rPr>
      </w:pPr>
      <w:r>
        <w:rPr>
          <w:rFonts w:hint="eastAsia"/>
          <w:lang w:val="en"/>
        </w:rPr>
        <w:t>通常SPI通过4个引脚与外部器件相连：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MOSI：SPI模式设备输出引脚，发送数据。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MISO：SPI模式设备输入引脚，接收数据。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SCK：串口时钟引脚，设备输出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CS：片选引脚，设备输出</w:t>
      </w:r>
    </w:p>
    <w:p>
      <w:pPr>
        <w:pStyle w:val="37"/>
        <w:numPr>
          <w:ilvl w:val="0"/>
          <w:numId w:val="0"/>
        </w:numPr>
        <w:ind w:left="420"/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数据发送与接收</w:t>
      </w:r>
    </w:p>
    <w:p>
      <w:pPr>
        <w:rPr>
          <w:lang w:val="en"/>
        </w:rPr>
      </w:pPr>
      <w:r>
        <w:rPr>
          <w:rFonts w:hint="eastAsia"/>
          <w:lang w:val="en"/>
        </w:rPr>
        <w:t>设备配置为SPI模式，配置步骤如下：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配置GPIO复用，复用为SPI功能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通过SPI的CLKDIV寄存器定义时钟波特率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通过SPI的CMD寄存器定义发送命令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通过SPI的ADDR寄存器定义发送地址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通过SPI的LEN寄存器定义发送数据长度，命令长度，地址长度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通过SPI的DUM寄存器的[</w:t>
      </w:r>
      <w:r>
        <w:rPr>
          <w:lang w:val="en"/>
        </w:rPr>
        <w:t>15:0]</w:t>
      </w:r>
      <w:r>
        <w:rPr>
          <w:rFonts w:hint="eastAsia"/>
          <w:lang w:val="en"/>
        </w:rPr>
        <w:t>定义读操作d</w:t>
      </w:r>
      <w:r>
        <w:rPr>
          <w:lang w:val="en"/>
        </w:rPr>
        <w:t>ummy byte,[31:16]</w:t>
      </w:r>
      <w:r>
        <w:rPr>
          <w:rFonts w:hint="eastAsia"/>
          <w:lang w:val="en"/>
        </w:rPr>
        <w:t>定义写操作dummy</w:t>
      </w:r>
      <w:r>
        <w:rPr>
          <w:lang w:val="en"/>
        </w:rPr>
        <w:t xml:space="preserve"> </w:t>
      </w:r>
      <w:r>
        <w:rPr>
          <w:rFonts w:hint="eastAsia"/>
          <w:lang w:val="en"/>
        </w:rPr>
        <w:t>byte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读操作通过SPI的STATUS寄存器[</w:t>
      </w:r>
      <w:r>
        <w:rPr>
          <w:lang w:val="en"/>
        </w:rPr>
        <w:t>0]</w:t>
      </w:r>
      <w:r>
        <w:rPr>
          <w:rFonts w:hint="eastAsia"/>
          <w:lang w:val="en"/>
        </w:rPr>
        <w:t>发起，然后读取STATUS寄存器[20:16</w:t>
      </w:r>
      <w:r>
        <w:rPr>
          <w:lang w:val="en"/>
        </w:rPr>
        <w:t>]</w:t>
      </w:r>
      <w:r>
        <w:rPr>
          <w:rFonts w:hint="eastAsia"/>
          <w:lang w:val="en"/>
        </w:rPr>
        <w:t>判断是否接收到数据,若FIFO非空,通过RX</w:t>
      </w:r>
      <w:r>
        <w:rPr>
          <w:lang w:val="en"/>
        </w:rPr>
        <w:t>FIFO</w:t>
      </w:r>
      <w:r>
        <w:rPr>
          <w:rFonts w:hint="eastAsia"/>
          <w:lang w:val="en"/>
        </w:rPr>
        <w:t>读取数据；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通过SPI的STATUS寄存器[</w:t>
      </w:r>
      <w:r>
        <w:rPr>
          <w:lang w:val="en"/>
        </w:rPr>
        <w:t>28:24]</w:t>
      </w:r>
      <w:r>
        <w:rPr>
          <w:rFonts w:hint="eastAsia"/>
          <w:lang w:val="en"/>
        </w:rPr>
        <w:t>判断发送FIFO是否有空，若FIFO有空，通过TXFIFO写入数据，然后通过STATUA寄存器[</w:t>
      </w:r>
      <w:r>
        <w:rPr>
          <w:lang w:val="en"/>
        </w:rPr>
        <w:t>1]</w:t>
      </w:r>
      <w:r>
        <w:rPr>
          <w:rFonts w:hint="eastAsia"/>
          <w:lang w:val="en"/>
        </w:rPr>
        <w:t>发送写操作</w:t>
      </w:r>
    </w:p>
    <w:p>
      <w:pPr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设备配置为SPI模式，时序图如下：</w:t>
      </w:r>
    </w:p>
    <w:p>
      <w:pPr>
        <w:rPr>
          <w:lang w:val="en"/>
        </w:rPr>
      </w:pPr>
      <w:r>
        <w:rPr>
          <w:rFonts w:hint="eastAsia"/>
          <w:lang w:val="e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260350</wp:posOffset>
            </wp:positionV>
            <wp:extent cx="5274310" cy="800100"/>
            <wp:effectExtent l="0" t="0" r="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0" w:firstLineChars="0"/>
        <w:jc w:val="center"/>
        <w:rPr>
          <w:i/>
          <w:iCs/>
          <w:color w:val="44546A"/>
          <w:sz w:val="18"/>
          <w:szCs w:val="18"/>
          <w:lang w:val="en"/>
        </w:rPr>
      </w:pPr>
      <w:r>
        <w:rPr>
          <w:rFonts w:hint="eastAsia"/>
          <w:i/>
          <w:iCs/>
          <w:color w:val="44546A"/>
          <w:sz w:val="18"/>
          <w:szCs w:val="18"/>
          <w:lang w:val="en"/>
        </w:rPr>
        <w:t>图2</w:t>
      </w:r>
      <w:r>
        <w:rPr>
          <w:i/>
          <w:iCs/>
          <w:color w:val="44546A"/>
          <w:sz w:val="18"/>
          <w:szCs w:val="18"/>
          <w:lang w:val="en"/>
        </w:rPr>
        <w:t xml:space="preserve"> </w:t>
      </w:r>
      <w:r>
        <w:rPr>
          <w:rFonts w:hint="eastAsia"/>
          <w:i/>
          <w:iCs/>
          <w:color w:val="44546A"/>
          <w:sz w:val="18"/>
          <w:szCs w:val="18"/>
          <w:lang w:val="en"/>
        </w:rPr>
        <w:t>SPIM数据接收和发送</w:t>
      </w:r>
    </w:p>
    <w:p>
      <w:pPr>
        <w:rPr>
          <w:lang w:val="en"/>
        </w:rPr>
      </w:pPr>
    </w:p>
    <w:p>
      <w:pPr>
        <w:rPr>
          <w:lang w:val="en"/>
        </w:rPr>
      </w:pPr>
      <w:bookmarkStart w:id="0" w:name="_Hlk58948908"/>
      <w:r>
        <w:rPr>
          <w:rFonts w:hint="eastAsia"/>
          <w:lang w:val="en"/>
        </w:rPr>
        <w:t>SPI通信过程，数据在下降沿改变，上升沿锁存，此模块只支持一种时钟相位。MSB在前，若CMD或者ADDR不足32位，需移位到高位。</w:t>
      </w:r>
      <w:r>
        <w:rPr>
          <w:lang w:val="en"/>
        </w:rPr>
        <w:t>D</w:t>
      </w:r>
      <w:r>
        <w:rPr>
          <w:rFonts w:hint="eastAsia"/>
          <w:lang w:val="en"/>
        </w:rPr>
        <w:t>um</w:t>
      </w:r>
      <w:r>
        <w:rPr>
          <w:lang w:val="en"/>
        </w:rPr>
        <w:t>my byte</w:t>
      </w:r>
      <w:r>
        <w:rPr>
          <w:rFonts w:hint="eastAsia"/>
          <w:lang w:val="en"/>
        </w:rPr>
        <w:t>根据外围器件定义，data只支持32bit。</w:t>
      </w:r>
    </w:p>
    <w:bookmarkEnd w:id="0"/>
    <w:p>
      <w:pPr>
        <w:rPr>
          <w:lang w:val="en"/>
        </w:rPr>
      </w:pPr>
      <w:r>
        <w:rPr>
          <w:rFonts w:hint="eastAsia"/>
          <w:lang w:val="en"/>
        </w:rPr>
        <w:t>设备配置为QSPI模式，时序图如下：</w:t>
      </w:r>
    </w:p>
    <w:p>
      <w:pPr>
        <w:rPr>
          <w:lang w:val="en"/>
        </w:rPr>
      </w:pPr>
      <w:r>
        <w:rPr>
          <w:lang w:val="e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250190</wp:posOffset>
            </wp:positionV>
            <wp:extent cx="5274310" cy="949325"/>
            <wp:effectExtent l="0" t="0" r="0" b="3175"/>
            <wp:wrapTopAndBottom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0" w:firstLineChars="0"/>
        <w:jc w:val="center"/>
        <w:rPr>
          <w:i/>
          <w:iCs/>
          <w:color w:val="44546A"/>
          <w:sz w:val="18"/>
          <w:szCs w:val="18"/>
          <w:lang w:val="en"/>
        </w:rPr>
      </w:pPr>
      <w:r>
        <w:rPr>
          <w:rFonts w:hint="eastAsia"/>
          <w:i/>
          <w:iCs/>
          <w:color w:val="44546A"/>
          <w:sz w:val="18"/>
          <w:szCs w:val="18"/>
          <w:lang w:val="en"/>
        </w:rPr>
        <w:t>图2</w:t>
      </w:r>
      <w:r>
        <w:rPr>
          <w:i/>
          <w:iCs/>
          <w:color w:val="44546A"/>
          <w:sz w:val="18"/>
          <w:szCs w:val="18"/>
          <w:lang w:val="en"/>
        </w:rPr>
        <w:t xml:space="preserve"> </w:t>
      </w:r>
      <w:r>
        <w:rPr>
          <w:rFonts w:hint="eastAsia"/>
          <w:i/>
          <w:iCs/>
          <w:color w:val="44546A"/>
          <w:sz w:val="18"/>
          <w:szCs w:val="18"/>
          <w:lang w:val="en"/>
        </w:rPr>
        <w:t>QSPIM数据接收和发送</w:t>
      </w:r>
    </w:p>
    <w:p>
      <w:pPr>
        <w:ind w:firstLine="0" w:firstLineChars="0"/>
        <w:rPr>
          <w:i/>
          <w:iCs/>
          <w:color w:val="44546A"/>
          <w:sz w:val="18"/>
          <w:szCs w:val="18"/>
          <w:lang w:val="en"/>
        </w:rPr>
      </w:pPr>
    </w:p>
    <w:p>
      <w:pPr>
        <w:rPr>
          <w:lang w:val="en"/>
        </w:rPr>
      </w:pPr>
      <w:r>
        <w:rPr>
          <w:rFonts w:hint="eastAsia"/>
          <w:lang w:val="en"/>
        </w:rPr>
        <w:t>QSPI通信过程，数据在下降沿改变，上升沿锁存，此模块只支持一种时钟相位。</w:t>
      </w:r>
      <w:r>
        <w:rPr>
          <w:lang w:val="en"/>
        </w:rPr>
        <w:t>MSB在前，若CMD或者ADDR不足32位，需移位到高位。QSPI</w:t>
      </w:r>
      <w:r>
        <w:rPr>
          <w:rFonts w:hint="eastAsia"/>
          <w:lang w:val="en"/>
        </w:rPr>
        <w:t>模式CMD需要按bit展开写入CMD寄存器，例如0x</w:t>
      </w:r>
      <w:r>
        <w:rPr>
          <w:lang w:val="en"/>
        </w:rPr>
        <w:t>EB,</w:t>
      </w:r>
      <w:r>
        <w:rPr>
          <w:rFonts w:hint="eastAsia"/>
          <w:lang w:val="en"/>
        </w:rPr>
        <w:t>展开成为0x</w:t>
      </w:r>
      <w:r>
        <w:rPr>
          <w:lang w:val="en"/>
        </w:rPr>
        <w:t>11101011</w:t>
      </w:r>
      <w:r>
        <w:rPr>
          <w:rFonts w:hint="eastAsia"/>
          <w:lang w:val="en"/>
        </w:rPr>
        <w:t>。</w:t>
      </w:r>
      <w:r>
        <w:rPr>
          <w:lang w:val="en"/>
        </w:rPr>
        <w:t>Dummy byte根据外围器件定义，data只支持32bit。</w:t>
      </w:r>
    </w:p>
    <w:p>
      <w:pPr>
        <w:ind w:firstLine="0" w:firstLineChars="0"/>
        <w:rPr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SPI</w:t>
      </w:r>
      <w:r>
        <w:rPr>
          <w:lang w:val="en"/>
        </w:rPr>
        <w:t>寄存器</w:t>
      </w:r>
    </w:p>
    <w:p>
      <w:pPr>
        <w:rPr>
          <w:b/>
          <w:bCs/>
          <w:lang w:val="en"/>
        </w:rPr>
      </w:pPr>
      <w:r>
        <w:rPr>
          <w:b/>
          <w:bCs/>
          <w:lang w:val="en"/>
        </w:rPr>
        <w:t>寄存器基址：0x1A10</w:t>
      </w:r>
      <w:r>
        <w:rPr>
          <w:rFonts w:hint="eastAsia"/>
          <w:b/>
          <w:bCs/>
          <w:lang w:val="en"/>
        </w:rPr>
        <w:t>20</w:t>
      </w:r>
      <w:r>
        <w:rPr>
          <w:b/>
          <w:bCs/>
          <w:lang w:val="en"/>
        </w:rPr>
        <w:t>00</w:t>
      </w:r>
    </w:p>
    <w:p>
      <w:pPr>
        <w:rPr>
          <w:b/>
          <w:bCs/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STATUS(STS,偏移地址：0x00)（此寄存器部分Bit位读/写的功能不一致）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31：12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  <w:r>
              <w:rPr>
                <w:szCs w:val="22"/>
                <w:lang w:val="en"/>
              </w:rPr>
              <w:t>1:8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C</w:t>
            </w:r>
            <w:r>
              <w:rPr>
                <w:szCs w:val="22"/>
                <w:lang w:val="en"/>
              </w:rPr>
              <w:t>SC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left="420" w:leftChars="200" w:firstLine="0" w:firstLineChars="0"/>
              <w:rPr>
                <w:lang w:val="en"/>
              </w:rPr>
            </w:pPr>
            <w:r>
              <w:rPr>
                <w:lang w:val="en"/>
              </w:rPr>
              <w:t>CS输出选择。四路CS输出信号，可用于四路SPI从设备选择。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</w:t>
            </w:r>
            <w:r>
              <w:rPr>
                <w:szCs w:val="22"/>
                <w:lang w:val="en"/>
              </w:rPr>
              <w:t>:</w:t>
            </w:r>
            <w:r>
              <w:rPr>
                <w:rFonts w:hint="eastAsia"/>
                <w:szCs w:val="22"/>
                <w:lang w:val="en"/>
              </w:rPr>
              <w:t>5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CFIFO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清空读写</w:t>
            </w:r>
            <w:r>
              <w:rPr>
                <w:lang w:val="en"/>
              </w:rPr>
              <w:t>FIFO的内容。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QWR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立即发起</w:t>
            </w:r>
            <w:r>
              <w:rPr>
                <w:lang w:val="en"/>
              </w:rPr>
              <w:t>QSPI写操作。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QRD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立即发起QSPI读操作。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WR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立即发起标准SPI写操作。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RD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立即发起标准SPI读操作。</w:t>
            </w:r>
          </w:p>
        </w:tc>
      </w:tr>
    </w:tbl>
    <w:p>
      <w:pPr>
        <w:ind w:firstLine="0" w:firstLineChars="0"/>
        <w:rPr>
          <w:lang w:val="en"/>
        </w:rPr>
      </w:pP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31：29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jc w:val="left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28：24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T</w:t>
            </w:r>
            <w:r>
              <w:rPr>
                <w:szCs w:val="22"/>
                <w:lang w:val="en"/>
              </w:rPr>
              <w:t>XTR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发送</w:t>
            </w:r>
            <w:r>
              <w:rPr>
                <w:lang w:val="en"/>
              </w:rPr>
              <w:t>FIFO剩余待</w:t>
            </w:r>
            <w:r>
              <w:rPr>
                <w:rFonts w:hint="eastAsia"/>
                <w:lang w:val="en"/>
              </w:rPr>
              <w:t>发</w:t>
            </w:r>
            <w:r>
              <w:rPr>
                <w:lang w:val="en"/>
              </w:rPr>
              <w:t>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  <w:r>
              <w:rPr>
                <w:szCs w:val="22"/>
                <w:lang w:val="en"/>
              </w:rPr>
              <w:t>3:21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  <w:r>
              <w:rPr>
                <w:szCs w:val="22"/>
                <w:lang w:val="en"/>
              </w:rPr>
              <w:t>0:16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XFR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接收</w:t>
            </w:r>
            <w:r>
              <w:rPr>
                <w:lang w:val="en"/>
              </w:rPr>
              <w:t>FIFO剩余待</w:t>
            </w:r>
            <w:r>
              <w:rPr>
                <w:rFonts w:hint="eastAsia"/>
                <w:lang w:val="en"/>
              </w:rPr>
              <w:t>读</w:t>
            </w:r>
            <w:r>
              <w:rPr>
                <w:lang w:val="en"/>
              </w:rPr>
              <w:t>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15</w:t>
            </w:r>
            <w:r>
              <w:rPr>
                <w:rFonts w:hint="eastAsia"/>
                <w:szCs w:val="22"/>
                <w:lang w:val="en"/>
              </w:rPr>
              <w:t>：</w:t>
            </w:r>
            <w:r>
              <w:rPr>
                <w:szCs w:val="22"/>
                <w:lang w:val="en"/>
              </w:rPr>
              <w:t>7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DRX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left="420" w:leftChars="200" w:firstLine="0" w:firstLineChars="0"/>
              <w:rPr>
                <w:lang w:val="en"/>
              </w:rPr>
            </w:pPr>
            <w:r>
              <w:rPr>
                <w:lang w:val="en"/>
              </w:rPr>
              <w:t>DATA RX Phase。SPI状态机状态。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5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DTX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left="420" w:hanging="420" w:hangingChars="200"/>
              <w:rPr>
                <w:lang w:val="en"/>
              </w:rPr>
            </w:pPr>
            <w:r>
              <w:rPr>
                <w:rFonts w:hint="eastAsia"/>
                <w:lang w:val="en"/>
              </w:rPr>
              <w:t xml:space="preserve"> </w:t>
            </w:r>
            <w:r>
              <w:rPr>
                <w:lang w:val="en"/>
              </w:rPr>
              <w:t xml:space="preserve">      DATA TX Phase。SPI状态机状态。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DUMMY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left="420" w:leftChars="200" w:firstLine="0" w:firstLineChars="0"/>
              <w:rPr>
                <w:lang w:val="en"/>
              </w:rPr>
            </w:pPr>
            <w:r>
              <w:rPr>
                <w:lang w:val="en"/>
              </w:rPr>
              <w:t>DUMMY Phase。SPI状态机状态。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MODE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left="420" w:leftChars="200" w:firstLine="0" w:firstLineChars="0"/>
              <w:rPr>
                <w:lang w:val="en"/>
              </w:rPr>
            </w:pPr>
            <w:r>
              <w:rPr>
                <w:lang w:val="en"/>
              </w:rPr>
              <w:t>MODE Phase。SPI状态机状态。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ADDR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left="420" w:hanging="420" w:hangingChars="200"/>
              <w:rPr>
                <w:lang w:val="en"/>
              </w:rPr>
            </w:pPr>
            <w:r>
              <w:rPr>
                <w:rFonts w:hint="eastAsia"/>
                <w:lang w:val="en"/>
              </w:rPr>
              <w:t xml:space="preserve"> </w:t>
            </w:r>
            <w:r>
              <w:rPr>
                <w:lang w:val="en"/>
              </w:rPr>
              <w:t xml:space="preserve">      ADDR Phase。SPI状态机状态。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CMD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left="420" w:leftChars="200" w:firstLine="0" w:firstLineChars="0"/>
              <w:rPr>
                <w:lang w:val="en"/>
              </w:rPr>
            </w:pPr>
            <w:r>
              <w:rPr>
                <w:lang w:val="en"/>
              </w:rPr>
              <w:t>CMD Phase。SPI状态机状态。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IDLE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left="420" w:leftChars="200" w:firstLine="0" w:firstLineChars="0"/>
              <w:rPr>
                <w:lang w:val="en"/>
              </w:rPr>
            </w:pPr>
            <w:r>
              <w:rPr>
                <w:lang w:val="en"/>
              </w:rPr>
              <w:t>IDLE Phase。SPI状态机状态。</w:t>
            </w:r>
          </w:p>
        </w:tc>
      </w:tr>
    </w:tbl>
    <w:p>
      <w:pPr>
        <w:ind w:firstLine="0" w:firstLineChars="0"/>
      </w:pPr>
    </w:p>
    <w:p>
      <w:pPr>
        <w:pStyle w:val="4"/>
        <w:rPr>
          <w:lang w:val="en"/>
        </w:rPr>
      </w:pPr>
      <w:r>
        <w:rPr>
          <w:lang w:val="en"/>
        </w:rPr>
        <w:t>CLKDIV(CD,偏移地址：0x04)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31:14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CLKDIV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SPI时钟分频系数，默认为0，即SPI时钟与主时钟同频。注意：传输过程中不能修改此分频系数。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SPICMD (SC,偏移地址：0x08)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SCV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CMD寄存器。其有效长度受SPILEN寄存器控制。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SPIADR(SA,偏移地址：0x0C)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73"/>
        <w:gridCol w:w="113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7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3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SAV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ADDR寄存器。其有效长度受SPILEN寄存器控制。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SPILEN(SL,偏移地址：0x010)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31:16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DLEN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RD/WR DATA长度配置。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15:14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13:8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ALEN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SPI ADDR 长度配置。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7:6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5:0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CLEN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SPI CMD长度配置。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SPIDUM</w:t>
      </w:r>
      <w:r>
        <w:rPr>
          <w:lang w:val="en"/>
        </w:rPr>
        <w:t>(</w:t>
      </w:r>
      <w:r>
        <w:rPr>
          <w:rFonts w:hint="eastAsia"/>
          <w:lang w:val="en"/>
        </w:rPr>
        <w:t>SDM</w:t>
      </w:r>
      <w:r>
        <w:rPr>
          <w:lang w:val="en"/>
        </w:rPr>
        <w:t>,偏移地址：0x014)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13"/>
        <w:gridCol w:w="119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1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9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31</w:t>
            </w:r>
            <w:r>
              <w:rPr>
                <w:lang w:val="en"/>
              </w:rPr>
              <w:t>:</w:t>
            </w:r>
            <w:r>
              <w:rPr>
                <w:rFonts w:hint="eastAsia"/>
                <w:lang w:val="en"/>
              </w:rPr>
              <w:t>1</w:t>
            </w:r>
            <w:r>
              <w:rPr>
                <w:lang w:val="en"/>
              </w:rPr>
              <w:t>6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WDM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写DUMMY数设置。其控制写数据读出前需要额外等待的时钟数。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1</w:t>
            </w:r>
            <w:r>
              <w:rPr>
                <w:lang w:val="en"/>
              </w:rPr>
              <w:t>5:0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RDM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读DUMMY数设置。其控制读数据读回前需要额外等待的时钟数。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TXFIFO</w:t>
      </w:r>
      <w:r>
        <w:rPr>
          <w:lang w:val="en"/>
        </w:rPr>
        <w:t>(</w:t>
      </w:r>
      <w:r>
        <w:rPr>
          <w:rFonts w:hint="eastAsia"/>
          <w:lang w:val="en"/>
        </w:rPr>
        <w:t>TXF</w:t>
      </w:r>
      <w:r>
        <w:rPr>
          <w:lang w:val="en"/>
        </w:rPr>
        <w:t>,偏移地址：0x018)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31</w:t>
            </w:r>
            <w:r>
              <w:rPr>
                <w:lang w:val="en"/>
              </w:rPr>
              <w:t>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TXFV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TX FIFO写入寄存器。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RXFIFO</w:t>
      </w:r>
      <w:r>
        <w:rPr>
          <w:lang w:val="en"/>
        </w:rPr>
        <w:t>(</w:t>
      </w:r>
      <w:r>
        <w:rPr>
          <w:rFonts w:hint="eastAsia"/>
          <w:lang w:val="en"/>
        </w:rPr>
        <w:t>RXF</w:t>
      </w:r>
      <w:r>
        <w:rPr>
          <w:lang w:val="en"/>
        </w:rPr>
        <w:t>,偏移地址：0x01C)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31：0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RXFV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RX FIFO读出寄存器。</w:t>
            </w:r>
          </w:p>
        </w:tc>
      </w:tr>
    </w:tbl>
    <w:p>
      <w:pPr>
        <w:pStyle w:val="4"/>
        <w:rPr>
          <w:lang w:val="en"/>
        </w:rPr>
      </w:pPr>
      <w:r>
        <w:rPr>
          <w:rFonts w:hint="eastAsia"/>
          <w:lang w:val="en"/>
        </w:rPr>
        <w:t>INTCFG</w:t>
      </w:r>
      <w:r>
        <w:rPr>
          <w:lang w:val="en"/>
        </w:rPr>
        <w:t>(</w:t>
      </w:r>
      <w:r>
        <w:rPr>
          <w:rFonts w:hint="eastAsia"/>
          <w:lang w:val="en"/>
        </w:rPr>
        <w:t>TNC</w:t>
      </w:r>
      <w:r>
        <w:rPr>
          <w:lang w:val="en"/>
        </w:rPr>
        <w:t>,偏移地址：0x0</w:t>
      </w:r>
      <w:r>
        <w:rPr>
          <w:rFonts w:hint="eastAsia"/>
          <w:lang w:val="en"/>
        </w:rPr>
        <w:t>20</w:t>
      </w:r>
      <w:r>
        <w:rPr>
          <w:lang w:val="en"/>
        </w:rPr>
        <w:t>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31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CIEN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已发/收水线中断使能。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30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RIEN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FIFO待读/发水线中断使能。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29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28：24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RX</w:t>
            </w:r>
            <w:r>
              <w:rPr>
                <w:lang w:val="en"/>
              </w:rPr>
              <w:t>CWL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</w:t>
            </w:r>
            <w:r>
              <w:rPr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接收已收水线。若使能已发/收水线中断后，当已收数据大于此个数时，将触发中断。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23：21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20：16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TXCWL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发送已发水线。若使能已发/收水线中断后，当已发数据大于此个数时，将触发中断。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15：13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12：8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RXRWL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接收待读水线。若使能FIFO待读/发水线中断后，当RX FIFO里面的待读数据大于此个数时，将触发中断。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7：5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4：0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TXRWL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发送待发水线。若使能FIFO待读/发水线中断后，当TX FIFO里面的待发数据小于此个数时，将触发中断。</w:t>
            </w:r>
          </w:p>
        </w:tc>
      </w:tr>
    </w:tbl>
    <w:p>
      <w:pPr>
        <w:ind w:firstLine="0" w:firstLineChars="0"/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Calibri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jc w:val="right"/>
      <w:rPr>
        <w:lang w:val="en"/>
      </w:rPr>
    </w:pPr>
    <w:r>
      <w:drawing>
        <wp:anchor distT="0" distB="0" distL="118745" distR="118745" simplePos="0" relativeHeight="251661312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360"/>
      <w:jc w:val="center"/>
      <w:rPr>
        <w:lang w:val="en"/>
      </w:rPr>
    </w:pPr>
    <w:r>
      <w:pict>
        <v:shape id="PowerPlusWaterMarkObject838656" o:spid="_x0000_s2049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0" w:firstLineChars="0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0" w:firstLineChars="0"/>
      <w:rPr>
        <w:lang w:val="en"/>
      </w:rPr>
    </w:pPr>
    <w:r>
      <w:pict>
        <v:shape id="_x0000_s2050" o:spid="_x0000_s2050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  <w:r>
      <w:pict>
        <v:shape id="_x0000_s2051" o:spid="_x0000_s2051" o:spt="136" type="#_x0000_t136" style="position:absolute;left:0pt;height:190.2pt;width:397.05pt;mso-position-horizontal:center;mso-position-horizontal-relative:margin;mso-position-vertical:center;mso-position-vertical-relative:margin;rotation:-2949120f;z-index:-251649024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7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7C0"/>
    <w:rsid w:val="00020439"/>
    <w:rsid w:val="0007127F"/>
    <w:rsid w:val="00071D53"/>
    <w:rsid w:val="00075B19"/>
    <w:rsid w:val="00082240"/>
    <w:rsid w:val="00086012"/>
    <w:rsid w:val="000B3CB3"/>
    <w:rsid w:val="000B5560"/>
    <w:rsid w:val="000D50CC"/>
    <w:rsid w:val="000F0D87"/>
    <w:rsid w:val="00112850"/>
    <w:rsid w:val="00147E96"/>
    <w:rsid w:val="00150624"/>
    <w:rsid w:val="00164637"/>
    <w:rsid w:val="00184E14"/>
    <w:rsid w:val="001975AD"/>
    <w:rsid w:val="001C05DB"/>
    <w:rsid w:val="001F65F5"/>
    <w:rsid w:val="002070A6"/>
    <w:rsid w:val="00215ADA"/>
    <w:rsid w:val="00263F47"/>
    <w:rsid w:val="00271B56"/>
    <w:rsid w:val="00271C6C"/>
    <w:rsid w:val="00280231"/>
    <w:rsid w:val="00281BDA"/>
    <w:rsid w:val="002C6642"/>
    <w:rsid w:val="002E1FD1"/>
    <w:rsid w:val="002E6742"/>
    <w:rsid w:val="002E7C53"/>
    <w:rsid w:val="002F74B0"/>
    <w:rsid w:val="00310971"/>
    <w:rsid w:val="003221F7"/>
    <w:rsid w:val="00326E43"/>
    <w:rsid w:val="00330E45"/>
    <w:rsid w:val="0033302E"/>
    <w:rsid w:val="0034603C"/>
    <w:rsid w:val="00351034"/>
    <w:rsid w:val="00377D47"/>
    <w:rsid w:val="0038613D"/>
    <w:rsid w:val="003C0E94"/>
    <w:rsid w:val="003C63F0"/>
    <w:rsid w:val="00442784"/>
    <w:rsid w:val="00443BF8"/>
    <w:rsid w:val="00486741"/>
    <w:rsid w:val="004D2869"/>
    <w:rsid w:val="004D6168"/>
    <w:rsid w:val="004E594E"/>
    <w:rsid w:val="004F3B45"/>
    <w:rsid w:val="005001BD"/>
    <w:rsid w:val="00530DAF"/>
    <w:rsid w:val="00534E74"/>
    <w:rsid w:val="00535203"/>
    <w:rsid w:val="00535DCE"/>
    <w:rsid w:val="005408D0"/>
    <w:rsid w:val="0055674F"/>
    <w:rsid w:val="0057041F"/>
    <w:rsid w:val="00577FF1"/>
    <w:rsid w:val="00581D5A"/>
    <w:rsid w:val="0059612C"/>
    <w:rsid w:val="005A6066"/>
    <w:rsid w:val="005D425B"/>
    <w:rsid w:val="005E1375"/>
    <w:rsid w:val="005E3F70"/>
    <w:rsid w:val="005F3926"/>
    <w:rsid w:val="00604997"/>
    <w:rsid w:val="0061137C"/>
    <w:rsid w:val="00641953"/>
    <w:rsid w:val="00647202"/>
    <w:rsid w:val="006672C7"/>
    <w:rsid w:val="00680493"/>
    <w:rsid w:val="006916A6"/>
    <w:rsid w:val="006A39A4"/>
    <w:rsid w:val="006A4023"/>
    <w:rsid w:val="006A4A40"/>
    <w:rsid w:val="006D1515"/>
    <w:rsid w:val="006E6872"/>
    <w:rsid w:val="006F1A4F"/>
    <w:rsid w:val="007124E1"/>
    <w:rsid w:val="00725B4F"/>
    <w:rsid w:val="00740137"/>
    <w:rsid w:val="00743ED1"/>
    <w:rsid w:val="007475B5"/>
    <w:rsid w:val="0077124A"/>
    <w:rsid w:val="0079051A"/>
    <w:rsid w:val="0079505D"/>
    <w:rsid w:val="007B1844"/>
    <w:rsid w:val="007E2235"/>
    <w:rsid w:val="007E313C"/>
    <w:rsid w:val="00823CE3"/>
    <w:rsid w:val="008271AA"/>
    <w:rsid w:val="008A36D2"/>
    <w:rsid w:val="008B0C10"/>
    <w:rsid w:val="008C47AD"/>
    <w:rsid w:val="008F19FB"/>
    <w:rsid w:val="009054D0"/>
    <w:rsid w:val="00906DD7"/>
    <w:rsid w:val="009149BE"/>
    <w:rsid w:val="009704BD"/>
    <w:rsid w:val="00971CB4"/>
    <w:rsid w:val="0098484B"/>
    <w:rsid w:val="009B594A"/>
    <w:rsid w:val="009C3225"/>
    <w:rsid w:val="009F18B4"/>
    <w:rsid w:val="009F55D7"/>
    <w:rsid w:val="00A0350D"/>
    <w:rsid w:val="00A040C0"/>
    <w:rsid w:val="00A20F6B"/>
    <w:rsid w:val="00A23A3E"/>
    <w:rsid w:val="00A673B0"/>
    <w:rsid w:val="00AA1373"/>
    <w:rsid w:val="00AA4D48"/>
    <w:rsid w:val="00AD3B76"/>
    <w:rsid w:val="00AF6808"/>
    <w:rsid w:val="00B34DB2"/>
    <w:rsid w:val="00B41C21"/>
    <w:rsid w:val="00B42FFF"/>
    <w:rsid w:val="00B91AA4"/>
    <w:rsid w:val="00BB4EFB"/>
    <w:rsid w:val="00BB50A2"/>
    <w:rsid w:val="00BD4BE6"/>
    <w:rsid w:val="00BF358D"/>
    <w:rsid w:val="00BF763B"/>
    <w:rsid w:val="00C0418A"/>
    <w:rsid w:val="00C103DF"/>
    <w:rsid w:val="00C27FCF"/>
    <w:rsid w:val="00C61810"/>
    <w:rsid w:val="00C71547"/>
    <w:rsid w:val="00C80632"/>
    <w:rsid w:val="00C96687"/>
    <w:rsid w:val="00CA60AA"/>
    <w:rsid w:val="00CC4A00"/>
    <w:rsid w:val="00CD2C2C"/>
    <w:rsid w:val="00CE50D3"/>
    <w:rsid w:val="00D02062"/>
    <w:rsid w:val="00D415CC"/>
    <w:rsid w:val="00D418F7"/>
    <w:rsid w:val="00D53A7D"/>
    <w:rsid w:val="00D53D9A"/>
    <w:rsid w:val="00D823A2"/>
    <w:rsid w:val="00D825C6"/>
    <w:rsid w:val="00D92079"/>
    <w:rsid w:val="00D921F9"/>
    <w:rsid w:val="00D956EF"/>
    <w:rsid w:val="00DB2C13"/>
    <w:rsid w:val="00DB68D0"/>
    <w:rsid w:val="00DF1DE5"/>
    <w:rsid w:val="00DF70F3"/>
    <w:rsid w:val="00E03159"/>
    <w:rsid w:val="00E24930"/>
    <w:rsid w:val="00E34F41"/>
    <w:rsid w:val="00E4297E"/>
    <w:rsid w:val="00E43988"/>
    <w:rsid w:val="00E82D3B"/>
    <w:rsid w:val="00E90C97"/>
    <w:rsid w:val="00EA64A9"/>
    <w:rsid w:val="00EB1481"/>
    <w:rsid w:val="00EB2070"/>
    <w:rsid w:val="00EC67A0"/>
    <w:rsid w:val="00ED2826"/>
    <w:rsid w:val="00EF5E1E"/>
    <w:rsid w:val="00F05564"/>
    <w:rsid w:val="00F17478"/>
    <w:rsid w:val="00F17F04"/>
    <w:rsid w:val="00F52FCE"/>
    <w:rsid w:val="00F814C5"/>
    <w:rsid w:val="00F9212F"/>
    <w:rsid w:val="00FC7A83"/>
    <w:rsid w:val="00FE3506"/>
    <w:rsid w:val="07593F42"/>
    <w:rsid w:val="1BD9C1BB"/>
    <w:rsid w:val="1DFF61C4"/>
    <w:rsid w:val="1FCE1203"/>
    <w:rsid w:val="2477DBD5"/>
    <w:rsid w:val="255A261E"/>
    <w:rsid w:val="2BFBBDC0"/>
    <w:rsid w:val="2FCFFD6D"/>
    <w:rsid w:val="33BD06AF"/>
    <w:rsid w:val="33EF678A"/>
    <w:rsid w:val="37EEF95F"/>
    <w:rsid w:val="3DEF42D1"/>
    <w:rsid w:val="3DF75C16"/>
    <w:rsid w:val="3EF74039"/>
    <w:rsid w:val="3FD1F26A"/>
    <w:rsid w:val="3FFFAC6D"/>
    <w:rsid w:val="46F9B649"/>
    <w:rsid w:val="4735D727"/>
    <w:rsid w:val="4E920540"/>
    <w:rsid w:val="4FDF9F03"/>
    <w:rsid w:val="4FF96C4B"/>
    <w:rsid w:val="556E2FAC"/>
    <w:rsid w:val="563E132F"/>
    <w:rsid w:val="59DF0767"/>
    <w:rsid w:val="59FFC357"/>
    <w:rsid w:val="5AFA3EAC"/>
    <w:rsid w:val="5BE5D2FE"/>
    <w:rsid w:val="5DFF6B73"/>
    <w:rsid w:val="5EB5B5D3"/>
    <w:rsid w:val="5EFD6D31"/>
    <w:rsid w:val="5EFFEFBC"/>
    <w:rsid w:val="5FB7A109"/>
    <w:rsid w:val="5FB86732"/>
    <w:rsid w:val="5FFDD23B"/>
    <w:rsid w:val="633A1A87"/>
    <w:rsid w:val="66F91DD7"/>
    <w:rsid w:val="6797261A"/>
    <w:rsid w:val="69BFD64A"/>
    <w:rsid w:val="6ABF5145"/>
    <w:rsid w:val="6E7D0693"/>
    <w:rsid w:val="6EEF0A29"/>
    <w:rsid w:val="71DFCF64"/>
    <w:rsid w:val="738BE314"/>
    <w:rsid w:val="75FEBD16"/>
    <w:rsid w:val="76BF141B"/>
    <w:rsid w:val="77E777F3"/>
    <w:rsid w:val="77FF7D32"/>
    <w:rsid w:val="78744E16"/>
    <w:rsid w:val="787EBBF6"/>
    <w:rsid w:val="79FDC6EE"/>
    <w:rsid w:val="7B55EB06"/>
    <w:rsid w:val="7B7FD8DF"/>
    <w:rsid w:val="7BEC19D8"/>
    <w:rsid w:val="7BF1B1A9"/>
    <w:rsid w:val="7D778DFB"/>
    <w:rsid w:val="7DBF6781"/>
    <w:rsid w:val="7DF76C49"/>
    <w:rsid w:val="7DFF5843"/>
    <w:rsid w:val="7E6D1D8B"/>
    <w:rsid w:val="7EDD3339"/>
    <w:rsid w:val="7F4B48A1"/>
    <w:rsid w:val="7FA5EE46"/>
    <w:rsid w:val="7FD3EC92"/>
    <w:rsid w:val="7FFD5CDB"/>
    <w:rsid w:val="7FFD891F"/>
    <w:rsid w:val="7FFEA1E5"/>
    <w:rsid w:val="7FFF9520"/>
    <w:rsid w:val="7FFFD7C0"/>
    <w:rsid w:val="9BE77CE7"/>
    <w:rsid w:val="9DBFE7C9"/>
    <w:rsid w:val="9ECFFF46"/>
    <w:rsid w:val="A66F5CD5"/>
    <w:rsid w:val="A907634B"/>
    <w:rsid w:val="AF1F4682"/>
    <w:rsid w:val="AFFEE84F"/>
    <w:rsid w:val="B3E7D28F"/>
    <w:rsid w:val="B3FD92FD"/>
    <w:rsid w:val="B6FF38AA"/>
    <w:rsid w:val="BBE500D2"/>
    <w:rsid w:val="BC3F6614"/>
    <w:rsid w:val="BCDD5CC5"/>
    <w:rsid w:val="BF7FC6E8"/>
    <w:rsid w:val="BFBD40BD"/>
    <w:rsid w:val="BFBF733B"/>
    <w:rsid w:val="BFEFF5E1"/>
    <w:rsid w:val="CC2DC393"/>
    <w:rsid w:val="CF5D437A"/>
    <w:rsid w:val="CFB7EDA5"/>
    <w:rsid w:val="CFF68CB8"/>
    <w:rsid w:val="D5755DD5"/>
    <w:rsid w:val="D7EF2D25"/>
    <w:rsid w:val="D9F2745C"/>
    <w:rsid w:val="DBB786F0"/>
    <w:rsid w:val="DBDB5819"/>
    <w:rsid w:val="DBFFE9DB"/>
    <w:rsid w:val="DCE90243"/>
    <w:rsid w:val="DFF6F8A1"/>
    <w:rsid w:val="E16BCDD5"/>
    <w:rsid w:val="E5B6A869"/>
    <w:rsid w:val="E9FEE701"/>
    <w:rsid w:val="EBF697C3"/>
    <w:rsid w:val="ECFD2B9F"/>
    <w:rsid w:val="ED1A7F25"/>
    <w:rsid w:val="EEFB4BF8"/>
    <w:rsid w:val="EFABCB2B"/>
    <w:rsid w:val="EFB26F47"/>
    <w:rsid w:val="EFB6DC48"/>
    <w:rsid w:val="EFCEFA37"/>
    <w:rsid w:val="EFFDB37D"/>
    <w:rsid w:val="EFFF0ABF"/>
    <w:rsid w:val="F17CEC14"/>
    <w:rsid w:val="F1E3F383"/>
    <w:rsid w:val="F4C75A29"/>
    <w:rsid w:val="F6FE1A1B"/>
    <w:rsid w:val="F77F3B1D"/>
    <w:rsid w:val="F7F16DF4"/>
    <w:rsid w:val="F7FB0E4F"/>
    <w:rsid w:val="F96D38CC"/>
    <w:rsid w:val="F9F59C96"/>
    <w:rsid w:val="FA9B32C1"/>
    <w:rsid w:val="FAF415C6"/>
    <w:rsid w:val="FBFF71E3"/>
    <w:rsid w:val="FBFFCDFB"/>
    <w:rsid w:val="FD7F8953"/>
    <w:rsid w:val="FE7780C2"/>
    <w:rsid w:val="FEDD3BB1"/>
    <w:rsid w:val="FEEBCD1D"/>
    <w:rsid w:val="FEEFDDB6"/>
    <w:rsid w:val="FF7B8D3A"/>
    <w:rsid w:val="FF9E4C47"/>
    <w:rsid w:val="FFB7B7DE"/>
    <w:rsid w:val="FFBEEC7A"/>
    <w:rsid w:val="FFDBA4A1"/>
    <w:rsid w:val="FFDFA31C"/>
    <w:rsid w:val="FFEF178D"/>
    <w:rsid w:val="FFF5A953"/>
    <w:rsid w:val="FFF648D3"/>
    <w:rsid w:val="FFFF3AF6"/>
    <w:rsid w:val="FFFF7F81"/>
    <w:rsid w:val="FFFFC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2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0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4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1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7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8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3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3">
    <w:name w:val="List"/>
    <w:basedOn w:val="1"/>
    <w:unhideWhenUsed/>
    <w:qFormat/>
    <w:uiPriority w:val="99"/>
    <w:pPr>
      <w:ind w:left="200" w:hanging="200" w:hangingChars="200"/>
    </w:pPr>
  </w:style>
  <w:style w:type="paragraph" w:styleId="24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5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6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7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8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line number"/>
    <w:basedOn w:val="31"/>
    <w:unhideWhenUsed/>
    <w:qFormat/>
    <w:uiPriority w:val="99"/>
  </w:style>
  <w:style w:type="character" w:styleId="33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4">
    <w:name w:val="test"/>
    <w:basedOn w:val="35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7">
    <w:name w:val="Feature-1"/>
    <w:basedOn w:val="38"/>
    <w:link w:val="46"/>
    <w:qFormat/>
    <w:uiPriority w:val="0"/>
    <w:pPr>
      <w:numPr>
        <w:numId w:val="6"/>
      </w:numPr>
      <w:tabs>
        <w:tab w:val="left" w:pos="360"/>
        <w:tab w:val="left" w:pos="720"/>
      </w:tabs>
    </w:pPr>
  </w:style>
  <w:style w:type="paragraph" w:customStyle="1" w:styleId="38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39">
    <w:name w:val="TwoColum"/>
    <w:basedOn w:val="1"/>
    <w:qFormat/>
    <w:uiPriority w:val="0"/>
  </w:style>
  <w:style w:type="paragraph" w:customStyle="1" w:styleId="40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1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2">
    <w:name w:val="Table_Left"/>
    <w:basedOn w:val="40"/>
    <w:qFormat/>
    <w:uiPriority w:val="0"/>
    <w:pPr>
      <w:jc w:val="left"/>
    </w:pPr>
  </w:style>
  <w:style w:type="character" w:customStyle="1" w:styleId="43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4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5">
    <w:name w:val="标题 1 字符"/>
    <w:link w:val="2"/>
    <w:qFormat/>
    <w:uiPriority w:val="9"/>
    <w:rPr>
      <w:rFonts w:ascii="WenQuanYi Zen Hei" w:hAnsi="WenQuanYi Zen Hei" w:eastAsia="WenQuanYi Zen Hei"/>
      <w:color w:val="2F5496"/>
      <w:sz w:val="32"/>
      <w:szCs w:val="32"/>
    </w:rPr>
  </w:style>
  <w:style w:type="character" w:customStyle="1" w:styleId="46">
    <w:name w:val="Feature-1 Char"/>
    <w:link w:val="37"/>
    <w:qFormat/>
    <w:uiPriority w:val="0"/>
    <w:rPr>
      <w:rFonts w:ascii="WenQuanYi Zen Hei" w:hAnsi="WenQuanYi Zen Hei" w:eastAsia="WenQuanYi Zen Hei"/>
    </w:rPr>
  </w:style>
  <w:style w:type="character" w:customStyle="1" w:styleId="47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8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49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1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2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paragraph" w:customStyle="1" w:styleId="53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54">
    <w:name w:val="Normal-NOINDENT-LEFT"/>
    <w:basedOn w:val="1"/>
    <w:qFormat/>
    <w:uiPriority w:val="0"/>
    <w:pPr>
      <w:ind w:firstLine="0" w:firstLineChars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6</Pages>
  <Words>475</Words>
  <Characters>2708</Characters>
  <Lines>22</Lines>
  <Paragraphs>6</Paragraphs>
  <TotalTime>4243</TotalTime>
  <ScaleCrop>false</ScaleCrop>
  <LinksUpToDate>false</LinksUpToDate>
  <CharactersWithSpaces>3177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2020-03-21T05:39:00Z</dcterms:created>
  <dc:creator>szhu</dc:creator>
  <cp:lastModifiedBy>jtding</cp:lastModifiedBy>
  <dcterms:modified xsi:type="dcterms:W3CDTF">2021-04-27T02:36:58Z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35870AD681CE477E990F74EDFBB46438</vt:lpwstr>
  </property>
</Properties>
</file>