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通用定时器</w:t>
            </w:r>
            <w:r>
              <w:rPr>
                <w:lang w:val="en"/>
              </w:rPr>
              <w:t>（</w:t>
            </w:r>
            <w:r>
              <w:rPr>
                <w:rFonts w:hint="eastAsia"/>
                <w:lang w:val="en"/>
              </w:rPr>
              <w:t>TIMx</w:t>
            </w:r>
            <w:r>
              <w:rPr>
                <w:lang w:val="en"/>
              </w:rPr>
              <w:t>）</w:t>
            </w:r>
            <w:ins w:id="0" w:author="jtding" w:date="2021-04-17T16:17:19Z">
              <w:r>
                <w:rPr>
                  <w:rFonts w:hint="eastAsia"/>
                  <w:lang w:val="en-US" w:eastAsia="zh-CN"/>
                </w:rPr>
                <w:t>参考</w:t>
              </w:r>
            </w:ins>
            <w:r>
              <w:rPr>
                <w:lang w:val="en"/>
              </w:rPr>
              <w:t>手册</w:t>
            </w:r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1" w:author="jtding" w:date="2021-04-27T10:37:52Z"/>
          <w:lang w:val="en"/>
        </w:rPr>
      </w:pPr>
      <w:r>
        <w:rPr>
          <w:rFonts w:hint="eastAsia"/>
          <w:lang w:val="en"/>
        </w:rPr>
        <w:t>通用定时器</w:t>
      </w:r>
      <w:r>
        <w:rPr>
          <w:lang w:val="en"/>
        </w:rPr>
        <w:t>（</w:t>
      </w:r>
      <w:r>
        <w:rPr>
          <w:rFonts w:hint="eastAsia"/>
          <w:lang w:val="en"/>
        </w:rPr>
        <w:t>TIM</w:t>
      </w:r>
      <w:r>
        <w:rPr>
          <w:lang w:val="en"/>
        </w:rPr>
        <w:t>x）</w:t>
      </w:r>
    </w:p>
    <w:p>
      <w:pPr>
        <w:pStyle w:val="2"/>
        <w:rPr>
          <w:lang w:val="en"/>
        </w:rPr>
        <w:pPrChange w:id="2" w:author="jtding" w:date="2021-04-27T10:37:52Z">
          <w:pPr/>
        </w:pPrChange>
      </w:pPr>
      <w:del w:id="3" w:author="jtding" w:date="2021-04-27T10:37:51Z">
        <w:r>
          <w:rPr>
            <w:rFonts w:hint="eastAsia"/>
            <w:lang w:val="en"/>
          </w:rPr>
          <w:delText>除非特别说明，否则本部分</w:delText>
        </w:r>
      </w:del>
      <w:del w:id="4" w:author="jtding" w:date="2021-04-27T10:37:51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通用定时器</w:t>
      </w:r>
      <w:r>
        <w:rPr>
          <w:lang w:val="en"/>
        </w:rPr>
        <w:t>简介</w:t>
      </w:r>
    </w:p>
    <w:p>
      <w:pPr>
        <w:rPr>
          <w:lang w:val="en"/>
        </w:rPr>
      </w:pPr>
      <w:r>
        <w:rPr>
          <w:rFonts w:hint="eastAsia"/>
          <w:lang w:val="en"/>
        </w:rPr>
        <w:t>通用定时器是</w:t>
      </w:r>
      <w:ins w:id="5" w:author="jtding" w:date="2021-04-17T16:29:33Z">
        <w:r>
          <w:rPr>
            <w:rFonts w:hint="eastAsia"/>
            <w:lang w:val="en-US" w:eastAsia="zh-CN"/>
          </w:rPr>
          <w:t>由</w:t>
        </w:r>
      </w:ins>
      <w:r>
        <w:rPr>
          <w:rFonts w:hint="eastAsia"/>
          <w:lang w:val="en"/>
        </w:rPr>
        <w:t>一个通过可编程预分频器驱动的32</w:t>
      </w:r>
      <w:r>
        <w:rPr>
          <w:lang w:val="en"/>
        </w:rPr>
        <w:t>位计数器构成</w:t>
      </w:r>
      <w:r>
        <w:rPr>
          <w:rFonts w:hint="eastAsia"/>
          <w:lang w:val="en"/>
        </w:rPr>
        <w:t>。它适合多种用途，包含测量输入信号的脉冲宽度</w:t>
      </w:r>
      <w:r>
        <w:rPr>
          <w:lang w:val="en"/>
        </w:rPr>
        <w:t>(输入捕获)，或者产生输出波形(</w:t>
      </w:r>
      <w:r>
        <w:rPr>
          <w:rFonts w:hint="eastAsia"/>
          <w:lang w:val="en"/>
        </w:rPr>
        <w:t>PWM)。</w:t>
      </w:r>
      <w:ins w:id="6" w:author="jtding" w:date="2021-04-27T10:38:05Z">
        <w:r>
          <w:rPr>
            <w:rFonts w:hint="eastAsia"/>
            <w:lang w:val="en-US" w:eastAsia="zh-CN"/>
          </w:rPr>
          <w:t>UC</w:t>
        </w:r>
      </w:ins>
      <w:ins w:id="7" w:author="jtding" w:date="2021-04-17T16:31:15Z">
        <w:r>
          <w:rPr>
            <w:lang w:val="en"/>
          </w:rPr>
          <w:t>8</w:t>
        </w:r>
      </w:ins>
      <w:ins w:id="8" w:author="jtding" w:date="2021-04-27T10:38:07Z">
        <w:r>
          <w:rPr>
            <w:rFonts w:hint="eastAsia"/>
            <w:lang w:val="en-US" w:eastAsia="zh-CN"/>
          </w:rPr>
          <w:t>0</w:t>
        </w:r>
      </w:ins>
      <w:ins w:id="9" w:author="jtding" w:date="2021-04-17T16:31:15Z">
        <w:bookmarkStart w:id="0" w:name="_GoBack"/>
        <w:bookmarkEnd w:id="0"/>
        <w:r>
          <w:rPr>
            <w:lang w:val="en"/>
          </w:rPr>
          <w:t>88</w:t>
        </w:r>
      </w:ins>
      <w:ins w:id="10" w:author="jtding" w:date="2021-04-17T16:31:42Z">
        <w:r>
          <w:rPr>
            <w:rFonts w:hint="eastAsia"/>
            <w:lang w:val="en-US" w:eastAsia="zh-CN"/>
          </w:rPr>
          <w:t>系列</w:t>
        </w:r>
      </w:ins>
      <w:del w:id="11" w:author="jtding" w:date="2021-04-17T16:31:15Z">
        <w:r>
          <w:rPr>
            <w:rFonts w:hint="eastAsia"/>
            <w:lang w:val="en"/>
          </w:rPr>
          <w:delText>通用定时器</w:delText>
        </w:r>
      </w:del>
      <w:ins w:id="12" w:author="jtding" w:date="2021-04-17T16:31:27Z">
        <w:r>
          <w:rPr>
            <w:rFonts w:hint="eastAsia"/>
            <w:lang w:val="en-US" w:eastAsia="zh-CN"/>
          </w:rPr>
          <w:t>具有</w:t>
        </w:r>
      </w:ins>
      <w:ins w:id="13" w:author="jtding" w:date="2021-04-17T16:30:30Z">
        <w:r>
          <w:rPr>
            <w:rFonts w:hint="eastAsia"/>
            <w:lang w:val="en-US" w:eastAsia="zh-CN"/>
          </w:rPr>
          <w:t>两组</w:t>
        </w:r>
      </w:ins>
      <w:ins w:id="14" w:author="jtding" w:date="2021-04-17T16:30:39Z">
        <w:r>
          <w:rPr>
            <w:rFonts w:hint="eastAsia"/>
            <w:lang w:val="en-US" w:eastAsia="zh-CN"/>
          </w:rPr>
          <w:t>定时器</w:t>
        </w:r>
      </w:ins>
      <w:ins w:id="15" w:author="jtding" w:date="2021-04-17T16:30:40Z">
        <w:r>
          <w:rPr>
            <w:rFonts w:hint="eastAsia"/>
            <w:lang w:val="en-US" w:eastAsia="zh-CN"/>
          </w:rPr>
          <w:t>，</w:t>
        </w:r>
      </w:ins>
      <w:r>
        <w:rPr>
          <w:lang w:val="en"/>
        </w:rPr>
        <w:t>TIM</w:t>
      </w:r>
      <w:r>
        <w:rPr>
          <w:rFonts w:hint="eastAsia"/>
          <w:lang w:val="en"/>
        </w:rPr>
        <w:t>0</w:t>
      </w:r>
      <w:r>
        <w:rPr>
          <w:lang w:val="en"/>
        </w:rPr>
        <w:t>和TIM</w:t>
      </w:r>
      <w:r>
        <w:rPr>
          <w:rFonts w:hint="eastAsia"/>
          <w:lang w:val="en"/>
        </w:rPr>
        <w:t>1</w:t>
      </w:r>
      <w:ins w:id="16" w:author="jtding" w:date="2021-04-17T16:12:01Z">
        <w:r>
          <w:rPr>
            <w:rFonts w:hint="eastAsia"/>
            <w:lang w:val="en-US" w:eastAsia="zh-CN"/>
          </w:rPr>
          <w:t>功能</w:t>
        </w:r>
      </w:ins>
      <w:del w:id="17" w:author="jtding" w:date="2021-04-17T16:11:39Z">
        <w:r>
          <w:rPr>
            <w:lang w:val="en"/>
          </w:rPr>
          <w:delText>是</w:delText>
        </w:r>
      </w:del>
      <w:r>
        <w:rPr>
          <w:lang w:val="en"/>
        </w:rPr>
        <w:t>完全</w:t>
      </w:r>
      <w:ins w:id="18" w:author="jtding" w:date="2021-04-17T16:11:49Z">
        <w:r>
          <w:rPr>
            <w:rFonts w:hint="eastAsia"/>
            <w:lang w:val="en-US" w:eastAsia="zh-CN"/>
          </w:rPr>
          <w:t>相同</w:t>
        </w:r>
      </w:ins>
      <w:ins w:id="19" w:author="jtding" w:date="2021-04-17T16:12:14Z">
        <w:r>
          <w:rPr>
            <w:rFonts w:hint="eastAsia"/>
            <w:lang w:val="en-US" w:eastAsia="zh-CN"/>
          </w:rPr>
          <w:t>且</w:t>
        </w:r>
      </w:ins>
      <w:ins w:id="20" w:author="jtding" w:date="2021-04-17T16:11:52Z">
        <w:r>
          <w:rPr>
            <w:rFonts w:hint="eastAsia"/>
            <w:lang w:val="en-US" w:eastAsia="zh-CN"/>
          </w:rPr>
          <w:t>相互</w:t>
        </w:r>
      </w:ins>
      <w:ins w:id="21" w:author="jtding" w:date="2021-04-17T16:11:55Z">
        <w:r>
          <w:rPr>
            <w:rFonts w:hint="eastAsia"/>
            <w:lang w:val="en-US" w:eastAsia="zh-CN"/>
          </w:rPr>
          <w:t>独立</w:t>
        </w:r>
      </w:ins>
      <w:del w:id="22" w:author="jtding" w:date="2021-04-17T16:11:56Z">
        <w:r>
          <w:rPr>
            <w:lang w:val="en"/>
          </w:rPr>
          <w:delText>独立</w:delText>
        </w:r>
      </w:del>
      <w:del w:id="23" w:author="jtding" w:date="2021-04-17T16:12:06Z">
        <w:r>
          <w:rPr>
            <w:lang w:val="en"/>
          </w:rPr>
          <w:delText>的</w:delText>
        </w:r>
      </w:del>
      <w:del w:id="24" w:author="jtding" w:date="2021-04-17T16:11:29Z">
        <w:r>
          <w:rPr>
            <w:lang w:val="en"/>
          </w:rPr>
          <w:delText>，它们不共享任何资源</w:delText>
        </w:r>
      </w:del>
      <w:r>
        <w:rPr>
          <w:lang w:val="en"/>
        </w:rPr>
        <w:t>。</w:t>
      </w:r>
    </w:p>
    <w:p>
      <w:pPr>
        <w:rPr>
          <w:rFonts w:hint="eastAsia"/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通用定时器</w:t>
      </w:r>
      <w:r>
        <w:rPr>
          <w:lang w:val="en"/>
        </w:rPr>
        <w:t>主要特征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32</w:t>
      </w:r>
      <w:r>
        <w:rPr>
          <w:lang w:val="en"/>
        </w:rPr>
        <w:t>位</w:t>
      </w:r>
      <w:ins w:id="25" w:author="jtding" w:date="2021-04-17T16:12:43Z">
        <w:r>
          <w:rPr>
            <w:rFonts w:hint="eastAsia"/>
            <w:lang w:val="en-US" w:eastAsia="zh-CN"/>
          </w:rPr>
          <w:t>加</w:t>
        </w:r>
      </w:ins>
      <w:del w:id="26" w:author="jtding" w:date="2021-04-17T16:12:42Z">
        <w:r>
          <w:rPr>
            <w:lang w:val="en"/>
          </w:rPr>
          <w:delText>向上</w:delText>
        </w:r>
      </w:del>
      <w:r>
        <w:rPr>
          <w:lang w:val="en"/>
        </w:rPr>
        <w:t>计数器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3</w:t>
      </w:r>
      <w:r>
        <w:rPr>
          <w:lang w:val="en"/>
        </w:rPr>
        <w:t>位可编程(可以实时修改)预分频器，</w:t>
      </w:r>
      <w:del w:id="27" w:author="jtding" w:date="2021-04-17T16:36:14Z">
        <w:r>
          <w:rPr>
            <w:lang w:val="en"/>
          </w:rPr>
          <w:delText>计数器时钟频率的分频系数为1～</w:delText>
        </w:r>
      </w:del>
      <w:del w:id="28" w:author="jtding" w:date="2021-04-17T16:36:14Z">
        <w:r>
          <w:rPr>
            <w:rFonts w:hint="eastAsia"/>
            <w:lang w:val="en"/>
          </w:rPr>
          <w:delText>7</w:delText>
        </w:r>
      </w:del>
      <w:del w:id="29" w:author="jtding" w:date="2021-04-17T16:36:14Z">
        <w:r>
          <w:rPr>
            <w:lang w:val="en"/>
          </w:rPr>
          <w:delText>之间的任意</w:delText>
        </w:r>
      </w:del>
      <w:del w:id="30" w:author="jtding" w:date="2021-04-17T16:36:14Z">
        <w:r>
          <w:rPr>
            <w:rFonts w:hint="eastAsia"/>
            <w:lang w:val="en"/>
          </w:rPr>
          <w:delText>数值</w:delText>
        </w:r>
      </w:del>
      <w:ins w:id="31" w:author="jtding" w:date="2021-04-17T16:36:33Z">
        <w:r>
          <w:rPr>
            <w:rFonts w:hint="eastAsia"/>
            <w:lang w:val="en-US" w:eastAsia="zh-CN"/>
          </w:rPr>
          <w:t>定时器</w:t>
        </w:r>
      </w:ins>
      <w:ins w:id="32" w:author="jtding" w:date="2021-04-17T16:36:41Z">
        <w:r>
          <w:rPr>
            <w:rFonts w:hint="eastAsia"/>
            <w:lang w:val="en-US" w:eastAsia="zh-CN"/>
          </w:rPr>
          <w:t>时钟</w:t>
        </w:r>
      </w:ins>
      <w:ins w:id="33" w:author="jtding" w:date="2021-04-17T16:36:43Z">
        <w:r>
          <w:rPr>
            <w:rFonts w:hint="eastAsia"/>
            <w:lang w:val="en-US" w:eastAsia="zh-CN"/>
          </w:rPr>
          <w:t>=</w:t>
        </w:r>
      </w:ins>
      <w:ins w:id="34" w:author="jtding" w:date="2021-04-17T16:36:49Z">
        <w:r>
          <w:rPr>
            <w:rFonts w:hint="eastAsia"/>
            <w:lang w:val="en-US" w:eastAsia="zh-CN"/>
          </w:rPr>
          <w:t>系统时钟</w:t>
        </w:r>
      </w:ins>
      <w:ins w:id="35" w:author="jtding" w:date="2021-04-17T16:36:50Z">
        <w:r>
          <w:rPr>
            <w:rFonts w:hint="eastAsia"/>
            <w:lang w:val="en-US" w:eastAsia="zh-CN"/>
          </w:rPr>
          <w:t>/</w:t>
        </w:r>
      </w:ins>
      <w:ins w:id="36" w:author="jtding" w:date="2021-04-17T16:36:51Z">
        <w:r>
          <w:rPr>
            <w:rFonts w:hint="eastAsia"/>
            <w:lang w:val="en-US" w:eastAsia="zh-CN"/>
          </w:rPr>
          <w:t>（</w:t>
        </w:r>
      </w:ins>
      <w:ins w:id="37" w:author="jtding" w:date="2021-04-17T16:37:02Z">
        <w:r>
          <w:rPr>
            <w:rFonts w:hint="eastAsia"/>
            <w:lang w:val="en-US" w:eastAsia="zh-CN"/>
          </w:rPr>
          <w:t>预分频</w:t>
        </w:r>
      </w:ins>
      <w:ins w:id="38" w:author="jtding" w:date="2021-04-17T16:37:06Z">
        <w:r>
          <w:rPr>
            <w:rFonts w:hint="eastAsia"/>
            <w:lang w:val="en-US" w:eastAsia="zh-CN"/>
          </w:rPr>
          <w:t>系数</w:t>
        </w:r>
      </w:ins>
      <w:ins w:id="39" w:author="jtding" w:date="2021-04-17T16:37:08Z">
        <w:r>
          <w:rPr>
            <w:rFonts w:hint="eastAsia"/>
            <w:lang w:val="en-US" w:eastAsia="zh-CN"/>
          </w:rPr>
          <w:t>+1</w:t>
        </w:r>
      </w:ins>
      <w:ins w:id="40" w:author="jtding" w:date="2021-04-17T16:36:51Z">
        <w:r>
          <w:rPr>
            <w:rFonts w:hint="eastAsia"/>
            <w:lang w:val="en-US" w:eastAsia="zh-CN"/>
          </w:rPr>
          <w:t>）</w:t>
        </w:r>
      </w:ins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两种中断</w:t>
      </w:r>
      <w:ins w:id="41" w:author="jtding" w:date="2021-04-17T16:39:50Z">
        <w:r>
          <w:rPr>
            <w:rFonts w:hint="eastAsia"/>
            <w:lang w:val="en-US" w:eastAsia="zh-CN"/>
          </w:rPr>
          <w:t>或</w:t>
        </w:r>
      </w:ins>
      <w:r>
        <w:rPr>
          <w:rFonts w:hint="eastAsia"/>
          <w:lang w:val="en"/>
        </w:rPr>
        <w:t>事件</w:t>
      </w:r>
      <w:ins w:id="42" w:author="jtding" w:date="2021-04-17T16:39:55Z">
        <w:r>
          <w:rPr>
            <w:rFonts w:hint="eastAsia"/>
            <w:lang w:val="en-US" w:eastAsia="zh-CN"/>
          </w:rPr>
          <w:t>类型</w:t>
        </w:r>
      </w:ins>
      <w:ins w:id="43" w:author="jtding" w:date="2021-04-17T16:40:16Z">
        <w:r>
          <w:rPr>
            <w:rFonts w:hint="eastAsia"/>
            <w:lang w:val="en-US" w:eastAsia="zh-CN"/>
          </w:rPr>
          <w:t>可</w:t>
        </w:r>
      </w:ins>
      <w:r>
        <w:rPr>
          <w:rFonts w:hint="eastAsia"/>
          <w:lang w:val="en"/>
        </w:rPr>
        <w:t>选择，</w:t>
      </w:r>
      <w:ins w:id="44" w:author="jtding" w:date="2021-04-17T16:40:28Z">
        <w:r>
          <w:rPr>
            <w:rFonts w:hint="eastAsia"/>
            <w:lang w:val="en-US" w:eastAsia="zh-CN"/>
          </w:rPr>
          <w:t>即</w:t>
        </w:r>
      </w:ins>
      <w:r>
        <w:rPr>
          <w:rFonts w:hint="eastAsia"/>
          <w:lang w:val="en"/>
        </w:rPr>
        <w:t>计数器溢出</w:t>
      </w:r>
      <w:del w:id="45" w:author="jtding" w:date="2021-04-17T16:20:44Z">
        <w:r>
          <w:rPr>
            <w:rFonts w:hint="eastAsia"/>
            <w:lang w:val="en"/>
          </w:rPr>
          <w:delText>，</w:delText>
        </w:r>
      </w:del>
      <w:r>
        <w:rPr>
          <w:rFonts w:hint="eastAsia"/>
          <w:lang w:val="en"/>
        </w:rPr>
        <w:t>和比较</w:t>
      </w:r>
      <w:ins w:id="46" w:author="jtding" w:date="2021-04-17T16:14:52Z">
        <w:r>
          <w:rPr>
            <w:rFonts w:hint="eastAsia"/>
            <w:lang w:val="en-US" w:eastAsia="zh-CN"/>
          </w:rPr>
          <w:t>结果</w:t>
        </w:r>
      </w:ins>
      <w:ins w:id="47" w:author="jtding" w:date="2021-04-17T16:14:54Z">
        <w:r>
          <w:rPr>
            <w:rFonts w:hint="eastAsia"/>
            <w:lang w:val="en-US" w:eastAsia="zh-CN"/>
          </w:rPr>
          <w:t>相等</w:t>
        </w:r>
      </w:ins>
      <w:ins w:id="48" w:author="jtding" w:date="2021-04-17T16:43:51Z">
        <w:r>
          <w:rPr>
            <w:rFonts w:hint="eastAsia"/>
            <w:lang w:val="en-US" w:eastAsia="zh-CN"/>
          </w:rPr>
          <w:t>触发</w:t>
        </w:r>
      </w:ins>
      <w:del w:id="49" w:author="jtding" w:date="2021-04-17T16:14:50Z">
        <w:r>
          <w:rPr>
            <w:rFonts w:hint="eastAsia"/>
            <w:lang w:val="en"/>
          </w:rPr>
          <w:delText>寄存器溢出</w:delText>
        </w:r>
      </w:del>
    </w:p>
    <w:p>
      <w:pPr>
        <w:pStyle w:val="37"/>
        <w:numPr>
          <w:ilvl w:val="0"/>
          <w:numId w:val="0"/>
        </w:numPr>
        <w:ind w:left="420"/>
        <w:rPr>
          <w:rFonts w:hint="eastAsia"/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通用定时器</w:t>
      </w:r>
      <w:r>
        <w:rPr>
          <w:lang w:val="en"/>
        </w:rPr>
        <w:t>功能与操作说明</w:t>
      </w:r>
    </w:p>
    <w:p>
      <w:pPr>
        <w:pStyle w:val="4"/>
        <w:rPr>
          <w:del w:id="50" w:author="jtding" w:date="2021-04-17T16:41:51Z"/>
          <w:lang w:val="en"/>
        </w:rPr>
      </w:pPr>
      <w:del w:id="51" w:author="jtding" w:date="2021-04-17T16:41:51Z">
        <w:r>
          <w:rPr>
            <w:rFonts w:hint="eastAsia"/>
            <w:lang w:val="en"/>
          </w:rPr>
          <w:delText>概述</w:delText>
        </w:r>
      </w:del>
    </w:p>
    <w:p>
      <w:pPr>
        <w:rPr>
          <w:del w:id="52" w:author="jtding" w:date="2021-04-17T16:41:51Z"/>
          <w:lang w:val="en"/>
        </w:rPr>
      </w:pPr>
      <w:del w:id="53" w:author="jtding" w:date="2021-04-17T16:41:51Z">
        <w:r>
          <w:rPr>
            <w:rFonts w:hint="eastAsia"/>
            <w:lang w:val="en"/>
          </w:rPr>
          <w:delText>通用定时器的时钟来源于系统时钟（默认为131M），3位可编程预分频器。两种中断触发方式，计数器溢出触发和比较寄存器相等触发。</w:delText>
        </w:r>
      </w:del>
    </w:p>
    <w:p>
      <w:pPr>
        <w:rPr>
          <w:del w:id="54" w:author="jtding" w:date="2021-04-17T16:41:51Z"/>
          <w:rFonts w:hint="eastAsia"/>
          <w:lang w:val="en"/>
        </w:rPr>
      </w:pPr>
    </w:p>
    <w:p>
      <w:pPr>
        <w:pStyle w:val="4"/>
        <w:rPr>
          <w:del w:id="55" w:author="jtding" w:date="2021-04-17T16:41:51Z"/>
          <w:rFonts w:hint="eastAsia"/>
          <w:lang w:val="en"/>
        </w:rPr>
      </w:pPr>
      <w:del w:id="56" w:author="jtding" w:date="2021-04-17T16:41:51Z">
        <w:r>
          <w:rPr>
            <w:rFonts w:hint="eastAsia"/>
            <w:lang w:val="en"/>
          </w:rPr>
          <w:delText>1.3.2</w:delText>
        </w:r>
      </w:del>
      <w:del w:id="57" w:author="jtding" w:date="2021-04-17T16:41:51Z">
        <w:r>
          <w:rPr>
            <w:lang w:val="en"/>
          </w:rPr>
          <w:delText xml:space="preserve">  </w:delText>
        </w:r>
      </w:del>
      <w:del w:id="58" w:author="jtding" w:date="2021-04-17T16:41:51Z">
        <w:r>
          <w:rPr>
            <w:rFonts w:hint="eastAsia"/>
            <w:lang w:val="en"/>
          </w:rPr>
          <w:delText>定时器操作</w:delText>
        </w:r>
      </w:del>
    </w:p>
    <w:p>
      <w:pPr>
        <w:pStyle w:val="37"/>
        <w:ind w:left="420" w:hanging="420"/>
        <w:rPr>
          <w:del w:id="59" w:author="jtding" w:date="2021-04-17T16:42:28Z"/>
          <w:lang w:val="en"/>
        </w:rPr>
      </w:pPr>
      <w:del w:id="60" w:author="jtding" w:date="2021-04-17T16:42:28Z">
        <w:r>
          <w:rPr>
            <w:rFonts w:hint="eastAsia"/>
            <w:lang w:val="en"/>
          </w:rPr>
          <w:delText>使能定时器中断和总中断</w:delText>
        </w:r>
      </w:del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配置TIMx的T</w:t>
      </w:r>
      <w:ins w:id="61" w:author="jtding" w:date="2021-04-17T16:42:59Z">
        <w:r>
          <w:rPr>
            <w:rFonts w:hint="eastAsia"/>
            <w:lang w:val="en-US" w:eastAsia="zh-CN"/>
          </w:rPr>
          <w:t>RR</w:t>
        </w:r>
      </w:ins>
      <w:del w:id="62" w:author="jtding" w:date="2021-04-17T16:42:58Z">
        <w:r>
          <w:rPr>
            <w:rFonts w:hint="eastAsia"/>
            <w:lang w:val="en"/>
          </w:rPr>
          <w:delText>I</w:delText>
        </w:r>
      </w:del>
      <w:del w:id="63" w:author="jtding" w:date="2021-04-17T16:42:57Z">
        <w:r>
          <w:rPr>
            <w:rFonts w:hint="eastAsia"/>
            <w:lang w:val="en"/>
          </w:rPr>
          <w:delText>MER</w:delText>
        </w:r>
      </w:del>
      <w:r>
        <w:rPr>
          <w:rFonts w:hint="eastAsia"/>
          <w:lang w:val="en"/>
        </w:rPr>
        <w:t>寄存器初始值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计算定时时间对应</w:t>
      </w:r>
      <w:ins w:id="64" w:author="jtding" w:date="2021-04-17T16:21:36Z">
        <w:r>
          <w:rPr>
            <w:rFonts w:hint="eastAsia"/>
            <w:lang w:val="en-US" w:eastAsia="zh-CN"/>
          </w:rPr>
          <w:t>的</w:t>
        </w:r>
      </w:ins>
      <w:ins w:id="65" w:author="jtding" w:date="2021-04-17T16:15:51Z">
        <w:r>
          <w:rPr>
            <w:rFonts w:hint="eastAsia"/>
            <w:lang w:val="en-US" w:eastAsia="zh-CN"/>
          </w:rPr>
          <w:t>计</w:t>
        </w:r>
      </w:ins>
      <w:del w:id="66" w:author="jtding" w:date="2021-04-17T16:15:44Z">
        <w:r>
          <w:rPr>
            <w:rFonts w:hint="eastAsia"/>
            <w:lang w:val="en"/>
          </w:rPr>
          <w:delText>记</w:delText>
        </w:r>
      </w:del>
      <w:r>
        <w:rPr>
          <w:rFonts w:hint="eastAsia"/>
          <w:lang w:val="en"/>
        </w:rPr>
        <w:t>数值，配置TIMx的CMP寄存器值和CTR</w:t>
      </w:r>
      <w:del w:id="67" w:author="jtding" w:date="2021-04-17T16:43:14Z">
        <w:r>
          <w:rPr>
            <w:rFonts w:hint="eastAsia"/>
            <w:lang w:val="en"/>
          </w:rPr>
          <w:delText>L</w:delText>
        </w:r>
      </w:del>
      <w:r>
        <w:rPr>
          <w:rFonts w:hint="eastAsia"/>
          <w:lang w:val="en"/>
        </w:rPr>
        <w:t>寄存器[</w:t>
      </w:r>
      <w:r>
        <w:rPr>
          <w:lang w:val="en"/>
        </w:rPr>
        <w:t>5:3]</w:t>
      </w:r>
      <w:r>
        <w:rPr>
          <w:rFonts w:hint="eastAsia"/>
          <w:lang w:val="en"/>
        </w:rPr>
        <w:t>预分频</w:t>
      </w:r>
      <w:ins w:id="68" w:author="jtding" w:date="2021-04-17T16:44:59Z">
        <w:r>
          <w:rPr>
            <w:rFonts w:hint="eastAsia"/>
            <w:lang w:val="en-US" w:eastAsia="zh-CN"/>
          </w:rPr>
          <w:t>系数</w:t>
        </w:r>
      </w:ins>
    </w:p>
    <w:p>
      <w:pPr>
        <w:pStyle w:val="37"/>
        <w:ind w:left="420" w:hanging="420"/>
        <w:rPr>
          <w:ins w:id="69" w:author="jtding" w:date="2021-04-17T16:42:41Z"/>
          <w:lang w:val="en"/>
        </w:rPr>
      </w:pPr>
      <w:r>
        <w:rPr>
          <w:rFonts w:hint="eastAsia"/>
          <w:lang w:val="en"/>
        </w:rPr>
        <w:t>配置</w:t>
      </w:r>
      <w:r>
        <w:rPr>
          <w:lang w:val="en"/>
        </w:rPr>
        <w:t>TIMx</w:t>
      </w:r>
      <w:r>
        <w:rPr>
          <w:rFonts w:hint="eastAsia"/>
          <w:lang w:val="en"/>
        </w:rPr>
        <w:t>的CTR</w:t>
      </w:r>
      <w:del w:id="70" w:author="jtding" w:date="2021-04-17T16:43:17Z">
        <w:r>
          <w:rPr>
            <w:rFonts w:hint="eastAsia"/>
            <w:lang w:val="en"/>
          </w:rPr>
          <w:delText>L</w:delText>
        </w:r>
      </w:del>
      <w:r>
        <w:rPr>
          <w:rFonts w:hint="eastAsia"/>
          <w:lang w:val="en"/>
        </w:rPr>
        <w:t>寄存器[</w:t>
      </w:r>
      <w:r>
        <w:rPr>
          <w:lang w:val="en"/>
        </w:rPr>
        <w:t>0]</w:t>
      </w:r>
      <w:ins w:id="71" w:author="jtding" w:date="2021-04-17T16:16:48Z">
        <w:r>
          <w:rPr>
            <w:rFonts w:hint="eastAsia"/>
            <w:lang w:val="en" w:eastAsia="zh-CN"/>
          </w:rPr>
          <w:t>，</w:t>
        </w:r>
      </w:ins>
      <w:del w:id="72" w:author="jtding" w:date="2021-04-17T16:16:47Z">
        <w:r>
          <w:rPr>
            <w:lang w:val="en"/>
          </w:rPr>
          <w:delText>,</w:delText>
        </w:r>
      </w:del>
      <w:r>
        <w:rPr>
          <w:rFonts w:hint="eastAsia"/>
          <w:lang w:val="en"/>
        </w:rPr>
        <w:t>使能TIMx</w:t>
      </w:r>
    </w:p>
    <w:p>
      <w:pPr>
        <w:pStyle w:val="37"/>
        <w:ind w:left="420" w:hanging="420"/>
        <w:rPr>
          <w:lang w:val="en"/>
        </w:rPr>
      </w:pPr>
      <w:ins w:id="73" w:author="jtding" w:date="2021-04-17T16:42:42Z">
        <w:r>
          <w:rPr>
            <w:rFonts w:hint="eastAsia"/>
            <w:lang w:val="en"/>
          </w:rPr>
          <w:t>使能定时器中断和总中断</w:t>
        </w:r>
      </w:ins>
    </w:p>
    <w:p>
      <w:pPr>
        <w:pStyle w:val="37"/>
        <w:numPr>
          <w:ilvl w:val="0"/>
          <w:numId w:val="0"/>
        </w:numPr>
        <w:ind w:left="420"/>
        <w:rPr>
          <w:rFonts w:hint="eastAsia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ins w:id="74" w:author="jtding" w:date="2021-04-17T16:27:02Z">
        <w:r>
          <w:rPr>
            <w:rFonts w:hint="eastAsia"/>
            <w:lang w:val="en"/>
          </w:rPr>
          <w:t>TIMx</w:t>
        </w:r>
      </w:ins>
      <w:del w:id="75" w:author="jtding" w:date="2021-04-17T16:27:02Z">
        <w:r>
          <w:rPr>
            <w:lang w:val="en"/>
          </w:rPr>
          <w:delText xml:space="preserve">RTC </w:delText>
        </w:r>
      </w:del>
      <w:r>
        <w:rPr>
          <w:lang w:val="en"/>
        </w:rPr>
        <w:t>寄存器</w:t>
      </w:r>
    </w:p>
    <w:p>
      <w:pPr>
        <w:rPr>
          <w:del w:id="76" w:author="jtding" w:date="2021-04-17T16:27:21Z"/>
          <w:b/>
          <w:bCs/>
          <w:lang w:val="en"/>
        </w:rPr>
      </w:pPr>
      <w:del w:id="77" w:author="jtding" w:date="2021-04-17T16:27:21Z">
        <w:r>
          <w:rPr>
            <w:b/>
            <w:bCs/>
            <w:lang w:val="en"/>
          </w:rPr>
          <w:delText>寄存器基址：0x1A10</w:delText>
        </w:r>
      </w:del>
      <w:del w:id="78" w:author="jtding" w:date="2021-04-17T16:27:21Z">
        <w:r>
          <w:rPr>
            <w:rFonts w:hint="eastAsia"/>
            <w:b/>
            <w:bCs/>
            <w:lang w:val="en"/>
          </w:rPr>
          <w:delText>3000</w:delText>
        </w:r>
      </w:del>
    </w:p>
    <w:p>
      <w:pPr>
        <w:rPr>
          <w:b/>
          <w:bCs/>
          <w:lang w:val="en"/>
        </w:rPr>
      </w:pPr>
      <w:r>
        <w:rPr>
          <w:rFonts w:hint="eastAsia"/>
          <w:b/>
          <w:bCs/>
          <w:lang w:val="en"/>
        </w:rPr>
        <w:t>TIM0寄存器基地址：</w:t>
      </w:r>
      <w:r>
        <w:rPr>
          <w:b/>
          <w:bCs/>
          <w:lang w:val="en"/>
        </w:rPr>
        <w:t>0x1A10</w:t>
      </w:r>
      <w:r>
        <w:rPr>
          <w:rFonts w:hint="eastAsia"/>
          <w:b/>
          <w:bCs/>
          <w:lang w:val="en"/>
        </w:rPr>
        <w:t>3000</w:t>
      </w:r>
    </w:p>
    <w:p>
      <w:pPr>
        <w:rPr>
          <w:b/>
          <w:bCs/>
          <w:lang w:val="en"/>
        </w:rPr>
      </w:pPr>
      <w:r>
        <w:rPr>
          <w:rFonts w:hint="eastAsia"/>
          <w:b/>
          <w:bCs/>
          <w:lang w:val="en"/>
        </w:rPr>
        <w:t>TIM1</w:t>
      </w:r>
      <w:r>
        <w:rPr>
          <w:b/>
          <w:bCs/>
          <w:lang w:val="en"/>
        </w:rPr>
        <w:t xml:space="preserve"> </w:t>
      </w:r>
      <w:r>
        <w:rPr>
          <w:rFonts w:hint="eastAsia"/>
          <w:b/>
          <w:bCs/>
          <w:lang w:val="en"/>
        </w:rPr>
        <w:t>寄存器基地址：</w:t>
      </w:r>
      <w:r>
        <w:rPr>
          <w:b/>
          <w:bCs/>
          <w:lang w:val="en"/>
        </w:rPr>
        <w:t>0x1A10</w:t>
      </w:r>
      <w:r>
        <w:rPr>
          <w:rFonts w:hint="eastAsia"/>
          <w:b/>
          <w:bCs/>
          <w:lang w:val="en"/>
        </w:rPr>
        <w:t>3010</w:t>
      </w:r>
    </w:p>
    <w:p>
      <w:pPr>
        <w:rPr>
          <w:rFonts w:hint="eastAsia"/>
          <w:b/>
          <w:bCs/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T</w:t>
      </w:r>
      <w:ins w:id="79" w:author="jtding" w:date="2021-04-17T16:24:03Z">
        <w:r>
          <w:rPr>
            <w:rFonts w:hint="eastAsia"/>
            <w:lang w:val="en-US" w:eastAsia="zh-CN"/>
          </w:rPr>
          <w:t>R</w:t>
        </w:r>
      </w:ins>
      <w:ins w:id="80" w:author="jtding" w:date="2021-04-17T16:24:04Z">
        <w:r>
          <w:rPr>
            <w:rFonts w:hint="eastAsia"/>
            <w:lang w:val="en-US" w:eastAsia="zh-CN"/>
          </w:rPr>
          <w:t>R</w:t>
        </w:r>
      </w:ins>
      <w:del w:id="81" w:author="jtding" w:date="2021-04-17T16:24:02Z">
        <w:r>
          <w:rPr>
            <w:rFonts w:hint="eastAsia"/>
            <w:lang w:val="en"/>
          </w:rPr>
          <w:delText>IMER</w:delText>
        </w:r>
      </w:del>
      <w:r>
        <w:rPr>
          <w:lang w:val="en"/>
        </w:rPr>
        <w:t xml:space="preserve"> (</w:t>
      </w:r>
      <w:del w:id="82" w:author="jtding" w:date="2021-04-17T16:24:07Z">
        <w:r>
          <w:rPr>
            <w:rFonts w:hint="eastAsia"/>
            <w:lang w:val="en"/>
          </w:rPr>
          <w:delText>T</w:delText>
        </w:r>
      </w:del>
      <w:del w:id="83" w:author="jtding" w:date="2021-04-17T16:24:06Z">
        <w:r>
          <w:rPr>
            <w:rFonts w:hint="eastAsia"/>
            <w:lang w:val="en"/>
          </w:rPr>
          <w:delText>IM</w:delText>
        </w:r>
      </w:del>
      <w:del w:id="84" w:author="jtding" w:date="2021-04-17T16:23:20Z">
        <w:r>
          <w:rPr>
            <w:lang w:val="en"/>
          </w:rPr>
          <w:delText>,</w:delText>
        </w:r>
      </w:del>
      <w:r>
        <w:rPr>
          <w:lang w:val="en"/>
        </w:rPr>
        <w:t>偏移地址：0x00</w:t>
      </w:r>
      <w:r>
        <w:rPr>
          <w:rFonts w:hint="eastAsia"/>
          <w:lang w:val="en"/>
        </w:rPr>
        <w:t>)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31：0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TIM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 w:eastAsia="WenQuanYi Zen Hei"/>
                <w:lang w:val="en" w:eastAsia="zh-CN"/>
              </w:rPr>
              <w:pPrChange w:id="85" w:author="jtding" w:date="2021-04-17T16:24:30Z">
                <w:pPr>
                  <w:widowControl w:val="0"/>
                </w:pPr>
              </w:pPrChange>
            </w:pPr>
            <w:r>
              <w:rPr>
                <w:rFonts w:hint="eastAsia"/>
                <w:lang w:val="en"/>
              </w:rPr>
              <w:t>当前</w:t>
            </w:r>
            <w:del w:id="86" w:author="jtding" w:date="2021-04-17T16:33:09Z">
              <w:r>
                <w:rPr>
                  <w:rFonts w:hint="eastAsia"/>
                  <w:lang w:val="en"/>
                </w:rPr>
                <w:delText>通</w:delText>
              </w:r>
            </w:del>
            <w:del w:id="87" w:author="jtding" w:date="2021-04-17T16:33:08Z">
              <w:r>
                <w:rPr>
                  <w:rFonts w:hint="eastAsia"/>
                  <w:lang w:val="en"/>
                </w:rPr>
                <w:delText>用</w:delText>
              </w:r>
            </w:del>
            <w:r>
              <w:rPr>
                <w:rFonts w:hint="eastAsia"/>
                <w:lang w:val="en"/>
              </w:rPr>
              <w:t>定时器的计数值</w:t>
            </w:r>
            <w:del w:id="88" w:author="jtding" w:date="2021-04-19T12:33:15Z">
              <w:r>
                <w:rPr>
                  <w:rFonts w:hint="eastAsia"/>
                  <w:lang w:val="en"/>
                </w:rPr>
                <w:delText>，当此计数值为0xFFFFFFFF，触发中断</w:delText>
              </w:r>
            </w:del>
          </w:p>
        </w:tc>
      </w:tr>
    </w:tbl>
    <w:p>
      <w:pPr>
        <w:ind w:firstLine="0" w:firstLineChars="0"/>
        <w:rPr>
          <w:rFonts w:hint="eastAsia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CTR</w:t>
      </w:r>
      <w:del w:id="89" w:author="jtding" w:date="2021-04-17T16:23:55Z">
        <w:r>
          <w:rPr>
            <w:rFonts w:hint="eastAsia"/>
            <w:lang w:val="en"/>
          </w:rPr>
          <w:delText>L</w:delText>
        </w:r>
      </w:del>
      <w:r>
        <w:rPr>
          <w:lang w:val="en"/>
        </w:rPr>
        <w:t xml:space="preserve"> (</w:t>
      </w:r>
      <w:del w:id="90" w:author="jtding" w:date="2021-04-17T16:23:33Z">
        <w:r>
          <w:rPr>
            <w:rFonts w:hint="eastAsia"/>
            <w:lang w:val="en"/>
          </w:rPr>
          <w:delText>TCT</w:delText>
        </w:r>
      </w:del>
      <w:del w:id="91" w:author="jtding" w:date="2021-04-17T16:23:33Z">
        <w:r>
          <w:rPr>
            <w:lang w:val="en"/>
          </w:rPr>
          <w:delText>,</w:delText>
        </w:r>
      </w:del>
      <w:r>
        <w:rPr>
          <w:lang w:val="en"/>
        </w:rPr>
        <w:t>偏移地址：0x04)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31：6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5:3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PRE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预分频值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2：1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TCE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使能</w:t>
            </w:r>
            <w:del w:id="92" w:author="jtding" w:date="2021-04-17T16:32:51Z">
              <w:r>
                <w:rPr>
                  <w:rFonts w:hint="eastAsia"/>
                  <w:lang w:val="en"/>
                </w:rPr>
                <w:delText>通</w:delText>
              </w:r>
            </w:del>
            <w:del w:id="93" w:author="jtding" w:date="2021-04-17T16:32:50Z">
              <w:r>
                <w:rPr>
                  <w:rFonts w:hint="eastAsia"/>
                  <w:lang w:val="en"/>
                </w:rPr>
                <w:delText>用</w:delText>
              </w:r>
            </w:del>
            <w:r>
              <w:rPr>
                <w:rFonts w:hint="eastAsia"/>
                <w:lang w:val="en"/>
              </w:rPr>
              <w:t>定时器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CMP</w:t>
      </w:r>
      <w:r>
        <w:rPr>
          <w:lang w:val="en"/>
        </w:rPr>
        <w:t xml:space="preserve"> (</w:t>
      </w:r>
      <w:del w:id="94" w:author="jtding" w:date="2021-04-17T16:23:45Z">
        <w:r>
          <w:rPr>
            <w:rFonts w:hint="eastAsia"/>
            <w:lang w:val="en"/>
          </w:rPr>
          <w:delText>TCM</w:delText>
        </w:r>
      </w:del>
      <w:del w:id="95" w:author="jtding" w:date="2021-04-17T16:23:45Z">
        <w:r>
          <w:rPr>
            <w:lang w:val="en"/>
          </w:rPr>
          <w:delText>,</w:delText>
        </w:r>
      </w:del>
      <w:r>
        <w:rPr>
          <w:lang w:val="en"/>
        </w:rPr>
        <w:t>偏移地址：0x08)</w:t>
      </w:r>
    </w:p>
    <w:p>
      <w:pPr>
        <w:rPr>
          <w:rFonts w:hint="eastAsia"/>
          <w:lang w:val="en"/>
        </w:rPr>
      </w:pP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CMP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比较寄存器值，</w:t>
            </w:r>
            <w:ins w:id="96" w:author="jtding" w:date="2021-04-19T12:33:22Z">
              <w:r>
                <w:rPr>
                  <w:rFonts w:hint="eastAsia"/>
                  <w:lang w:val="en"/>
                </w:rPr>
                <w:t>当CMP</w:t>
              </w:r>
            </w:ins>
            <w:ins w:id="97" w:author="jtding" w:date="2021-04-19T12:33:22Z">
              <w:r>
                <w:rPr>
                  <w:rFonts w:hint="eastAsia"/>
                  <w:lang w:val="en-US" w:eastAsia="zh-CN"/>
                </w:rPr>
                <w:t>寄存器</w:t>
              </w:r>
            </w:ins>
            <w:ins w:id="98" w:author="jtding" w:date="2021-04-19T12:34:30Z">
              <w:r>
                <w:rPr>
                  <w:rFonts w:hint="eastAsia"/>
                  <w:lang w:val="en-US" w:eastAsia="zh-CN"/>
                </w:rPr>
                <w:t>的</w:t>
              </w:r>
            </w:ins>
            <w:ins w:id="99" w:author="jtding" w:date="2021-04-19T12:33:22Z">
              <w:r>
                <w:rPr>
                  <w:rFonts w:hint="eastAsia"/>
                  <w:lang w:val="en-US" w:eastAsia="zh-CN"/>
                </w:rPr>
                <w:t>值为0且</w:t>
              </w:r>
            </w:ins>
            <w:ins w:id="100" w:author="jtding" w:date="2021-04-19T12:34:23Z">
              <w:r>
                <w:rPr>
                  <w:rFonts w:hint="eastAsia"/>
                  <w:lang w:val="en-US" w:eastAsia="zh-CN"/>
                </w:rPr>
                <w:t>TRR</w:t>
              </w:r>
            </w:ins>
            <w:ins w:id="101" w:author="jtding" w:date="2021-04-19T12:34:23Z">
              <w:r>
                <w:rPr>
                  <w:rFonts w:hint="eastAsia"/>
                  <w:lang w:val="en"/>
                </w:rPr>
                <w:t>寄存器</w:t>
              </w:r>
            </w:ins>
            <w:ins w:id="102" w:author="jtding" w:date="2021-04-19T12:34:34Z">
              <w:r>
                <w:rPr>
                  <w:rFonts w:hint="eastAsia"/>
                  <w:lang w:val="en-US" w:eastAsia="zh-CN"/>
                </w:rPr>
                <w:t>的</w:t>
              </w:r>
            </w:ins>
            <w:ins w:id="103" w:author="jtding" w:date="2021-04-19T12:33:22Z">
              <w:r>
                <w:rPr>
                  <w:rFonts w:hint="eastAsia"/>
                  <w:lang w:val="en"/>
                </w:rPr>
                <w:t>值</w:t>
              </w:r>
            </w:ins>
            <w:ins w:id="104" w:author="jtding" w:date="2021-04-19T12:36:26Z">
              <w:r>
                <w:rPr>
                  <w:rFonts w:hint="eastAsia"/>
                  <w:lang w:val="en-US" w:eastAsia="zh-CN"/>
                </w:rPr>
                <w:t>计数</w:t>
              </w:r>
            </w:ins>
            <w:ins w:id="105" w:author="jtding" w:date="2021-04-19T12:36:29Z">
              <w:r>
                <w:rPr>
                  <w:rFonts w:hint="eastAsia"/>
                  <w:lang w:val="en-US" w:eastAsia="zh-CN"/>
                </w:rPr>
                <w:t>到</w:t>
              </w:r>
            </w:ins>
            <w:ins w:id="106" w:author="jtding" w:date="2021-04-19T12:33:22Z">
              <w:r>
                <w:rPr>
                  <w:rFonts w:hint="eastAsia"/>
                  <w:lang w:val="en"/>
                </w:rPr>
                <w:t>0xFFFFFFFF</w:t>
              </w:r>
            </w:ins>
            <w:ins w:id="107" w:author="jtding" w:date="2021-04-19T12:33:22Z">
              <w:r>
                <w:rPr>
                  <w:rFonts w:hint="eastAsia"/>
                  <w:lang w:val="en-US" w:eastAsia="zh-CN"/>
                </w:rPr>
                <w:t>时</w:t>
              </w:r>
            </w:ins>
            <w:ins w:id="108" w:author="jtding" w:date="2021-04-19T12:33:22Z">
              <w:r>
                <w:rPr>
                  <w:rFonts w:hint="eastAsia"/>
                  <w:lang w:val="en"/>
                </w:rPr>
                <w:t>，</w:t>
              </w:r>
            </w:ins>
            <w:ins w:id="109" w:author="jtding" w:date="2021-04-19T12:34:04Z">
              <w:r>
                <w:rPr>
                  <w:rFonts w:hint="eastAsia"/>
                  <w:lang w:val="en-US" w:eastAsia="zh-CN"/>
                </w:rPr>
                <w:t>TRR</w:t>
              </w:r>
            </w:ins>
            <w:ins w:id="110" w:author="jtding" w:date="2021-04-19T12:34:04Z">
              <w:r>
                <w:rPr>
                  <w:rFonts w:hint="eastAsia"/>
                  <w:lang w:val="en"/>
                </w:rPr>
                <w:t>寄存器</w:t>
              </w:r>
            </w:ins>
            <w:ins w:id="111" w:author="jtding" w:date="2021-04-19T12:34:04Z">
              <w:r>
                <w:rPr>
                  <w:rFonts w:hint="eastAsia"/>
                  <w:lang w:val="en-US" w:eastAsia="zh-CN"/>
                </w:rPr>
                <w:t>自动清零，</w:t>
              </w:r>
            </w:ins>
            <w:ins w:id="112" w:author="jtding" w:date="2021-04-19T12:33:22Z">
              <w:r>
                <w:rPr>
                  <w:rFonts w:hint="eastAsia"/>
                  <w:lang w:val="en"/>
                </w:rPr>
                <w:t>触发计数器溢出中断</w:t>
              </w:r>
            </w:ins>
            <w:ins w:id="113" w:author="jtding" w:date="2021-04-19T12:33:22Z">
              <w:r>
                <w:rPr>
                  <w:rFonts w:hint="eastAsia"/>
                  <w:lang w:val="en" w:eastAsia="zh-CN"/>
                </w:rPr>
                <w:t>（</w:t>
              </w:r>
            </w:ins>
            <w:ins w:id="114" w:author="jtding" w:date="2021-04-19T12:33:22Z">
              <w:r>
                <w:rPr>
                  <w:rFonts w:hint="eastAsia"/>
                  <w:lang w:val="en-US" w:eastAsia="zh-CN"/>
                </w:rPr>
                <w:t>周期性定时需要重新设置TRR寄存器的值</w:t>
              </w:r>
            </w:ins>
            <w:ins w:id="115" w:author="jtding" w:date="2021-04-19T12:33:22Z">
              <w:r>
                <w:rPr>
                  <w:rFonts w:hint="eastAsia"/>
                  <w:lang w:val="en" w:eastAsia="zh-CN"/>
                </w:rPr>
                <w:t>）</w:t>
              </w:r>
            </w:ins>
            <w:ins w:id="116" w:author="jtding" w:date="2021-04-19T12:33:33Z">
              <w:r>
                <w:rPr>
                  <w:rFonts w:hint="eastAsia"/>
                  <w:lang w:val="en" w:eastAsia="zh-CN"/>
                </w:rPr>
                <w:t>；</w:t>
              </w:r>
            </w:ins>
            <w:r>
              <w:rPr>
                <w:rFonts w:hint="eastAsia"/>
                <w:lang w:val="en"/>
              </w:rPr>
              <w:t>当</w:t>
            </w:r>
            <w:ins w:id="117" w:author="jtding" w:date="2021-04-19T12:28:03Z">
              <w:r>
                <w:rPr>
                  <w:rFonts w:hint="eastAsia"/>
                  <w:lang w:val="en"/>
                </w:rPr>
                <w:t>CMP</w:t>
              </w:r>
            </w:ins>
            <w:ins w:id="118" w:author="jtding" w:date="2021-04-19T12:28:07Z">
              <w:r>
                <w:rPr>
                  <w:rFonts w:hint="eastAsia"/>
                  <w:lang w:val="en-US" w:eastAsia="zh-CN"/>
                </w:rPr>
                <w:t>寄存器</w:t>
              </w:r>
            </w:ins>
            <w:ins w:id="119" w:author="jtding" w:date="2021-04-19T12:28:08Z">
              <w:r>
                <w:rPr>
                  <w:rFonts w:hint="eastAsia"/>
                  <w:lang w:val="en-US" w:eastAsia="zh-CN"/>
                </w:rPr>
                <w:t>值</w:t>
              </w:r>
            </w:ins>
            <w:ins w:id="120" w:author="jtding" w:date="2021-04-19T12:28:12Z">
              <w:r>
                <w:rPr>
                  <w:rFonts w:hint="eastAsia"/>
                  <w:lang w:val="en-US" w:eastAsia="zh-CN"/>
                </w:rPr>
                <w:t>不为</w:t>
              </w:r>
            </w:ins>
            <w:ins w:id="121" w:author="jtding" w:date="2021-04-19T12:28:14Z">
              <w:r>
                <w:rPr>
                  <w:rFonts w:hint="eastAsia"/>
                  <w:lang w:val="en-US" w:eastAsia="zh-CN"/>
                </w:rPr>
                <w:t>0</w:t>
              </w:r>
            </w:ins>
            <w:ins w:id="122" w:author="jtding" w:date="2021-04-19T12:28:21Z">
              <w:r>
                <w:rPr>
                  <w:rFonts w:hint="eastAsia"/>
                  <w:lang w:val="en-US" w:eastAsia="zh-CN"/>
                </w:rPr>
                <w:t>且</w:t>
              </w:r>
            </w:ins>
            <w:del w:id="123" w:author="jtding" w:date="2021-04-17T16:33:50Z">
              <w:r>
                <w:rPr>
                  <w:rFonts w:hint="default"/>
                  <w:lang w:val="en-US"/>
                </w:rPr>
                <w:delText>TIMER</w:delText>
              </w:r>
            </w:del>
            <w:ins w:id="124" w:author="jtding" w:date="2021-04-17T16:33:5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5" w:author="jtding" w:date="2021-04-17T16:33:51Z">
              <w:r>
                <w:rPr>
                  <w:rFonts w:hint="eastAsia"/>
                  <w:lang w:val="en-US" w:eastAsia="zh-CN"/>
                </w:rPr>
                <w:t>RR</w:t>
              </w:r>
            </w:ins>
            <w:r>
              <w:rPr>
                <w:rFonts w:hint="eastAsia"/>
                <w:lang w:val="en"/>
              </w:rPr>
              <w:t>寄存器</w:t>
            </w:r>
            <w:ins w:id="126" w:author="jtding" w:date="2021-04-17T16:33:33Z">
              <w:r>
                <w:rPr>
                  <w:rFonts w:hint="eastAsia"/>
                  <w:lang w:val="en-US" w:eastAsia="zh-CN"/>
                </w:rPr>
                <w:t>的</w:t>
              </w:r>
            </w:ins>
            <w:r>
              <w:rPr>
                <w:rFonts w:hint="eastAsia"/>
                <w:lang w:val="en"/>
              </w:rPr>
              <w:t>值</w:t>
            </w:r>
            <w:ins w:id="127" w:author="jtding" w:date="2021-04-19T12:37:34Z">
              <w:r>
                <w:rPr>
                  <w:rFonts w:hint="eastAsia"/>
                  <w:lang w:val="en-US" w:eastAsia="zh-CN"/>
                </w:rPr>
                <w:t>计数到</w:t>
              </w:r>
            </w:ins>
            <w:r>
              <w:rPr>
                <w:rFonts w:hint="eastAsia"/>
                <w:lang w:val="en"/>
              </w:rPr>
              <w:t>和CMP相等时</w:t>
            </w:r>
            <w:ins w:id="128" w:author="jtding" w:date="2021-04-17T16:33:26Z">
              <w:r>
                <w:rPr>
                  <w:rFonts w:hint="eastAsia"/>
                  <w:lang w:val="en" w:eastAsia="zh-CN"/>
                </w:rPr>
                <w:t>，</w:t>
              </w:r>
            </w:ins>
            <w:ins w:id="129" w:author="jtding" w:date="2021-04-19T12:15:55Z">
              <w:r>
                <w:rPr>
                  <w:rFonts w:hint="eastAsia"/>
                  <w:lang w:val="en-US" w:eastAsia="zh-CN"/>
                </w:rPr>
                <w:t>TRR</w:t>
              </w:r>
            </w:ins>
            <w:ins w:id="130" w:author="jtding" w:date="2021-04-19T12:15:55Z">
              <w:r>
                <w:rPr>
                  <w:rFonts w:hint="eastAsia"/>
                  <w:lang w:val="en"/>
                </w:rPr>
                <w:t>寄存器</w:t>
              </w:r>
            </w:ins>
            <w:ins w:id="131" w:author="jtding" w:date="2021-04-19T12:13:49Z">
              <w:r>
                <w:rPr>
                  <w:rFonts w:hint="eastAsia"/>
                  <w:lang w:val="en-US" w:eastAsia="zh-CN"/>
                </w:rPr>
                <w:t>自动</w:t>
              </w:r>
            </w:ins>
            <w:ins w:id="132" w:author="jtding" w:date="2021-04-19T12:13:51Z">
              <w:r>
                <w:rPr>
                  <w:rFonts w:hint="eastAsia"/>
                  <w:lang w:val="en-US" w:eastAsia="zh-CN"/>
                </w:rPr>
                <w:t>清零</w:t>
              </w:r>
            </w:ins>
            <w:ins w:id="133" w:author="jtding" w:date="2021-04-19T12:14:01Z">
              <w:r>
                <w:rPr>
                  <w:rFonts w:hint="eastAsia"/>
                  <w:lang w:val="en" w:eastAsia="zh-CN"/>
                </w:rPr>
                <w:t>，</w:t>
              </w:r>
            </w:ins>
            <w:r>
              <w:rPr>
                <w:rFonts w:hint="eastAsia"/>
                <w:lang w:val="en"/>
              </w:rPr>
              <w:t>触发</w:t>
            </w:r>
            <w:ins w:id="134" w:author="jtding" w:date="2021-04-19T12:29:46Z">
              <w:r>
                <w:rPr>
                  <w:rFonts w:hint="eastAsia"/>
                  <w:lang w:val="en"/>
                </w:rPr>
                <w:t>比较</w:t>
              </w:r>
            </w:ins>
            <w:ins w:id="135" w:author="jtding" w:date="2021-04-19T12:29:46Z">
              <w:r>
                <w:rPr>
                  <w:rFonts w:hint="eastAsia"/>
                  <w:lang w:val="en-US" w:eastAsia="zh-CN"/>
                </w:rPr>
                <w:t>结果相等</w:t>
              </w:r>
            </w:ins>
            <w:r>
              <w:rPr>
                <w:rFonts w:hint="eastAsia"/>
                <w:lang w:val="en"/>
              </w:rPr>
              <w:t>中断</w:t>
            </w:r>
            <w:ins w:id="136" w:author="jtding" w:date="2021-04-19T12:32:13Z">
              <w:r>
                <w:rPr>
                  <w:rFonts w:hint="eastAsia"/>
                  <w:lang w:val="en" w:eastAsia="zh-CN"/>
                </w:rPr>
                <w:t>（</w:t>
              </w:r>
            </w:ins>
            <w:ins w:id="137" w:author="jtding" w:date="2021-04-19T12:32:13Z">
              <w:r>
                <w:rPr>
                  <w:rFonts w:hint="eastAsia"/>
                  <w:lang w:val="en-US" w:eastAsia="zh-CN"/>
                </w:rPr>
                <w:t>周期性定时</w:t>
              </w:r>
            </w:ins>
            <w:ins w:id="138" w:author="jtding" w:date="2021-04-19T12:32:18Z">
              <w:r>
                <w:rPr>
                  <w:rFonts w:hint="eastAsia"/>
                  <w:lang w:val="en-US" w:eastAsia="zh-CN"/>
                </w:rPr>
                <w:t>不</w:t>
              </w:r>
            </w:ins>
            <w:ins w:id="139" w:author="jtding" w:date="2021-04-19T12:32:13Z">
              <w:r>
                <w:rPr>
                  <w:rFonts w:hint="eastAsia"/>
                  <w:lang w:val="en-US" w:eastAsia="zh-CN"/>
                </w:rPr>
                <w:t>需要重新设置TRR寄存器的值</w:t>
              </w:r>
            </w:ins>
            <w:ins w:id="140" w:author="jtding" w:date="2021-04-19T12:32:13Z">
              <w:r>
                <w:rPr>
                  <w:rFonts w:hint="eastAsia"/>
                  <w:lang w:val="en" w:eastAsia="zh-CN"/>
                </w:rPr>
                <w:t>）</w:t>
              </w:r>
            </w:ins>
          </w:p>
        </w:tc>
      </w:tr>
    </w:tbl>
    <w:p>
      <w:pPr>
        <w:ind w:firstLine="0" w:firstLineChars="0"/>
        <w:rPr>
          <w:rFonts w:hint="eastAsia"/>
        </w:rPr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Calibri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WenQuanYi Zen 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jc w:val="right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360"/>
      <w:jc w:val="center"/>
      <w:rPr>
        <w:lang w:val="en"/>
      </w:rPr>
    </w:pPr>
    <w:r>
      <w:pict>
        <v:shape id="PowerPlusWaterMarkObject838656" o:spid="_x0000_s4098" o:spt="136" type="#_x0000_t136" style="position:absolute;left:0pt;height:190.2pt;width:397.05pt;mso-position-horizontal:center;mso-position-horizontal-relative:margin;mso-position-vertical:center;mso-position-vertical-relative:margin;rotation:-2949120f;z-index:-251652096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0" w:firstLineChars="0"/>
      <w:rPr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0" w:firstLineChars="0"/>
      <w:rPr>
        <w:lang w:val="en"/>
      </w:rPr>
    </w:pPr>
    <w:r>
      <w:pict>
        <v:shape id="_x0000_s4099" o:spid="_x0000_s4099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  <w:r>
      <w:pict>
        <v:shape id="_x0000_s4097" o:spid="_x0000_s4097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7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7C0"/>
    <w:rsid w:val="00020439"/>
    <w:rsid w:val="0004536F"/>
    <w:rsid w:val="0007127F"/>
    <w:rsid w:val="00071D53"/>
    <w:rsid w:val="00075B19"/>
    <w:rsid w:val="00082240"/>
    <w:rsid w:val="00086012"/>
    <w:rsid w:val="000B3CB3"/>
    <w:rsid w:val="000B5560"/>
    <w:rsid w:val="000D50CC"/>
    <w:rsid w:val="000F0D87"/>
    <w:rsid w:val="000F651D"/>
    <w:rsid w:val="00112850"/>
    <w:rsid w:val="00147E96"/>
    <w:rsid w:val="00150624"/>
    <w:rsid w:val="00164637"/>
    <w:rsid w:val="00184E14"/>
    <w:rsid w:val="001975AD"/>
    <w:rsid w:val="001C05DB"/>
    <w:rsid w:val="001C2387"/>
    <w:rsid w:val="001F65F5"/>
    <w:rsid w:val="002070A6"/>
    <w:rsid w:val="00215ADA"/>
    <w:rsid w:val="00263F47"/>
    <w:rsid w:val="00271B56"/>
    <w:rsid w:val="00271C6C"/>
    <w:rsid w:val="00280231"/>
    <w:rsid w:val="00281BDA"/>
    <w:rsid w:val="00286C75"/>
    <w:rsid w:val="002C6642"/>
    <w:rsid w:val="002E1FD1"/>
    <w:rsid w:val="002E4477"/>
    <w:rsid w:val="002E6742"/>
    <w:rsid w:val="002E7C53"/>
    <w:rsid w:val="002F74B0"/>
    <w:rsid w:val="00310971"/>
    <w:rsid w:val="003221F7"/>
    <w:rsid w:val="00326E43"/>
    <w:rsid w:val="00330E45"/>
    <w:rsid w:val="0033302E"/>
    <w:rsid w:val="0034603C"/>
    <w:rsid w:val="00351034"/>
    <w:rsid w:val="00377D47"/>
    <w:rsid w:val="0038613D"/>
    <w:rsid w:val="003C63F0"/>
    <w:rsid w:val="003D1E1A"/>
    <w:rsid w:val="00442784"/>
    <w:rsid w:val="00443BF8"/>
    <w:rsid w:val="00486741"/>
    <w:rsid w:val="004D6168"/>
    <w:rsid w:val="004E594E"/>
    <w:rsid w:val="004F3B45"/>
    <w:rsid w:val="005001BD"/>
    <w:rsid w:val="00502A90"/>
    <w:rsid w:val="00530DAF"/>
    <w:rsid w:val="00534E74"/>
    <w:rsid w:val="00535203"/>
    <w:rsid w:val="00535DCE"/>
    <w:rsid w:val="005408D0"/>
    <w:rsid w:val="0055674F"/>
    <w:rsid w:val="0057041F"/>
    <w:rsid w:val="00577FF1"/>
    <w:rsid w:val="00581D5A"/>
    <w:rsid w:val="0059612C"/>
    <w:rsid w:val="005A6066"/>
    <w:rsid w:val="005E1375"/>
    <w:rsid w:val="005E3F70"/>
    <w:rsid w:val="005F3926"/>
    <w:rsid w:val="00604997"/>
    <w:rsid w:val="0061137C"/>
    <w:rsid w:val="00641953"/>
    <w:rsid w:val="00647202"/>
    <w:rsid w:val="006672C7"/>
    <w:rsid w:val="00680493"/>
    <w:rsid w:val="006916A6"/>
    <w:rsid w:val="006A39A4"/>
    <w:rsid w:val="006A4023"/>
    <w:rsid w:val="006A4A40"/>
    <w:rsid w:val="006D1515"/>
    <w:rsid w:val="006E6872"/>
    <w:rsid w:val="006F1A4F"/>
    <w:rsid w:val="007124E1"/>
    <w:rsid w:val="00725B4F"/>
    <w:rsid w:val="00740137"/>
    <w:rsid w:val="00743ED1"/>
    <w:rsid w:val="007475B5"/>
    <w:rsid w:val="0077124A"/>
    <w:rsid w:val="0079051A"/>
    <w:rsid w:val="007B1844"/>
    <w:rsid w:val="007D4031"/>
    <w:rsid w:val="007E313C"/>
    <w:rsid w:val="00820348"/>
    <w:rsid w:val="00823CE3"/>
    <w:rsid w:val="008271AA"/>
    <w:rsid w:val="008A36D2"/>
    <w:rsid w:val="008B0C10"/>
    <w:rsid w:val="008C3645"/>
    <w:rsid w:val="008C47AD"/>
    <w:rsid w:val="008F19FB"/>
    <w:rsid w:val="009054D0"/>
    <w:rsid w:val="00906DD7"/>
    <w:rsid w:val="009149BE"/>
    <w:rsid w:val="009704BD"/>
    <w:rsid w:val="00971CB4"/>
    <w:rsid w:val="0098484B"/>
    <w:rsid w:val="009B594A"/>
    <w:rsid w:val="009C3225"/>
    <w:rsid w:val="009C7A16"/>
    <w:rsid w:val="009F18B4"/>
    <w:rsid w:val="009F55D7"/>
    <w:rsid w:val="00A0350D"/>
    <w:rsid w:val="00A040C0"/>
    <w:rsid w:val="00A20F6B"/>
    <w:rsid w:val="00A23A3E"/>
    <w:rsid w:val="00A673B0"/>
    <w:rsid w:val="00AA1373"/>
    <w:rsid w:val="00AA3C86"/>
    <w:rsid w:val="00AA4D48"/>
    <w:rsid w:val="00AD3B76"/>
    <w:rsid w:val="00AF6808"/>
    <w:rsid w:val="00B34DB2"/>
    <w:rsid w:val="00B41C21"/>
    <w:rsid w:val="00B42FFF"/>
    <w:rsid w:val="00B91AA4"/>
    <w:rsid w:val="00BB4EFB"/>
    <w:rsid w:val="00BB50A2"/>
    <w:rsid w:val="00BD4BE6"/>
    <w:rsid w:val="00BF358D"/>
    <w:rsid w:val="00BF763B"/>
    <w:rsid w:val="00C0418A"/>
    <w:rsid w:val="00C103DF"/>
    <w:rsid w:val="00C27FCF"/>
    <w:rsid w:val="00C61810"/>
    <w:rsid w:val="00C71547"/>
    <w:rsid w:val="00C80632"/>
    <w:rsid w:val="00C96687"/>
    <w:rsid w:val="00CA60AA"/>
    <w:rsid w:val="00CC4A00"/>
    <w:rsid w:val="00CD2C2C"/>
    <w:rsid w:val="00D02062"/>
    <w:rsid w:val="00D415CC"/>
    <w:rsid w:val="00D418F7"/>
    <w:rsid w:val="00D529AD"/>
    <w:rsid w:val="00D53A7D"/>
    <w:rsid w:val="00D53D9A"/>
    <w:rsid w:val="00D54137"/>
    <w:rsid w:val="00D823A2"/>
    <w:rsid w:val="00D825C6"/>
    <w:rsid w:val="00D921F9"/>
    <w:rsid w:val="00D956EF"/>
    <w:rsid w:val="00DB2C13"/>
    <w:rsid w:val="00DB68D0"/>
    <w:rsid w:val="00DF1DE5"/>
    <w:rsid w:val="00DF70F3"/>
    <w:rsid w:val="00E03159"/>
    <w:rsid w:val="00E24930"/>
    <w:rsid w:val="00E34F41"/>
    <w:rsid w:val="00E4297E"/>
    <w:rsid w:val="00E43988"/>
    <w:rsid w:val="00E82D3B"/>
    <w:rsid w:val="00E90C97"/>
    <w:rsid w:val="00EA64A9"/>
    <w:rsid w:val="00EB1481"/>
    <w:rsid w:val="00EB2070"/>
    <w:rsid w:val="00EB29D4"/>
    <w:rsid w:val="00EC67A0"/>
    <w:rsid w:val="00ED2826"/>
    <w:rsid w:val="00EF5E1E"/>
    <w:rsid w:val="00F05564"/>
    <w:rsid w:val="00F17478"/>
    <w:rsid w:val="00F17F04"/>
    <w:rsid w:val="00F42BB4"/>
    <w:rsid w:val="00F52FCE"/>
    <w:rsid w:val="00F814C5"/>
    <w:rsid w:val="00F9212F"/>
    <w:rsid w:val="00FC7A83"/>
    <w:rsid w:val="00FD04A1"/>
    <w:rsid w:val="00FE3506"/>
    <w:rsid w:val="01A724BE"/>
    <w:rsid w:val="01D35B4B"/>
    <w:rsid w:val="01DD2D6A"/>
    <w:rsid w:val="02003F43"/>
    <w:rsid w:val="03010410"/>
    <w:rsid w:val="045554BE"/>
    <w:rsid w:val="04647F8F"/>
    <w:rsid w:val="04972B1F"/>
    <w:rsid w:val="04F47B5A"/>
    <w:rsid w:val="04F871D1"/>
    <w:rsid w:val="05463EAC"/>
    <w:rsid w:val="059A7A9C"/>
    <w:rsid w:val="05BB53E3"/>
    <w:rsid w:val="067E622D"/>
    <w:rsid w:val="06A16BAC"/>
    <w:rsid w:val="06D02811"/>
    <w:rsid w:val="07A15C2F"/>
    <w:rsid w:val="07D65BF1"/>
    <w:rsid w:val="0849748A"/>
    <w:rsid w:val="086172AF"/>
    <w:rsid w:val="087B2A8F"/>
    <w:rsid w:val="08D84027"/>
    <w:rsid w:val="09146E70"/>
    <w:rsid w:val="092E63F9"/>
    <w:rsid w:val="09467439"/>
    <w:rsid w:val="09AF5DEE"/>
    <w:rsid w:val="09FC70B7"/>
    <w:rsid w:val="0AA26D46"/>
    <w:rsid w:val="0AB215CD"/>
    <w:rsid w:val="0B2F355D"/>
    <w:rsid w:val="0BB50129"/>
    <w:rsid w:val="0C6C6208"/>
    <w:rsid w:val="0C944A1B"/>
    <w:rsid w:val="0CA45E85"/>
    <w:rsid w:val="0CC37A3A"/>
    <w:rsid w:val="0CCB40FB"/>
    <w:rsid w:val="0CCC2471"/>
    <w:rsid w:val="0DCC2EB1"/>
    <w:rsid w:val="0E1B242B"/>
    <w:rsid w:val="0EB902E0"/>
    <w:rsid w:val="0EBF6ADB"/>
    <w:rsid w:val="0F7B5588"/>
    <w:rsid w:val="10952471"/>
    <w:rsid w:val="113B0823"/>
    <w:rsid w:val="11841275"/>
    <w:rsid w:val="11AB1E94"/>
    <w:rsid w:val="11F771D5"/>
    <w:rsid w:val="120B6C60"/>
    <w:rsid w:val="123D7494"/>
    <w:rsid w:val="124C13A7"/>
    <w:rsid w:val="127273D5"/>
    <w:rsid w:val="127F0E45"/>
    <w:rsid w:val="13012FE1"/>
    <w:rsid w:val="133656CC"/>
    <w:rsid w:val="14060205"/>
    <w:rsid w:val="14DB0D14"/>
    <w:rsid w:val="14FC0B97"/>
    <w:rsid w:val="152D7D89"/>
    <w:rsid w:val="152E3E60"/>
    <w:rsid w:val="15797025"/>
    <w:rsid w:val="15AC0F4B"/>
    <w:rsid w:val="15AF3B77"/>
    <w:rsid w:val="15BF3112"/>
    <w:rsid w:val="16F242F6"/>
    <w:rsid w:val="17943138"/>
    <w:rsid w:val="17A813F7"/>
    <w:rsid w:val="17CC133D"/>
    <w:rsid w:val="17F66B0D"/>
    <w:rsid w:val="181A38C6"/>
    <w:rsid w:val="19176C5C"/>
    <w:rsid w:val="19182A33"/>
    <w:rsid w:val="19517E25"/>
    <w:rsid w:val="19664E47"/>
    <w:rsid w:val="19B75E14"/>
    <w:rsid w:val="19F92C60"/>
    <w:rsid w:val="1A303824"/>
    <w:rsid w:val="1A4D2B8C"/>
    <w:rsid w:val="1A5F20BE"/>
    <w:rsid w:val="1A641D92"/>
    <w:rsid w:val="1A8135E5"/>
    <w:rsid w:val="1ACF6772"/>
    <w:rsid w:val="1B3D04EA"/>
    <w:rsid w:val="1B847184"/>
    <w:rsid w:val="1BD9C1BB"/>
    <w:rsid w:val="1BE87365"/>
    <w:rsid w:val="1C4109A9"/>
    <w:rsid w:val="1C8A070A"/>
    <w:rsid w:val="1CC53E67"/>
    <w:rsid w:val="1CE64DAB"/>
    <w:rsid w:val="1CED06C9"/>
    <w:rsid w:val="1D125E43"/>
    <w:rsid w:val="1D567E48"/>
    <w:rsid w:val="1DD415A3"/>
    <w:rsid w:val="1DDB3A7C"/>
    <w:rsid w:val="1DFF61C4"/>
    <w:rsid w:val="1EA1677A"/>
    <w:rsid w:val="1EA62485"/>
    <w:rsid w:val="1EAC4EC5"/>
    <w:rsid w:val="1F142324"/>
    <w:rsid w:val="1FCB4CA2"/>
    <w:rsid w:val="1FCE1203"/>
    <w:rsid w:val="1FE05335"/>
    <w:rsid w:val="1FED6B9F"/>
    <w:rsid w:val="200A2F2A"/>
    <w:rsid w:val="21A465BB"/>
    <w:rsid w:val="220208F9"/>
    <w:rsid w:val="22224A8C"/>
    <w:rsid w:val="222842A6"/>
    <w:rsid w:val="22B51DE8"/>
    <w:rsid w:val="22CA4B0C"/>
    <w:rsid w:val="22FB0172"/>
    <w:rsid w:val="236E416D"/>
    <w:rsid w:val="23BD23BB"/>
    <w:rsid w:val="24123AE6"/>
    <w:rsid w:val="2476178F"/>
    <w:rsid w:val="2477DBD5"/>
    <w:rsid w:val="248245D8"/>
    <w:rsid w:val="249340DA"/>
    <w:rsid w:val="25373D0D"/>
    <w:rsid w:val="26053C09"/>
    <w:rsid w:val="265D6458"/>
    <w:rsid w:val="26682F37"/>
    <w:rsid w:val="266C7F69"/>
    <w:rsid w:val="2697402B"/>
    <w:rsid w:val="2756171A"/>
    <w:rsid w:val="27AC21FE"/>
    <w:rsid w:val="28A35DFA"/>
    <w:rsid w:val="29FA3EA2"/>
    <w:rsid w:val="2A040E97"/>
    <w:rsid w:val="2A630F96"/>
    <w:rsid w:val="2A8A5A87"/>
    <w:rsid w:val="2AB17F3F"/>
    <w:rsid w:val="2AC87537"/>
    <w:rsid w:val="2ADF2FC4"/>
    <w:rsid w:val="2BF43F50"/>
    <w:rsid w:val="2BFBBDC0"/>
    <w:rsid w:val="2CF118A7"/>
    <w:rsid w:val="2D4E7313"/>
    <w:rsid w:val="2D597134"/>
    <w:rsid w:val="2D6A487C"/>
    <w:rsid w:val="2DC7014B"/>
    <w:rsid w:val="2DE31DA2"/>
    <w:rsid w:val="2E1318EC"/>
    <w:rsid w:val="2E7448D2"/>
    <w:rsid w:val="2E7D4809"/>
    <w:rsid w:val="2FA00BF2"/>
    <w:rsid w:val="2FCFFD6D"/>
    <w:rsid w:val="30410FC5"/>
    <w:rsid w:val="305C07F8"/>
    <w:rsid w:val="309602F3"/>
    <w:rsid w:val="30BA3E00"/>
    <w:rsid w:val="313D0A39"/>
    <w:rsid w:val="31425595"/>
    <w:rsid w:val="31660CE9"/>
    <w:rsid w:val="317E4B7E"/>
    <w:rsid w:val="31F641B7"/>
    <w:rsid w:val="322D2482"/>
    <w:rsid w:val="326D66AD"/>
    <w:rsid w:val="331557E1"/>
    <w:rsid w:val="334F3FF2"/>
    <w:rsid w:val="335F0F88"/>
    <w:rsid w:val="33651D20"/>
    <w:rsid w:val="33BD06AF"/>
    <w:rsid w:val="33ED0D0C"/>
    <w:rsid w:val="33EF678A"/>
    <w:rsid w:val="347B37E9"/>
    <w:rsid w:val="34CC55D1"/>
    <w:rsid w:val="34FD073D"/>
    <w:rsid w:val="35664EBA"/>
    <w:rsid w:val="35BA1F24"/>
    <w:rsid w:val="35BF1525"/>
    <w:rsid w:val="35C12FCD"/>
    <w:rsid w:val="35CF217D"/>
    <w:rsid w:val="35D2622C"/>
    <w:rsid w:val="378802A9"/>
    <w:rsid w:val="37C4016F"/>
    <w:rsid w:val="37CD4E74"/>
    <w:rsid w:val="37EEF95F"/>
    <w:rsid w:val="38CB5614"/>
    <w:rsid w:val="395C4283"/>
    <w:rsid w:val="3997751F"/>
    <w:rsid w:val="39C30C2D"/>
    <w:rsid w:val="39E3452B"/>
    <w:rsid w:val="39EC1F90"/>
    <w:rsid w:val="3A1319C4"/>
    <w:rsid w:val="3B0973F9"/>
    <w:rsid w:val="3B643816"/>
    <w:rsid w:val="3B8B5E91"/>
    <w:rsid w:val="3BAD70C3"/>
    <w:rsid w:val="3BEF6857"/>
    <w:rsid w:val="3C7754D9"/>
    <w:rsid w:val="3C8E2CF7"/>
    <w:rsid w:val="3CFD07CF"/>
    <w:rsid w:val="3D8A4F25"/>
    <w:rsid w:val="3DA36AC9"/>
    <w:rsid w:val="3DEF42D1"/>
    <w:rsid w:val="3DF75C16"/>
    <w:rsid w:val="3E7568E2"/>
    <w:rsid w:val="3E946BE0"/>
    <w:rsid w:val="3EBD6243"/>
    <w:rsid w:val="3EE83AAF"/>
    <w:rsid w:val="3EF52779"/>
    <w:rsid w:val="3EF74039"/>
    <w:rsid w:val="3FC83E80"/>
    <w:rsid w:val="3FD1F26A"/>
    <w:rsid w:val="3FFFAC6D"/>
    <w:rsid w:val="402E2534"/>
    <w:rsid w:val="40961157"/>
    <w:rsid w:val="409A33AA"/>
    <w:rsid w:val="40B0723A"/>
    <w:rsid w:val="40F92C25"/>
    <w:rsid w:val="413E1D8F"/>
    <w:rsid w:val="41910AB0"/>
    <w:rsid w:val="42031621"/>
    <w:rsid w:val="423458AB"/>
    <w:rsid w:val="42893A17"/>
    <w:rsid w:val="42F70121"/>
    <w:rsid w:val="43246570"/>
    <w:rsid w:val="44041F86"/>
    <w:rsid w:val="44144259"/>
    <w:rsid w:val="44672F14"/>
    <w:rsid w:val="447B4E1C"/>
    <w:rsid w:val="44CF3D78"/>
    <w:rsid w:val="458116B6"/>
    <w:rsid w:val="459F69C2"/>
    <w:rsid w:val="45C54F0E"/>
    <w:rsid w:val="46256917"/>
    <w:rsid w:val="46EF37E9"/>
    <w:rsid w:val="46F9B649"/>
    <w:rsid w:val="4735D727"/>
    <w:rsid w:val="477C234B"/>
    <w:rsid w:val="47FE5977"/>
    <w:rsid w:val="4803757A"/>
    <w:rsid w:val="485228DD"/>
    <w:rsid w:val="4855265A"/>
    <w:rsid w:val="49046F22"/>
    <w:rsid w:val="492D293E"/>
    <w:rsid w:val="497C32CC"/>
    <w:rsid w:val="499A39C4"/>
    <w:rsid w:val="49B05607"/>
    <w:rsid w:val="49C90A2D"/>
    <w:rsid w:val="49D61308"/>
    <w:rsid w:val="49FE5E98"/>
    <w:rsid w:val="4A310E4C"/>
    <w:rsid w:val="4AE245AE"/>
    <w:rsid w:val="4AFE1C6E"/>
    <w:rsid w:val="4B481C9D"/>
    <w:rsid w:val="4BE27762"/>
    <w:rsid w:val="4C516017"/>
    <w:rsid w:val="4C8F785E"/>
    <w:rsid w:val="4CDB2206"/>
    <w:rsid w:val="4D283F8E"/>
    <w:rsid w:val="4D6D508C"/>
    <w:rsid w:val="4DB16181"/>
    <w:rsid w:val="4E2E34EF"/>
    <w:rsid w:val="4E7460A4"/>
    <w:rsid w:val="4E920540"/>
    <w:rsid w:val="4EA96953"/>
    <w:rsid w:val="4ED91561"/>
    <w:rsid w:val="4F313B40"/>
    <w:rsid w:val="4F446018"/>
    <w:rsid w:val="4FDF9F03"/>
    <w:rsid w:val="4FE365C9"/>
    <w:rsid w:val="4FF96C4B"/>
    <w:rsid w:val="4FFF4214"/>
    <w:rsid w:val="50503F08"/>
    <w:rsid w:val="508C1CE8"/>
    <w:rsid w:val="509B18D4"/>
    <w:rsid w:val="51493B89"/>
    <w:rsid w:val="51F65CEA"/>
    <w:rsid w:val="5309448F"/>
    <w:rsid w:val="53DB3B0B"/>
    <w:rsid w:val="543B3E8E"/>
    <w:rsid w:val="54977F28"/>
    <w:rsid w:val="554275EA"/>
    <w:rsid w:val="556E2FAC"/>
    <w:rsid w:val="55EA437A"/>
    <w:rsid w:val="55EB3693"/>
    <w:rsid w:val="55F04801"/>
    <w:rsid w:val="561B3A1F"/>
    <w:rsid w:val="563E132F"/>
    <w:rsid w:val="56D23A1B"/>
    <w:rsid w:val="571A071A"/>
    <w:rsid w:val="575E1513"/>
    <w:rsid w:val="585F4D43"/>
    <w:rsid w:val="59435150"/>
    <w:rsid w:val="59B307C5"/>
    <w:rsid w:val="59DF0767"/>
    <w:rsid w:val="59F557ED"/>
    <w:rsid w:val="59FFC357"/>
    <w:rsid w:val="5A0D0866"/>
    <w:rsid w:val="5A5004E4"/>
    <w:rsid w:val="5A730DA9"/>
    <w:rsid w:val="5A7C4D57"/>
    <w:rsid w:val="5AFA3EAC"/>
    <w:rsid w:val="5AFD4834"/>
    <w:rsid w:val="5B4F4D3D"/>
    <w:rsid w:val="5B681039"/>
    <w:rsid w:val="5B704181"/>
    <w:rsid w:val="5B8B149A"/>
    <w:rsid w:val="5B8C1D95"/>
    <w:rsid w:val="5BD80BD0"/>
    <w:rsid w:val="5BE5D2FE"/>
    <w:rsid w:val="5BE8760D"/>
    <w:rsid w:val="5C4C7C6C"/>
    <w:rsid w:val="5C7F7131"/>
    <w:rsid w:val="5D9E54C0"/>
    <w:rsid w:val="5DEB5012"/>
    <w:rsid w:val="5DFF6B73"/>
    <w:rsid w:val="5E264C34"/>
    <w:rsid w:val="5EB5B5D3"/>
    <w:rsid w:val="5EED44A9"/>
    <w:rsid w:val="5EFD6D31"/>
    <w:rsid w:val="5EFFEFBC"/>
    <w:rsid w:val="5F066181"/>
    <w:rsid w:val="5F9F03B1"/>
    <w:rsid w:val="5FA82467"/>
    <w:rsid w:val="5FB72A40"/>
    <w:rsid w:val="5FB7A109"/>
    <w:rsid w:val="5FB86732"/>
    <w:rsid w:val="5FFDD23B"/>
    <w:rsid w:val="60597D6D"/>
    <w:rsid w:val="60EB051C"/>
    <w:rsid w:val="61365F9F"/>
    <w:rsid w:val="61756A05"/>
    <w:rsid w:val="61D51E7B"/>
    <w:rsid w:val="62041274"/>
    <w:rsid w:val="622D0904"/>
    <w:rsid w:val="62322D25"/>
    <w:rsid w:val="625647C0"/>
    <w:rsid w:val="62AF64D7"/>
    <w:rsid w:val="62E3509D"/>
    <w:rsid w:val="62E37526"/>
    <w:rsid w:val="632922D7"/>
    <w:rsid w:val="633778E1"/>
    <w:rsid w:val="633A1A87"/>
    <w:rsid w:val="64856854"/>
    <w:rsid w:val="64E354E9"/>
    <w:rsid w:val="65413B3C"/>
    <w:rsid w:val="654A6689"/>
    <w:rsid w:val="654F6C5D"/>
    <w:rsid w:val="65A2501E"/>
    <w:rsid w:val="65E70805"/>
    <w:rsid w:val="6633678E"/>
    <w:rsid w:val="66621880"/>
    <w:rsid w:val="666904B9"/>
    <w:rsid w:val="66A770EF"/>
    <w:rsid w:val="66BB7D92"/>
    <w:rsid w:val="66F91DD7"/>
    <w:rsid w:val="670250B3"/>
    <w:rsid w:val="6725029D"/>
    <w:rsid w:val="67272F12"/>
    <w:rsid w:val="67637823"/>
    <w:rsid w:val="6797261A"/>
    <w:rsid w:val="67B43DC6"/>
    <w:rsid w:val="68F6365F"/>
    <w:rsid w:val="69030CD1"/>
    <w:rsid w:val="69073213"/>
    <w:rsid w:val="69BFD64A"/>
    <w:rsid w:val="6A02695C"/>
    <w:rsid w:val="6A447A5B"/>
    <w:rsid w:val="6AAA09EB"/>
    <w:rsid w:val="6ABF5145"/>
    <w:rsid w:val="6AF35FFC"/>
    <w:rsid w:val="6B2509FB"/>
    <w:rsid w:val="6B7524AC"/>
    <w:rsid w:val="6B7E0736"/>
    <w:rsid w:val="6B851E9D"/>
    <w:rsid w:val="6C4A208A"/>
    <w:rsid w:val="6D3E201D"/>
    <w:rsid w:val="6D496E26"/>
    <w:rsid w:val="6DA97727"/>
    <w:rsid w:val="6DE667A9"/>
    <w:rsid w:val="6DF22742"/>
    <w:rsid w:val="6E6F3674"/>
    <w:rsid w:val="6E7D0693"/>
    <w:rsid w:val="6EC41A7F"/>
    <w:rsid w:val="6EC87365"/>
    <w:rsid w:val="6ED014EE"/>
    <w:rsid w:val="6EEB6BD6"/>
    <w:rsid w:val="6EEF0A29"/>
    <w:rsid w:val="6F234145"/>
    <w:rsid w:val="6F50206A"/>
    <w:rsid w:val="6F7E2EF9"/>
    <w:rsid w:val="70005C76"/>
    <w:rsid w:val="71327578"/>
    <w:rsid w:val="7168120D"/>
    <w:rsid w:val="71AC20D9"/>
    <w:rsid w:val="71DFCF64"/>
    <w:rsid w:val="71F85D09"/>
    <w:rsid w:val="7259174D"/>
    <w:rsid w:val="734E4F51"/>
    <w:rsid w:val="736B27FF"/>
    <w:rsid w:val="738BE314"/>
    <w:rsid w:val="73E944CB"/>
    <w:rsid w:val="741F2252"/>
    <w:rsid w:val="74542E7A"/>
    <w:rsid w:val="74B576A0"/>
    <w:rsid w:val="74D9063D"/>
    <w:rsid w:val="75A53673"/>
    <w:rsid w:val="75B75001"/>
    <w:rsid w:val="75E3019F"/>
    <w:rsid w:val="75FEBD16"/>
    <w:rsid w:val="769C1E50"/>
    <w:rsid w:val="76B518E0"/>
    <w:rsid w:val="76BF141B"/>
    <w:rsid w:val="76DB4CAE"/>
    <w:rsid w:val="76FB7B8C"/>
    <w:rsid w:val="771E60B8"/>
    <w:rsid w:val="778D1BC9"/>
    <w:rsid w:val="77E777F3"/>
    <w:rsid w:val="77E950DD"/>
    <w:rsid w:val="77FF7D32"/>
    <w:rsid w:val="783C1B09"/>
    <w:rsid w:val="78513F13"/>
    <w:rsid w:val="78744E16"/>
    <w:rsid w:val="787EBBF6"/>
    <w:rsid w:val="78833607"/>
    <w:rsid w:val="78C01E19"/>
    <w:rsid w:val="790779EA"/>
    <w:rsid w:val="793C7FA4"/>
    <w:rsid w:val="795977CE"/>
    <w:rsid w:val="796C7A5F"/>
    <w:rsid w:val="79930BCB"/>
    <w:rsid w:val="79B8465C"/>
    <w:rsid w:val="79F5651E"/>
    <w:rsid w:val="79FDC6EE"/>
    <w:rsid w:val="7A290075"/>
    <w:rsid w:val="7A3368ED"/>
    <w:rsid w:val="7A6A5A47"/>
    <w:rsid w:val="7B4D1082"/>
    <w:rsid w:val="7B55EB06"/>
    <w:rsid w:val="7B7FD8DF"/>
    <w:rsid w:val="7B8F4B05"/>
    <w:rsid w:val="7BEC19D8"/>
    <w:rsid w:val="7BF1B1A9"/>
    <w:rsid w:val="7C042944"/>
    <w:rsid w:val="7C1E6E02"/>
    <w:rsid w:val="7C3E4D1B"/>
    <w:rsid w:val="7C762679"/>
    <w:rsid w:val="7CB76479"/>
    <w:rsid w:val="7D167E8B"/>
    <w:rsid w:val="7D1F0F7A"/>
    <w:rsid w:val="7D778DFB"/>
    <w:rsid w:val="7D895C41"/>
    <w:rsid w:val="7DBF6781"/>
    <w:rsid w:val="7DC94342"/>
    <w:rsid w:val="7DF76C49"/>
    <w:rsid w:val="7DF867CB"/>
    <w:rsid w:val="7DFF5843"/>
    <w:rsid w:val="7E5C534C"/>
    <w:rsid w:val="7E6D1D8B"/>
    <w:rsid w:val="7EA00636"/>
    <w:rsid w:val="7EA45C5D"/>
    <w:rsid w:val="7ED015D7"/>
    <w:rsid w:val="7ED90DCC"/>
    <w:rsid w:val="7EDD3339"/>
    <w:rsid w:val="7F4B48A1"/>
    <w:rsid w:val="7F9A3A19"/>
    <w:rsid w:val="7FA5EE46"/>
    <w:rsid w:val="7FD3EC92"/>
    <w:rsid w:val="7FFD5CDB"/>
    <w:rsid w:val="7FFD891F"/>
    <w:rsid w:val="7FFEA1E5"/>
    <w:rsid w:val="7FFF9520"/>
    <w:rsid w:val="7FFFD7C0"/>
    <w:rsid w:val="9BE77CE7"/>
    <w:rsid w:val="9DBFE7C9"/>
    <w:rsid w:val="9ECFFF46"/>
    <w:rsid w:val="A66F5CD5"/>
    <w:rsid w:val="A907634B"/>
    <w:rsid w:val="AF1F4682"/>
    <w:rsid w:val="AFFEE84F"/>
    <w:rsid w:val="B3E7D28F"/>
    <w:rsid w:val="B3FD92FD"/>
    <w:rsid w:val="B6FF38AA"/>
    <w:rsid w:val="BBE500D2"/>
    <w:rsid w:val="BC3F6614"/>
    <w:rsid w:val="BCDD5CC5"/>
    <w:rsid w:val="BF7FC6E8"/>
    <w:rsid w:val="BFBD40BD"/>
    <w:rsid w:val="BFBF733B"/>
    <w:rsid w:val="BFEFF5E1"/>
    <w:rsid w:val="CC2DC393"/>
    <w:rsid w:val="CF5D437A"/>
    <w:rsid w:val="CFB7EDA5"/>
    <w:rsid w:val="CFF68CB8"/>
    <w:rsid w:val="D5755DD5"/>
    <w:rsid w:val="D7EF2D25"/>
    <w:rsid w:val="D9F2745C"/>
    <w:rsid w:val="DBB786F0"/>
    <w:rsid w:val="DBDB5819"/>
    <w:rsid w:val="DBFFE9DB"/>
    <w:rsid w:val="DCE90243"/>
    <w:rsid w:val="DFF6F8A1"/>
    <w:rsid w:val="E16BCDD5"/>
    <w:rsid w:val="E5B6A869"/>
    <w:rsid w:val="E9FEE701"/>
    <w:rsid w:val="EBF697C3"/>
    <w:rsid w:val="ECFD2B9F"/>
    <w:rsid w:val="ED1A7F25"/>
    <w:rsid w:val="EEFB4BF8"/>
    <w:rsid w:val="EFABCB2B"/>
    <w:rsid w:val="EFB26F47"/>
    <w:rsid w:val="EFB6DC48"/>
    <w:rsid w:val="EFCEFA37"/>
    <w:rsid w:val="EFFDB37D"/>
    <w:rsid w:val="EFFF0ABF"/>
    <w:rsid w:val="F17CEC14"/>
    <w:rsid w:val="F1E3F383"/>
    <w:rsid w:val="F4C75A29"/>
    <w:rsid w:val="F6FE1A1B"/>
    <w:rsid w:val="F77F3B1D"/>
    <w:rsid w:val="F7F16DF4"/>
    <w:rsid w:val="F7FB0E4F"/>
    <w:rsid w:val="F96D38CC"/>
    <w:rsid w:val="F9F59C96"/>
    <w:rsid w:val="FA9B32C1"/>
    <w:rsid w:val="FAF415C6"/>
    <w:rsid w:val="FBFF71E3"/>
    <w:rsid w:val="FBFFCDFB"/>
    <w:rsid w:val="FD7F8953"/>
    <w:rsid w:val="FE7780C2"/>
    <w:rsid w:val="FEDD3BB1"/>
    <w:rsid w:val="FEEBCD1D"/>
    <w:rsid w:val="FEEFDDB6"/>
    <w:rsid w:val="FF7B8D3A"/>
    <w:rsid w:val="FF9E4C47"/>
    <w:rsid w:val="FFB7B7DE"/>
    <w:rsid w:val="FFBEEC7A"/>
    <w:rsid w:val="FFDBA4A1"/>
    <w:rsid w:val="FFDFA31C"/>
    <w:rsid w:val="FFEF178D"/>
    <w:rsid w:val="FFF5A953"/>
    <w:rsid w:val="FFF648D3"/>
    <w:rsid w:val="FFFF3AF6"/>
    <w:rsid w:val="FFFF7F81"/>
    <w:rsid w:val="FFFFC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2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0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4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1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7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8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3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3">
    <w:name w:val="List"/>
    <w:basedOn w:val="1"/>
    <w:unhideWhenUsed/>
    <w:qFormat/>
    <w:uiPriority w:val="99"/>
    <w:pPr>
      <w:ind w:left="200" w:hanging="200" w:hangingChars="200"/>
    </w:pPr>
  </w:style>
  <w:style w:type="paragraph" w:styleId="24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5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6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7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8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line number"/>
    <w:basedOn w:val="31"/>
    <w:unhideWhenUsed/>
    <w:qFormat/>
    <w:uiPriority w:val="99"/>
  </w:style>
  <w:style w:type="character" w:styleId="33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4">
    <w:name w:val="test"/>
    <w:basedOn w:val="35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7">
    <w:name w:val="Feature-1"/>
    <w:basedOn w:val="38"/>
    <w:link w:val="46"/>
    <w:qFormat/>
    <w:uiPriority w:val="0"/>
    <w:pPr>
      <w:numPr>
        <w:numId w:val="6"/>
      </w:numPr>
      <w:tabs>
        <w:tab w:val="left" w:pos="360"/>
        <w:tab w:val="left" w:pos="720"/>
      </w:tabs>
    </w:pPr>
  </w:style>
  <w:style w:type="paragraph" w:customStyle="1" w:styleId="38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39">
    <w:name w:val="TwoColum"/>
    <w:basedOn w:val="1"/>
    <w:qFormat/>
    <w:uiPriority w:val="0"/>
  </w:style>
  <w:style w:type="paragraph" w:customStyle="1" w:styleId="40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1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2">
    <w:name w:val="Table_Left"/>
    <w:basedOn w:val="40"/>
    <w:qFormat/>
    <w:uiPriority w:val="0"/>
    <w:pPr>
      <w:jc w:val="left"/>
    </w:pPr>
  </w:style>
  <w:style w:type="character" w:customStyle="1" w:styleId="43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4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5">
    <w:name w:val="标题 1 字符"/>
    <w:link w:val="2"/>
    <w:qFormat/>
    <w:uiPriority w:val="9"/>
    <w:rPr>
      <w:rFonts w:ascii="WenQuanYi Zen Hei" w:hAnsi="WenQuanYi Zen Hei" w:eastAsia="WenQuanYi Zen Hei"/>
      <w:color w:val="2F5496"/>
      <w:sz w:val="32"/>
      <w:szCs w:val="32"/>
    </w:rPr>
  </w:style>
  <w:style w:type="character" w:customStyle="1" w:styleId="46">
    <w:name w:val="Feature-1 Char"/>
    <w:link w:val="37"/>
    <w:qFormat/>
    <w:uiPriority w:val="0"/>
    <w:rPr>
      <w:rFonts w:ascii="WenQuanYi Zen Hei" w:hAnsi="WenQuanYi Zen Hei" w:eastAsia="WenQuanYi Zen Hei"/>
    </w:rPr>
  </w:style>
  <w:style w:type="character" w:customStyle="1" w:styleId="47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8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49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1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2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paragraph" w:customStyle="1" w:styleId="53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54">
    <w:name w:val="Normal-NOINDENT-LEFT"/>
    <w:basedOn w:val="1"/>
    <w:qFormat/>
    <w:uiPriority w:val="0"/>
    <w:pPr>
      <w:ind w:firstLine="0" w:firstLineChars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2</Pages>
  <Words>120</Words>
  <Characters>688</Characters>
  <Lines>5</Lines>
  <Paragraphs>1</Paragraphs>
  <TotalTime>0</TotalTime>
  <ScaleCrop>false</ScaleCrop>
  <LinksUpToDate>false</LinksUpToDate>
  <CharactersWithSpaces>807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2020-03-21T05:39:00Z</dcterms:created>
  <dc:creator>szhu</dc:creator>
  <cp:lastModifiedBy>jtding</cp:lastModifiedBy>
  <dcterms:modified xsi:type="dcterms:W3CDTF">2021-04-27T02:38:07Z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ED77253C10354B8991183BE8764C6FEE</vt:lpwstr>
  </property>
</Properties>
</file>