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  <w:ind w:firstLine="880"/>
              <w:jc w:val="right"/>
            </w:pPr>
            <w:r>
              <w:rPr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串行外设接口</w:t>
            </w:r>
            <w:r>
              <w:rPr>
                <w:lang w:val="en"/>
              </w:rPr>
              <w:t>（</w:t>
            </w:r>
            <w:r>
              <w:rPr>
                <w:rFonts w:hint="eastAsia"/>
                <w:lang w:val="en"/>
              </w:rPr>
              <w:t>UART</w:t>
            </w:r>
            <w:r>
              <w:rPr>
                <w:lang w:val="en"/>
              </w:rPr>
              <w:t>）</w:t>
            </w:r>
            <w:ins w:id="0" w:author="jtding" w:date="2021-04-27T10:39:47Z">
              <w:r>
                <w:rPr>
                  <w:rFonts w:hint="eastAsia"/>
                  <w:lang w:val="en-US" w:eastAsia="zh-CN"/>
                </w:rPr>
                <w:t>参考</w:t>
              </w:r>
            </w:ins>
            <w:r>
              <w:rPr>
                <w:lang w:val="en"/>
              </w:rPr>
              <w:t>手册</w:t>
            </w:r>
          </w:p>
        </w:tc>
      </w:tr>
    </w:tbl>
    <w:p>
      <w:pPr>
        <w:pStyle w:val="2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2"/>
        <w:rPr>
          <w:del w:id="1" w:author="jtding" w:date="2021-04-27T10:39:52Z"/>
          <w:lang w:val="en"/>
        </w:rPr>
      </w:pPr>
      <w:r>
        <w:rPr>
          <w:rFonts w:hint="eastAsia"/>
          <w:lang w:val="en"/>
        </w:rPr>
        <w:t>串行外设接口</w:t>
      </w:r>
      <w:r>
        <w:rPr>
          <w:lang w:val="en"/>
        </w:rPr>
        <w:t>（</w:t>
      </w:r>
      <w:r>
        <w:rPr>
          <w:rFonts w:hint="eastAsia"/>
          <w:lang w:val="en"/>
        </w:rPr>
        <w:t>UART</w:t>
      </w:r>
      <w:r>
        <w:rPr>
          <w:lang w:val="en"/>
        </w:rPr>
        <w:t>）</w:t>
      </w:r>
      <w:bookmarkStart w:id="0" w:name="_GoBack"/>
      <w:bookmarkEnd w:id="0"/>
    </w:p>
    <w:p>
      <w:pPr>
        <w:pStyle w:val="2"/>
        <w:rPr>
          <w:lang w:val="en"/>
        </w:rPr>
        <w:pPrChange w:id="2" w:author="jtding" w:date="2021-04-27T10:39:52Z">
          <w:pPr/>
        </w:pPrChange>
      </w:pPr>
      <w:del w:id="3" w:author="jtding" w:date="2021-04-27T10:39:51Z">
        <w:r>
          <w:rPr>
            <w:rFonts w:hint="eastAsia"/>
            <w:lang w:val="en"/>
          </w:rPr>
          <w:delText>除非特别说明，否则本部分</w:delText>
        </w:r>
      </w:del>
      <w:del w:id="4" w:author="jtding" w:date="2021-04-27T10:39:51Z">
        <w:r>
          <w:rPr>
            <w:lang w:val="en"/>
          </w:rPr>
          <w:delText>内容适用于整个8x88系列。</w:delText>
        </w:r>
      </w:del>
    </w:p>
    <w:p>
      <w:pPr>
        <w:ind w:firstLine="640"/>
        <w:rPr>
          <w:rFonts w:asciiTheme="minorEastAsia" w:hAnsiTheme="minorEastAsia" w:cstheme="minorEastAsia"/>
          <w:sz w:val="32"/>
          <w:szCs w:val="32"/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UART</w:t>
      </w:r>
      <w:r>
        <w:rPr>
          <w:lang w:val="en"/>
        </w:rPr>
        <w:t>简介</w:t>
      </w:r>
    </w:p>
    <w:p>
      <w:pPr>
        <w:rPr>
          <w:lang w:val="en"/>
        </w:rPr>
      </w:pPr>
      <w:r>
        <w:rPr>
          <w:rFonts w:hint="eastAsia"/>
          <w:lang w:val="en"/>
        </w:rPr>
        <w:t>通用异步收发器</w:t>
      </w:r>
      <w:r>
        <w:rPr>
          <w:lang w:val="en"/>
        </w:rPr>
        <w:t>(USRT)提供了一种灵活的方法与使用工业标准NRZ异步串行数据格式的</w:t>
      </w:r>
      <w:r>
        <w:rPr>
          <w:rFonts w:hint="eastAsia"/>
          <w:lang w:val="en"/>
        </w:rPr>
        <w:t>外部设备之间进行数据交换。</w:t>
      </w:r>
      <w:r>
        <w:rPr>
          <w:lang w:val="en"/>
        </w:rPr>
        <w:t xml:space="preserve"> USRT利用分数波特率发生器提供宽范围的波特率选择</w:t>
      </w:r>
      <w:r>
        <w:rPr>
          <w:rFonts w:hint="eastAsia"/>
          <w:lang w:val="en"/>
        </w:rPr>
        <w:t>。</w:t>
      </w:r>
    </w:p>
    <w:p>
      <w:pPr>
        <w:rPr>
          <w:rFonts w:hint="eastAsia"/>
          <w:lang w:val="en"/>
        </w:rPr>
      </w:pPr>
      <w:r>
        <w:rPr>
          <w:rFonts w:hint="eastAsia"/>
          <w:lang w:val="en"/>
        </w:rPr>
        <w:t>UC8088芯片具有两个UART外设用于串口通信。</w:t>
      </w:r>
      <w:r>
        <w:rPr>
          <w:lang w:val="en"/>
        </w:rPr>
        <w:t>US</w:t>
      </w:r>
      <w:r>
        <w:rPr>
          <w:rFonts w:hint="eastAsia"/>
          <w:lang w:val="en"/>
        </w:rPr>
        <w:t>R</w:t>
      </w:r>
      <w:r>
        <w:rPr>
          <w:lang w:val="en"/>
        </w:rPr>
        <w:t>T 在应用最多莫过于“打印”程序信息，一般在硬件设计时都会预留一</w:t>
      </w:r>
      <w:r>
        <w:rPr>
          <w:rFonts w:hint="eastAsia"/>
          <w:lang w:val="en"/>
        </w:rPr>
        <w:t>个</w:t>
      </w:r>
      <w:r>
        <w:rPr>
          <w:lang w:val="en"/>
        </w:rPr>
        <w:t xml:space="preserve"> USRT 通信接口连接电脑，用于在调试程序是可以把一些调试信息“打印”在电脑端</w:t>
      </w:r>
      <w:r>
        <w:rPr>
          <w:rFonts w:hint="eastAsia"/>
          <w:lang w:val="en"/>
        </w:rPr>
        <w:t>的串口调试助手工具上，从而了解程序运行是否正确、指出运行出错位置等等。</w:t>
      </w: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</w:t>
      </w:r>
      <w:r>
        <w:rPr>
          <w:rFonts w:hint="eastAsia"/>
          <w:lang w:val="en"/>
        </w:rPr>
        <w:t>UART</w:t>
      </w:r>
      <w:r>
        <w:rPr>
          <w:lang w:val="en"/>
        </w:rPr>
        <w:t>主要特征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支</w:t>
      </w:r>
      <w:r>
        <w:rPr>
          <w:lang w:val="en"/>
        </w:rPr>
        <w:t>持</w:t>
      </w:r>
      <w:r>
        <w:rPr>
          <w:rFonts w:hint="eastAsia"/>
          <w:lang w:val="en"/>
        </w:rPr>
        <w:t>异步通信，调制解调器（CTS/RTS）操作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可编程数据字长度（8位或9位）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可配置停止位-支持1或2个停止位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3个带标志的中断源：发送完成；接收数据有效；接收水线溢出</w:t>
      </w:r>
    </w:p>
    <w:p>
      <w:pPr>
        <w:pStyle w:val="37"/>
        <w:ind w:left="420" w:hanging="420"/>
        <w:rPr>
          <w:lang w:val="en"/>
        </w:rPr>
      </w:pPr>
      <w:r>
        <w:rPr>
          <w:rFonts w:hint="eastAsia"/>
          <w:lang w:val="en"/>
        </w:rPr>
        <w:t>检验控制：发送校验位，接收数据校验</w:t>
      </w:r>
    </w:p>
    <w:p>
      <w:pPr>
        <w:pStyle w:val="37"/>
        <w:ind w:left="420" w:hanging="420"/>
        <w:rPr>
          <w:rFonts w:hint="eastAsia"/>
          <w:lang w:val="en"/>
        </w:rPr>
      </w:pPr>
      <w:r>
        <w:rPr>
          <w:rFonts w:hint="eastAsia"/>
          <w:lang w:val="en"/>
        </w:rPr>
        <w:t>错误检测标志：校验错误</w:t>
      </w: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rFonts w:hint="eastAsia"/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rFonts w:hint="eastAsia"/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ind w:left="735"/>
        <w:rPr>
          <w:lang w:val="en"/>
        </w:rPr>
      </w:pPr>
    </w:p>
    <w:p>
      <w:pPr>
        <w:pStyle w:val="37"/>
        <w:numPr>
          <w:ilvl w:val="0"/>
          <w:numId w:val="0"/>
        </w:numPr>
        <w:rPr>
          <w:lang w:val="en"/>
        </w:rPr>
      </w:pPr>
    </w:p>
    <w:p>
      <w:pPr>
        <w:pStyle w:val="37"/>
        <w:numPr>
          <w:ilvl w:val="0"/>
          <w:numId w:val="0"/>
        </w:numPr>
        <w:rPr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UART</w:t>
      </w:r>
      <w:r>
        <w:rPr>
          <w:lang w:val="en"/>
        </w:rPr>
        <w:t>功能与操作说明</w:t>
      </w:r>
    </w:p>
    <w:p>
      <w:pPr>
        <w:pStyle w:val="4"/>
        <w:rPr>
          <w:lang w:val="en"/>
        </w:rPr>
      </w:pPr>
      <w:r>
        <w:rPr>
          <w:lang w:val="e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466090</wp:posOffset>
            </wp:positionV>
            <wp:extent cx="4968240" cy="2738120"/>
            <wp:effectExtent l="0" t="0" r="3810" b="5080"/>
            <wp:wrapTopAndBottom/>
            <wp:docPr id="8" name="图片 8" descr="C:\Users\jqiu\AppData\Roaming\DingTalk\525055272_v2\ImageFiles\1614331974454_56835AC9-E720-428b-B639-E6B9FDBC12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jqiu\AppData\Roaming\DingTalk\525055272_v2\ImageFiles\1614331974454_56835AC9-E720-428b-B639-E6B9FDBC12E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8240" cy="273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en"/>
        </w:rPr>
        <w:t xml:space="preserve"> </w:t>
      </w:r>
      <w:r>
        <w:rPr>
          <w:rFonts w:hint="eastAsia"/>
          <w:lang w:val="en"/>
        </w:rPr>
        <w:t>概述</w:t>
      </w:r>
    </w:p>
    <w:p>
      <w:pPr>
        <w:ind w:firstLine="0" w:firstLineChars="0"/>
        <w:rPr>
          <w:lang w:val="en"/>
        </w:rPr>
      </w:pPr>
    </w:p>
    <w:p>
      <w:pPr>
        <w:pStyle w:val="13"/>
        <w:ind w:firstLine="360"/>
        <w:rPr>
          <w:lang w:val="en"/>
        </w:rPr>
      </w:pPr>
      <w:r>
        <w:rPr>
          <w:rFonts w:hint="eastAsia"/>
          <w:lang w:val="en"/>
        </w:rPr>
        <w:t>图1</w:t>
      </w:r>
      <w:r>
        <w:rPr>
          <w:lang w:val="en"/>
        </w:rPr>
        <w:t xml:space="preserve"> </w:t>
      </w:r>
      <w:r>
        <w:rPr>
          <w:rFonts w:hint="eastAsia"/>
          <w:lang w:val="en"/>
        </w:rPr>
        <w:t>UART框图</w:t>
      </w:r>
    </w:p>
    <w:p>
      <w:pPr>
        <w:rPr>
          <w:lang w:val="en"/>
        </w:rPr>
      </w:pPr>
    </w:p>
    <w:p>
      <w:pPr>
        <w:rPr>
          <w:lang w:val="en"/>
        </w:rPr>
      </w:pPr>
      <w:r>
        <w:rPr>
          <w:rFonts w:hint="eastAsia"/>
          <w:lang w:val="en"/>
        </w:rPr>
        <w:t>通常UART通过2个引脚与外部器件相连：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TX：UART模式设备输出引脚，发送数据。</w:t>
      </w:r>
    </w:p>
    <w:p>
      <w:pPr>
        <w:pStyle w:val="37"/>
        <w:ind w:left="735" w:leftChars="200" w:hanging="315" w:hangingChars="150"/>
        <w:rPr>
          <w:lang w:val="en"/>
        </w:rPr>
      </w:pPr>
      <w:r>
        <w:rPr>
          <w:rFonts w:hint="eastAsia"/>
          <w:lang w:val="en"/>
        </w:rPr>
        <w:t>RX：UART模式设备输入引脚，接收数据。</w:t>
      </w:r>
    </w:p>
    <w:p>
      <w:pPr>
        <w:ind w:firstLine="0" w:firstLineChars="0"/>
        <w:rPr>
          <w:rFonts w:hint="eastAsia"/>
          <w:lang w:val="en"/>
        </w:rPr>
      </w:pPr>
    </w:p>
    <w:p>
      <w:pPr>
        <w:pStyle w:val="3"/>
        <w:rPr>
          <w:lang w:val="en"/>
        </w:rPr>
      </w:pPr>
      <w:r>
        <w:rPr>
          <w:rFonts w:hint="eastAsia"/>
          <w:lang w:val="en"/>
        </w:rPr>
        <w:t>UART</w:t>
      </w:r>
      <w:r>
        <w:rPr>
          <w:lang w:val="en"/>
        </w:rPr>
        <w:t>寄存器</w:t>
      </w:r>
    </w:p>
    <w:p>
      <w:pPr>
        <w:rPr>
          <w:b/>
          <w:bCs/>
          <w:lang w:val="en"/>
        </w:rPr>
      </w:pPr>
      <w:r>
        <w:rPr>
          <w:rFonts w:hint="eastAsia"/>
          <w:b/>
          <w:bCs/>
          <w:lang w:val="en"/>
        </w:rPr>
        <w:t>U</w:t>
      </w:r>
      <w:r>
        <w:rPr>
          <w:b/>
          <w:bCs/>
          <w:lang w:val="en"/>
        </w:rPr>
        <w:t>ART0寄存器基址：0x1A100</w:t>
      </w:r>
      <w:r>
        <w:rPr>
          <w:rFonts w:hint="eastAsia"/>
          <w:b/>
          <w:bCs/>
          <w:lang w:val="en"/>
        </w:rPr>
        <w:t>0</w:t>
      </w:r>
      <w:r>
        <w:rPr>
          <w:b/>
          <w:bCs/>
          <w:lang w:val="en"/>
        </w:rPr>
        <w:t>00</w:t>
      </w:r>
    </w:p>
    <w:p>
      <w:pPr>
        <w:rPr>
          <w:rFonts w:hint="eastAsia"/>
          <w:b/>
          <w:bCs/>
          <w:lang w:val="en"/>
        </w:rPr>
      </w:pPr>
      <w:r>
        <w:rPr>
          <w:rFonts w:hint="eastAsia"/>
          <w:b/>
          <w:bCs/>
          <w:lang w:val="en"/>
        </w:rPr>
        <w:t>U</w:t>
      </w:r>
      <w:r>
        <w:rPr>
          <w:b/>
          <w:bCs/>
          <w:lang w:val="en"/>
        </w:rPr>
        <w:t>ART1寄存器基址：0x1A10</w:t>
      </w:r>
      <w:r>
        <w:rPr>
          <w:rFonts w:hint="eastAsia"/>
          <w:b/>
          <w:bCs/>
          <w:lang w:val="en"/>
        </w:rPr>
        <w:t>0</w:t>
      </w:r>
      <w:r>
        <w:rPr>
          <w:b/>
          <w:bCs/>
          <w:lang w:val="en"/>
        </w:rPr>
        <w:t>020</w:t>
      </w:r>
    </w:p>
    <w:p>
      <w:pPr>
        <w:rPr>
          <w:b/>
          <w:bCs/>
          <w:lang w:val="en"/>
        </w:rPr>
      </w:pPr>
      <w:r>
        <w:rPr>
          <w:rFonts w:hint="eastAsia"/>
          <w:b/>
          <w:bCs/>
          <w:lang w:val="en"/>
        </w:rPr>
        <w:t>寄存器映射表如下：</w:t>
      </w:r>
    </w:p>
    <w:p>
      <w:pPr>
        <w:ind w:firstLine="0" w:firstLineChars="0"/>
        <w:rPr>
          <w:rFonts w:hint="eastAsia"/>
          <w:b/>
          <w:bCs/>
          <w:lang w:val="en"/>
        </w:rPr>
      </w:pP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b/>
                <w:bCs/>
                <w:lang w:val="en"/>
              </w:rPr>
            </w:pPr>
            <w:r>
              <w:rPr>
                <w:rFonts w:hint="eastAsia"/>
                <w:b/>
                <w:bCs/>
                <w:lang w:val="en"/>
              </w:rPr>
              <w:t>LCR[</w:t>
            </w:r>
            <w:r>
              <w:rPr>
                <w:b/>
                <w:bCs/>
                <w:lang w:val="en"/>
              </w:rPr>
              <w:t>7]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b/>
                <w:bCs/>
                <w:lang w:val="en"/>
              </w:rPr>
            </w:pPr>
            <w:r>
              <w:rPr>
                <w:rFonts w:hint="eastAsia"/>
                <w:b/>
                <w:bCs/>
                <w:lang w:val="en"/>
              </w:rPr>
              <w:t>偏移地址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b/>
                <w:bCs/>
                <w:lang w:val="en"/>
              </w:rPr>
            </w:pPr>
            <w:r>
              <w:rPr>
                <w:rFonts w:hint="eastAsia"/>
                <w:b/>
                <w:bCs/>
                <w:lang w:val="en"/>
              </w:rPr>
              <w:t>名称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b/>
                <w:bCs/>
                <w:lang w:val="en"/>
              </w:rPr>
            </w:pPr>
            <w:r>
              <w:rPr>
                <w:rFonts w:hint="eastAsia"/>
                <w:b/>
                <w:bCs/>
                <w:lang w:val="en"/>
              </w:rPr>
              <w:t>类型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0x</w:t>
            </w:r>
            <w:r>
              <w:rPr>
                <w:szCs w:val="22"/>
                <w:lang w:val="en"/>
              </w:rPr>
              <w:t>00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RBR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Transmitter Holding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0x00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THR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Receiver Buffer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0x</w:t>
            </w:r>
            <w:r>
              <w:rPr>
                <w:szCs w:val="22"/>
                <w:lang w:val="en"/>
              </w:rPr>
              <w:t>00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</w:t>
            </w:r>
            <w:r>
              <w:rPr>
                <w:szCs w:val="22"/>
                <w:lang w:val="en"/>
              </w:rPr>
              <w:t>LL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D</w:t>
            </w:r>
            <w:r>
              <w:rPr>
                <w:lang w:val="en"/>
              </w:rPr>
              <w:t>ivisor Latch Register(Least Significant Byte)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  <w:r>
              <w:rPr>
                <w:szCs w:val="22"/>
                <w:lang w:val="en"/>
              </w:rPr>
              <w:t>x04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</w:t>
            </w:r>
            <w:r>
              <w:rPr>
                <w:szCs w:val="22"/>
                <w:lang w:val="en"/>
              </w:rPr>
              <w:t>LM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D</w:t>
            </w:r>
            <w:r>
              <w:rPr>
                <w:lang w:val="en"/>
              </w:rPr>
              <w:t>ivisor Latch Register(Most Significant Byte)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  <w:r>
              <w:rPr>
                <w:rFonts w:hint="eastAsia"/>
                <w:szCs w:val="22"/>
                <w:lang w:val="en"/>
              </w:rPr>
              <w:t>x</w:t>
            </w:r>
            <w:r>
              <w:rPr>
                <w:szCs w:val="22"/>
                <w:lang w:val="en"/>
              </w:rPr>
              <w:t>04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I</w:t>
            </w:r>
            <w:r>
              <w:rPr>
                <w:szCs w:val="22"/>
                <w:lang w:val="en"/>
              </w:rPr>
              <w:t>ER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In</w:t>
            </w:r>
            <w:r>
              <w:rPr>
                <w:lang w:val="en"/>
              </w:rPr>
              <w:t>terrupt Enable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X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  <w:r>
              <w:rPr>
                <w:szCs w:val="22"/>
                <w:lang w:val="en"/>
              </w:rPr>
              <w:t>x08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I</w:t>
            </w:r>
            <w:r>
              <w:rPr>
                <w:szCs w:val="22"/>
                <w:lang w:val="en"/>
              </w:rPr>
              <w:t>IR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Interrupt Identificatio-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n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X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  <w:r>
              <w:rPr>
                <w:szCs w:val="22"/>
                <w:lang w:val="en"/>
              </w:rPr>
              <w:t>x08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FCR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F</w:t>
            </w:r>
            <w:r>
              <w:rPr>
                <w:lang w:val="en"/>
              </w:rPr>
              <w:t>IFO Control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  <w:r>
              <w:rPr>
                <w:szCs w:val="22"/>
                <w:lang w:val="en"/>
              </w:rPr>
              <w:t>x08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FCR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F</w:t>
            </w:r>
            <w:r>
              <w:rPr>
                <w:lang w:val="en"/>
              </w:rPr>
              <w:t>IFO Control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X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  <w:r>
              <w:rPr>
                <w:szCs w:val="22"/>
                <w:lang w:val="en"/>
              </w:rPr>
              <w:t>x0C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L</w:t>
            </w:r>
            <w:r>
              <w:rPr>
                <w:szCs w:val="22"/>
                <w:lang w:val="en"/>
              </w:rPr>
              <w:t>CR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L</w:t>
            </w:r>
            <w:r>
              <w:rPr>
                <w:lang w:val="en"/>
              </w:rPr>
              <w:t>ine Control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szCs w:val="22"/>
                <w:lang w:val="en"/>
              </w:rPr>
              <w:t>X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  <w:r>
              <w:rPr>
                <w:szCs w:val="22"/>
                <w:lang w:val="en"/>
              </w:rPr>
              <w:t>x10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M</w:t>
            </w:r>
            <w:r>
              <w:rPr>
                <w:szCs w:val="22"/>
                <w:lang w:val="en"/>
              </w:rPr>
              <w:t>CR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M</w:t>
            </w:r>
            <w:r>
              <w:rPr>
                <w:lang w:val="en"/>
              </w:rPr>
              <w:t>odem Control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X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  <w:r>
              <w:rPr>
                <w:szCs w:val="22"/>
                <w:lang w:val="en"/>
              </w:rPr>
              <w:t>x14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L</w:t>
            </w:r>
            <w:r>
              <w:rPr>
                <w:szCs w:val="22"/>
                <w:lang w:val="en"/>
              </w:rPr>
              <w:t>SR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L</w:t>
            </w:r>
            <w:r>
              <w:rPr>
                <w:lang w:val="en"/>
              </w:rPr>
              <w:t>ine Status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  <w:r>
              <w:rPr>
                <w:szCs w:val="22"/>
                <w:lang w:val="en"/>
              </w:rPr>
              <w:t>x18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M</w:t>
            </w:r>
            <w:r>
              <w:rPr>
                <w:szCs w:val="22"/>
                <w:lang w:val="en"/>
              </w:rPr>
              <w:t>SR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M</w:t>
            </w:r>
            <w:r>
              <w:rPr>
                <w:lang w:val="en"/>
              </w:rPr>
              <w:t>odem Status Register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  <w:r>
              <w:rPr>
                <w:szCs w:val="22"/>
                <w:lang w:val="en"/>
              </w:rPr>
              <w:t>x1C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S</w:t>
            </w:r>
            <w:r>
              <w:rPr>
                <w:szCs w:val="22"/>
                <w:lang w:val="en"/>
              </w:rPr>
              <w:t>CR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S</w:t>
            </w:r>
            <w:r>
              <w:rPr>
                <w:lang w:val="en"/>
              </w:rPr>
              <w:t>cratch Register</w:t>
            </w:r>
          </w:p>
        </w:tc>
      </w:tr>
    </w:tbl>
    <w:p>
      <w:pPr>
        <w:rPr>
          <w:rFonts w:hint="eastAsia"/>
          <w:b/>
          <w:bCs/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Transmitter Holding Register (THR,偏移地址：0x00)</w:t>
      </w: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31:8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THR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0xFF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发送数据</w:t>
            </w:r>
          </w:p>
        </w:tc>
      </w:tr>
    </w:tbl>
    <w:p>
      <w:pPr>
        <w:ind w:firstLine="0" w:firstLineChars="0"/>
        <w:rPr>
          <w:rFonts w:hint="eastAsia"/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Rece</w:t>
      </w:r>
      <w:r>
        <w:rPr>
          <w:lang w:val="en"/>
        </w:rPr>
        <w:t>iver Buffer Register(RBR,</w:t>
      </w:r>
      <w:r>
        <w:rPr>
          <w:rFonts w:hint="eastAsia"/>
          <w:lang w:val="en"/>
        </w:rPr>
        <w:t>偏移地址：0x</w:t>
      </w:r>
      <w:r>
        <w:rPr>
          <w:lang w:val="en"/>
        </w:rPr>
        <w:t>00)</w:t>
      </w: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31:8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RBR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接收数据</w:t>
            </w:r>
          </w:p>
        </w:tc>
      </w:tr>
    </w:tbl>
    <w:p>
      <w:pPr>
        <w:ind w:firstLine="0" w:firstLineChars="0"/>
        <w:rPr>
          <w:lang w:val="en"/>
        </w:rPr>
      </w:pPr>
      <w:r>
        <w:rPr>
          <w:rFonts w:hint="eastAsia"/>
          <w:lang w:val="en"/>
        </w:rPr>
        <w:t>注：当LCR[</w:t>
      </w:r>
      <w:r>
        <w:rPr>
          <w:lang w:val="en"/>
        </w:rPr>
        <w:t xml:space="preserve">7] = </w:t>
      </w:r>
      <w:r>
        <w:rPr>
          <w:rFonts w:hint="eastAsia"/>
          <w:lang w:val="en"/>
        </w:rPr>
        <w:t>0时，读寄存器有效</w:t>
      </w:r>
    </w:p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D</w:t>
      </w:r>
      <w:r>
        <w:rPr>
          <w:lang w:val="en"/>
        </w:rPr>
        <w:t>ivisor Latch Register(DLR,</w:t>
      </w:r>
      <w:r>
        <w:rPr>
          <w:rFonts w:hint="eastAsia"/>
          <w:lang w:val="en"/>
        </w:rPr>
        <w:t>偏移地址：0x</w:t>
      </w:r>
      <w:r>
        <w:rPr>
          <w:lang w:val="en"/>
        </w:rPr>
        <w:t>00)</w:t>
      </w:r>
      <w:r>
        <w:rPr>
          <w:rFonts w:hint="eastAsia"/>
          <w:lang w:val="en"/>
        </w:rPr>
        <w:t>（低有效位）</w:t>
      </w: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31:8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DLM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分频器低8位</w:t>
            </w:r>
          </w:p>
        </w:tc>
      </w:tr>
    </w:tbl>
    <w:p>
      <w:pPr>
        <w:ind w:firstLine="0" w:firstLineChars="0"/>
        <w:rPr>
          <w:rFonts w:cs="Times New Roman"/>
          <w:color w:val="1F3863"/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D</w:t>
      </w:r>
      <w:r>
        <w:rPr>
          <w:lang w:val="en"/>
        </w:rPr>
        <w:t>ivisor Latch Register(DLR,</w:t>
      </w:r>
      <w:r>
        <w:rPr>
          <w:rFonts w:hint="eastAsia"/>
          <w:lang w:val="en"/>
        </w:rPr>
        <w:t>偏移地址：0x</w:t>
      </w:r>
      <w:r>
        <w:rPr>
          <w:lang w:val="en"/>
        </w:rPr>
        <w:t>0</w:t>
      </w:r>
      <w:r>
        <w:rPr>
          <w:rFonts w:hint="eastAsia"/>
          <w:lang w:val="en"/>
        </w:rPr>
        <w:t>4</w:t>
      </w:r>
      <w:r>
        <w:rPr>
          <w:lang w:val="en"/>
        </w:rPr>
        <w:t>)</w:t>
      </w:r>
      <w:r>
        <w:rPr>
          <w:rFonts w:hint="eastAsia"/>
          <w:lang w:val="en"/>
        </w:rPr>
        <w:t>（高有效位）</w:t>
      </w: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31:8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DLM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</w:t>
            </w:r>
            <w:r>
              <w:rPr>
                <w:rFonts w:hint="eastAsia"/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分频器高8位</w:t>
            </w:r>
          </w:p>
        </w:tc>
      </w:tr>
    </w:tbl>
    <w:p>
      <w:pPr>
        <w:ind w:firstLine="0" w:firstLineChars="0"/>
        <w:rPr>
          <w:rFonts w:hint="eastAsia"/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In</w:t>
      </w:r>
      <w:r>
        <w:rPr>
          <w:lang w:val="en"/>
        </w:rPr>
        <w:t>terrupt Enable Register(IER,偏移地址：0x04)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</w:t>
            </w:r>
            <w:r>
              <w:rPr>
                <w:rFonts w:hint="eastAsia"/>
                <w:szCs w:val="22"/>
                <w:lang w:val="en"/>
              </w:rPr>
              <w:t>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</w:t>
            </w:r>
            <w:r>
              <w:rPr>
                <w:szCs w:val="22"/>
                <w:lang w:val="en"/>
              </w:rPr>
              <w:t>DSSI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调制解调中断使能;</w:t>
            </w:r>
            <w:r>
              <w:rPr>
                <w:lang w:val="en"/>
              </w:rPr>
              <w:t>1</w:t>
            </w:r>
            <w:r>
              <w:rPr>
                <w:rFonts w:hint="eastAsia"/>
                <w:lang w:val="en"/>
              </w:rPr>
              <w:t>使能，0不使能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</w:t>
            </w:r>
            <w:r>
              <w:rPr>
                <w:szCs w:val="22"/>
                <w:lang w:val="en"/>
              </w:rPr>
              <w:t>LSI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接收fifo水线中断使能；1使能，0不使能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</w:t>
            </w:r>
            <w:r>
              <w:rPr>
                <w:szCs w:val="22"/>
                <w:lang w:val="en"/>
              </w:rPr>
              <w:t>TBEI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发送完成中断使能；1使能，0不使能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</w:t>
            </w:r>
            <w:r>
              <w:rPr>
                <w:szCs w:val="22"/>
                <w:lang w:val="en"/>
              </w:rPr>
              <w:t>RBFI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接收中断使能；1使能，0不使能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I</w:t>
      </w:r>
      <w:r>
        <w:rPr>
          <w:lang w:val="en"/>
        </w:rPr>
        <w:t>nterrupt Identification Register (IIR,偏移地址：0x08)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31:4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</w:t>
            </w:r>
            <w:r>
              <w:rPr>
                <w:szCs w:val="22"/>
                <w:lang w:val="en"/>
              </w:rPr>
              <w:t>:</w:t>
            </w: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I</w:t>
            </w:r>
            <w:r>
              <w:rPr>
                <w:szCs w:val="22"/>
                <w:lang w:val="en"/>
              </w:rPr>
              <w:t>NTID2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中断源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  <w:r>
              <w:rPr>
                <w:lang w:val="en"/>
              </w:rPr>
              <w:t>00-</w:t>
            </w:r>
            <w:r>
              <w:rPr>
                <w:rFonts w:hint="eastAsia"/>
                <w:lang w:val="en"/>
              </w:rPr>
              <w:t>调制解调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001-发送成功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010-接收有效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011-接收水线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110-接收超时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I</w:t>
            </w:r>
            <w:r>
              <w:rPr>
                <w:szCs w:val="22"/>
                <w:lang w:val="en"/>
              </w:rPr>
              <w:t>NTPEND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35"/>
              <w:widowControl w:val="0"/>
              <w:numPr>
                <w:ilvl w:val="0"/>
                <w:numId w:val="8"/>
              </w:numPr>
              <w:ind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中断挂起</w:t>
            </w:r>
          </w:p>
          <w:p>
            <w:pPr>
              <w:pStyle w:val="35"/>
              <w:widowControl w:val="0"/>
              <w:numPr>
                <w:ilvl w:val="0"/>
                <w:numId w:val="8"/>
              </w:numPr>
              <w:ind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没有中断挂起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FIFO</w:t>
      </w:r>
      <w:r>
        <w:rPr>
          <w:lang w:val="en"/>
        </w:rPr>
        <w:t xml:space="preserve"> </w:t>
      </w:r>
      <w:r>
        <w:rPr>
          <w:rFonts w:hint="eastAsia"/>
          <w:lang w:val="en"/>
        </w:rPr>
        <w:t>Control</w:t>
      </w:r>
      <w:r>
        <w:rPr>
          <w:lang w:val="en"/>
        </w:rPr>
        <w:t xml:space="preserve"> Register(</w:t>
      </w:r>
      <w:r>
        <w:rPr>
          <w:rFonts w:hint="eastAsia"/>
          <w:lang w:val="en"/>
        </w:rPr>
        <w:t>FCR</w:t>
      </w:r>
      <w:r>
        <w:rPr>
          <w:lang w:val="en"/>
        </w:rPr>
        <w:t>,</w:t>
      </w:r>
      <w:r>
        <w:rPr>
          <w:rFonts w:hint="eastAsia"/>
          <w:lang w:val="en"/>
        </w:rPr>
        <w:t>偏移地址：0x</w:t>
      </w:r>
      <w:r>
        <w:rPr>
          <w:lang w:val="en"/>
        </w:rPr>
        <w:t>0</w:t>
      </w:r>
      <w:r>
        <w:rPr>
          <w:rFonts w:hint="eastAsia"/>
          <w:lang w:val="en"/>
        </w:rPr>
        <w:t>8</w:t>
      </w:r>
      <w:r>
        <w:rPr>
          <w:lang w:val="en"/>
        </w:rPr>
        <w:t>)</w:t>
      </w: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31:8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7:6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RCVR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</w:t>
            </w:r>
            <w:r>
              <w:rPr>
                <w:rFonts w:hint="eastAsia"/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接收水线设置</w:t>
            </w:r>
          </w:p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00-1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byte</w:t>
            </w:r>
          </w:p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01-4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bytes</w:t>
            </w:r>
          </w:p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10-8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bytes</w:t>
            </w:r>
          </w:p>
          <w:p>
            <w:pPr>
              <w:widowControl w:val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11-14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bytes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5:3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XMIT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发送FIFO复位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RCVR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接收FIFO复位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FIFO</w:t>
            </w:r>
            <w:r>
              <w:rPr>
                <w:szCs w:val="22"/>
                <w:lang w:val="en"/>
              </w:rPr>
              <w:t>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F</w:t>
            </w:r>
            <w:r>
              <w:rPr>
                <w:lang w:val="en"/>
              </w:rPr>
              <w:t>IFO</w:t>
            </w:r>
            <w:r>
              <w:rPr>
                <w:rFonts w:hint="eastAsia"/>
                <w:lang w:val="en"/>
              </w:rPr>
              <w:t>使能</w:t>
            </w:r>
          </w:p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1-使能</w:t>
            </w:r>
          </w:p>
          <w:p>
            <w:pPr>
              <w:widowControl w:val="0"/>
              <w:rPr>
                <w:lang w:val="en"/>
              </w:rPr>
            </w:pPr>
            <w:r>
              <w:rPr>
                <w:rFonts w:hint="eastAsia"/>
                <w:lang w:val="en"/>
              </w:rPr>
              <w:t>0-不使能</w:t>
            </w:r>
          </w:p>
        </w:tc>
      </w:tr>
    </w:tbl>
    <w:p>
      <w:pPr>
        <w:ind w:firstLine="0" w:firstLineChars="0"/>
        <w:rPr>
          <w:rFonts w:hint="eastAsia"/>
          <w:lang w:val="en"/>
        </w:rPr>
      </w:pPr>
    </w:p>
    <w:p>
      <w:pPr>
        <w:pStyle w:val="4"/>
        <w:rPr>
          <w:lang w:val="en"/>
        </w:rPr>
      </w:pPr>
      <w:r>
        <w:rPr>
          <w:rFonts w:hint="eastAsia"/>
          <w:lang w:val="en"/>
        </w:rPr>
        <w:t>L</w:t>
      </w:r>
      <w:r>
        <w:rPr>
          <w:lang w:val="en"/>
        </w:rPr>
        <w:t>ine Control Register (LCR,偏移地址：0x0C)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73"/>
        <w:gridCol w:w="113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7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3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7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</w:t>
            </w:r>
            <w:r>
              <w:rPr>
                <w:szCs w:val="22"/>
                <w:lang w:val="en"/>
              </w:rPr>
              <w:t>LAB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分频寄存器访问bit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1-允许访问</w:t>
            </w:r>
            <w:r>
              <w:rPr>
                <w:lang w:val="en"/>
              </w:rPr>
              <w:t>Divisor Latch Register</w:t>
            </w:r>
            <w:r>
              <w:rPr>
                <w:rFonts w:hint="eastAsia"/>
                <w:lang w:val="en"/>
              </w:rPr>
              <w:t>和</w:t>
            </w:r>
            <w:r>
              <w:rPr>
                <w:lang w:val="en"/>
              </w:rPr>
              <w:t>FIFO Control Register</w:t>
            </w:r>
          </w:p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0-允许访问RBR</w:t>
            </w:r>
            <w:r>
              <w:rPr>
                <w:lang w:val="en"/>
              </w:rPr>
              <w:t>,THR,IER,IIR</w:t>
            </w:r>
            <w:r>
              <w:rPr>
                <w:rFonts w:hint="eastAsia"/>
                <w:lang w:val="en"/>
              </w:rPr>
              <w:t>寄存器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6</w:t>
            </w:r>
            <w:r>
              <w:rPr>
                <w:rFonts w:hint="eastAsia"/>
                <w:szCs w:val="22"/>
                <w:lang w:val="en"/>
              </w:rPr>
              <w:t>:4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PEN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校验使能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1-使能校验</w:t>
            </w:r>
          </w:p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0-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STB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</w:t>
            </w: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停止位设置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0-1bit停止位</w:t>
            </w:r>
          </w:p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1-2bit停止位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  <w:r>
              <w:rPr>
                <w:szCs w:val="22"/>
                <w:lang w:val="en"/>
              </w:rPr>
              <w:t>:0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W</w:t>
            </w:r>
            <w:r>
              <w:rPr>
                <w:szCs w:val="22"/>
                <w:lang w:val="en"/>
              </w:rPr>
              <w:t>LS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发送数据长度设置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00-5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bits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01-6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bits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10-7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bits</w:t>
            </w:r>
          </w:p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11-8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bits</w:t>
            </w:r>
          </w:p>
        </w:tc>
      </w:tr>
    </w:tbl>
    <w:p>
      <w:pPr>
        <w:ind w:firstLine="0" w:firstLineChars="0"/>
        <w:rPr>
          <w:rFonts w:hint="eastAsia"/>
        </w:rPr>
      </w:pPr>
    </w:p>
    <w:p>
      <w:pPr>
        <w:pStyle w:val="4"/>
        <w:rPr>
          <w:rFonts w:hint="eastAsia"/>
          <w:lang w:val="en"/>
        </w:rPr>
      </w:pPr>
      <w:r>
        <w:rPr>
          <w:lang w:val="en"/>
        </w:rPr>
        <w:t>Modem Control Register (LCR,偏移地址：0x10)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73"/>
        <w:gridCol w:w="113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7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3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7:</w:t>
            </w:r>
            <w:r>
              <w:rPr>
                <w:szCs w:val="22"/>
                <w:lang w:val="en"/>
              </w:rPr>
              <w:t>5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4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Loop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Loop Back.</w:t>
            </w:r>
          </w:p>
          <w:p>
            <w:pPr>
              <w:widowControl w:val="0"/>
              <w:ind w:firstLine="0" w:firstLineChars="0"/>
            </w:pPr>
            <w:r>
              <w:t>1 = Enables loopback.</w:t>
            </w:r>
          </w:p>
          <w:p>
            <w:pPr>
              <w:widowControl w:val="0"/>
              <w:ind w:firstLine="0" w:firstLineChars="0"/>
              <w:rPr>
                <w:rFonts w:hint="eastAsia"/>
              </w:rPr>
            </w:pPr>
            <w:r>
              <w:t>0 = Disables loopback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Out2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User Output 2.</w:t>
            </w:r>
          </w:p>
          <w:p>
            <w:pPr>
              <w:widowControl w:val="0"/>
              <w:ind w:firstLine="0" w:firstLineChars="0"/>
            </w:pPr>
            <w:r>
              <w:t>1 = Drives OUT2N Low.</w:t>
            </w:r>
          </w:p>
          <w:p>
            <w:pPr>
              <w:widowControl w:val="0"/>
              <w:ind w:firstLine="0" w:firstLineChars="0"/>
            </w:pPr>
            <w:r>
              <w:t>0 = Drives OUT2N High.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Out1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User Output 1.</w:t>
            </w:r>
          </w:p>
          <w:p>
            <w:pPr>
              <w:widowControl w:val="0"/>
              <w:ind w:firstLine="0" w:firstLineChars="0"/>
            </w:pPr>
            <w:r>
              <w:t>1 = Drives OUT1N Low.</w:t>
            </w:r>
          </w:p>
          <w:p>
            <w:pPr>
              <w:widowControl w:val="0"/>
              <w:ind w:firstLine="0" w:firstLineChars="0"/>
              <w:rPr>
                <w:rFonts w:hint="eastAsia"/>
              </w:rPr>
            </w:pPr>
            <w:r>
              <w:t>0 = Drives OUT1N 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RTS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</w:t>
            </w: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Request To Send.</w:t>
            </w:r>
          </w:p>
          <w:p>
            <w:pPr>
              <w:widowControl w:val="0"/>
              <w:ind w:firstLine="0" w:firstLineChars="0"/>
            </w:pPr>
            <w:r>
              <w:t>1 = Drives RTSN Low.</w:t>
            </w:r>
          </w:p>
          <w:p>
            <w:pPr>
              <w:widowControl w:val="0"/>
              <w:ind w:firstLine="0" w:firstLineChars="0"/>
              <w:rPr>
                <w:rFonts w:hint="eastAsia"/>
              </w:rPr>
            </w:pPr>
            <w:r>
              <w:t>0 = Drives RTSN High.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DTR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spacing w:line="240" w:lineRule="auto"/>
              <w:ind w:firstLine="0" w:firstLineChars="0"/>
            </w:pPr>
            <w:r>
              <w:t>Data Terminal Ready.</w:t>
            </w:r>
            <w:r>
              <w:br w:type="textWrapping"/>
            </w:r>
            <w:r>
              <w:t>1 = Drives DTRN Low.</w:t>
            </w:r>
            <w:r>
              <w:br w:type="textWrapping"/>
            </w:r>
            <w:r>
              <w:t>0 = Drives DTRN High.</w:t>
            </w:r>
          </w:p>
          <w:p>
            <w:pPr>
              <w:widowControl w:val="0"/>
              <w:ind w:firstLine="0" w:firstLineChars="0"/>
              <w:rPr>
                <w:rFonts w:hint="eastAsia"/>
              </w:rPr>
            </w:pPr>
          </w:p>
        </w:tc>
      </w:tr>
    </w:tbl>
    <w:p>
      <w:pPr>
        <w:ind w:firstLine="0" w:firstLineChars="0"/>
      </w:pPr>
    </w:p>
    <w:p>
      <w:pPr>
        <w:pStyle w:val="4"/>
      </w:pPr>
      <w:r>
        <w:t>Line Status Register</w:t>
      </w:r>
      <w:r>
        <w:rPr>
          <w:lang w:val="en"/>
        </w:rPr>
        <w:t xml:space="preserve"> (LSR,偏移地址：0x14)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73"/>
        <w:gridCol w:w="113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7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3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7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Error</w:t>
            </w:r>
            <w:r>
              <w:rPr>
                <w:szCs w:val="22"/>
                <w:lang w:val="en"/>
              </w:rPr>
              <w:t xml:space="preserve"> </w:t>
            </w:r>
            <w:r>
              <w:rPr>
                <w:rFonts w:hint="eastAsia"/>
                <w:szCs w:val="22"/>
                <w:lang w:val="en"/>
              </w:rPr>
              <w:t>RCVR</w:t>
            </w:r>
          </w:p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接收错误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6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TEMT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0x</w:t>
            </w:r>
            <w:r>
              <w:rPr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发送的移位寄存器为空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5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THRE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0x</w:t>
            </w:r>
            <w:r>
              <w:rPr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发送FIFO为空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4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BI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Break</w:t>
            </w:r>
            <w:r>
              <w:rPr>
                <w:lang w:val="en"/>
              </w:rPr>
              <w:t xml:space="preserve"> </w:t>
            </w:r>
            <w:r>
              <w:rPr>
                <w:rFonts w:hint="eastAsia"/>
                <w:lang w:val="en"/>
              </w:rPr>
              <w:t>Interrupt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FE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帧错误；接收缺少停止位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PEN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校验错误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OE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</w:t>
            </w: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溢出错误；读数据寄存器数据没有取走下一个数据又来了。或者FIFO模式下，FIFO已经满了，接收还没有完成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DR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数据有效</w:t>
            </w:r>
          </w:p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0-数据无效</w:t>
            </w:r>
          </w:p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1-完成数据接收或者发送数据在FIFO里面</w:t>
            </w:r>
          </w:p>
        </w:tc>
      </w:tr>
    </w:tbl>
    <w:p>
      <w:pPr>
        <w:ind w:firstLine="0" w:firstLineChars="0"/>
      </w:pPr>
    </w:p>
    <w:p>
      <w:pPr>
        <w:ind w:firstLine="0" w:firstLineChars="0"/>
      </w:pPr>
    </w:p>
    <w:p>
      <w:pPr>
        <w:pStyle w:val="4"/>
        <w:rPr>
          <w:rFonts w:hint="eastAsia"/>
          <w:lang w:val="en"/>
        </w:rPr>
      </w:pPr>
      <w:r>
        <w:rPr>
          <w:rFonts w:hint="eastAsia"/>
        </w:rPr>
        <w:t>Modem</w:t>
      </w:r>
      <w:r>
        <w:t xml:space="preserve"> Status Register</w:t>
      </w:r>
      <w:r>
        <w:rPr>
          <w:lang w:val="en"/>
        </w:rPr>
        <w:t xml:space="preserve"> (LSR,偏移地址：0x1</w:t>
      </w:r>
      <w:r>
        <w:rPr>
          <w:rFonts w:hint="eastAsia"/>
          <w:lang w:val="en"/>
        </w:rPr>
        <w:t>8)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73"/>
        <w:gridCol w:w="113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7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3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</w:t>
            </w:r>
            <w:r>
              <w:rPr>
                <w:rFonts w:hint="eastAsia"/>
                <w:szCs w:val="22"/>
                <w:lang w:val="en"/>
              </w:rPr>
              <w:t>8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7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DCD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X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Data Carrier Detect</w:t>
            </w:r>
          </w:p>
          <w:p>
            <w:pPr>
              <w:widowControl w:val="0"/>
              <w:ind w:firstLine="0" w:firstLineChars="0"/>
              <w:rPr>
                <w:rFonts w:hint="eastAsia"/>
              </w:rPr>
            </w:pPr>
            <w:r>
              <w:t>Complement of DCDN input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6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RI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X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Ring Indicator</w:t>
            </w:r>
          </w:p>
          <w:p>
            <w:pPr>
              <w:widowControl w:val="0"/>
              <w:ind w:firstLine="0" w:firstLineChars="0"/>
              <w:rPr>
                <w:rFonts w:hint="eastAsia"/>
              </w:rPr>
            </w:pPr>
            <w:r>
              <w:t>Complement of RIN input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5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DSR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X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Data Set Ready</w:t>
            </w:r>
          </w:p>
          <w:p>
            <w:pPr>
              <w:widowControl w:val="0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t>Complement of DSRN input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4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</w:t>
            </w:r>
            <w:r>
              <w:rPr>
                <w:szCs w:val="22"/>
                <w:lang w:val="en"/>
              </w:rPr>
              <w:t>LAB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Clear To Send</w:t>
            </w:r>
          </w:p>
          <w:p>
            <w:pPr>
              <w:widowControl w:val="0"/>
              <w:ind w:firstLine="0" w:firstLineChars="0"/>
              <w:rPr>
                <w:rFonts w:hint="eastAsia"/>
              </w:rPr>
            </w:pPr>
            <w:r>
              <w:t>Complement of CTSN input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3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DDCD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rFonts w:hint="eastAsia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Delta Data Carrier Detect</w:t>
            </w:r>
          </w:p>
          <w:p>
            <w:pPr>
              <w:widowControl w:val="0"/>
              <w:ind w:firstLine="0" w:firstLineChars="0"/>
            </w:pPr>
            <w:r>
              <w:t>Change in DCDN after last MSR read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2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TERI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Trailing Edge Ring Indicator</w:t>
            </w:r>
          </w:p>
          <w:p>
            <w:pPr>
              <w:widowControl w:val="0"/>
              <w:ind w:firstLine="0" w:firstLineChars="0"/>
              <w:rPr>
                <w:rFonts w:hint="eastAsia"/>
              </w:rPr>
            </w:pPr>
            <w:r>
              <w:t>RIN has changed from a Low to a 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1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DDSR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R/</w:t>
            </w:r>
            <w:r>
              <w:rPr>
                <w:szCs w:val="22"/>
                <w:lang w:val="en"/>
              </w:rPr>
              <w:t>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Delta Data Set Ready</w:t>
            </w:r>
          </w:p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lang w:val="en"/>
              </w:rPr>
              <w:t>Change in DSRN after last MSR read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DCTS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t>Delta Clear To Send</w:t>
            </w:r>
          </w:p>
          <w:p>
            <w:pPr>
              <w:widowControl w:val="0"/>
              <w:ind w:firstLine="0" w:firstLineChars="0"/>
              <w:rPr>
                <w:rFonts w:hint="eastAsia"/>
              </w:rPr>
            </w:pPr>
            <w:r>
              <w:t>Change in CTSN after last MSR read</w:t>
            </w:r>
          </w:p>
        </w:tc>
      </w:tr>
    </w:tbl>
    <w:p>
      <w:pPr>
        <w:ind w:firstLine="0" w:firstLineChars="0"/>
      </w:pPr>
    </w:p>
    <w:p>
      <w:pPr>
        <w:pStyle w:val="4"/>
        <w:rPr>
          <w:rFonts w:hint="eastAsia"/>
          <w:lang w:val="en"/>
        </w:rPr>
      </w:pPr>
      <w:r>
        <w:rPr>
          <w:rFonts w:hint="eastAsia"/>
        </w:rPr>
        <w:t>Scratch</w:t>
      </w:r>
      <w:r>
        <w:t xml:space="preserve"> Register</w:t>
      </w:r>
      <w:r>
        <w:rPr>
          <w:lang w:val="en"/>
        </w:rPr>
        <w:t xml:space="preserve"> (</w:t>
      </w:r>
      <w:r>
        <w:rPr>
          <w:rFonts w:hint="eastAsia"/>
          <w:lang w:val="en"/>
        </w:rPr>
        <w:t>SCR</w:t>
      </w:r>
      <w:r>
        <w:rPr>
          <w:lang w:val="en"/>
        </w:rPr>
        <w:t>,偏移地址：0x1</w:t>
      </w:r>
      <w:r>
        <w:rPr>
          <w:rFonts w:hint="eastAsia"/>
          <w:lang w:val="en"/>
        </w:rPr>
        <w:t>C)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73"/>
        <w:gridCol w:w="113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7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3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</w:t>
            </w:r>
            <w:r>
              <w:rPr>
                <w:rFonts w:hint="eastAsia"/>
                <w:szCs w:val="22"/>
                <w:lang w:val="en"/>
              </w:rPr>
              <w:t>8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rFonts w:hint="eastAsia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7</w:t>
            </w:r>
            <w:r>
              <w:rPr>
                <w:szCs w:val="22"/>
                <w:lang w:val="en"/>
              </w:rPr>
              <w:t>:0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Scratch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rFonts w:hint="eastAsia"/>
                <w:szCs w:val="22"/>
                <w:lang w:val="en"/>
              </w:rPr>
              <w:t>R</w:t>
            </w:r>
            <w:r>
              <w:rPr>
                <w:szCs w:val="22"/>
                <w:lang w:val="en"/>
              </w:rPr>
              <w:t>/W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rFonts w:hint="eastAsia"/>
                <w:lang w:val="en"/>
              </w:rPr>
            </w:pPr>
            <w:r>
              <w:rPr>
                <w:rFonts w:hint="eastAsia"/>
                <w:lang w:val="en"/>
              </w:rPr>
              <w:t>保持用户数据</w:t>
            </w:r>
          </w:p>
        </w:tc>
      </w:tr>
    </w:tbl>
    <w:p>
      <w:pPr>
        <w:ind w:firstLine="0" w:firstLineChars="0"/>
        <w:rPr>
          <w:rFonts w:hint="eastAsia"/>
        </w:rPr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微软雅黑"/>
    <w:panose1 w:val="00000000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rlito">
    <w:altName w:val="Calibri"/>
    <w:panose1 w:val="00000000000000000000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Calibri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UI">
    <w:altName w:val="Segoe U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wordWrap w:val="0"/>
      <w:ind w:firstLine="0" w:firstLineChars="0"/>
      <w:jc w:val="right"/>
      <w:rPr>
        <w:lang w:val="en"/>
      </w:rPr>
    </w:pPr>
    <w:r>
      <w:fldChar w:fldCharType="begin"/>
    </w:r>
    <w:r>
      <w:instrText xml:space="preserve"> TC \* MERGEFORMAT </w:instrText>
    </w:r>
    <w:r>
      <w:fldChar w:fldCharType="end"/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00U7McBAACxAwAADgAAAGRycy9lMm9Eb2MueG1srVNNb9swDL0P2H8Q&#10;dF/kZsM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E00U7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2020版权所有</w:t>
    </w:r>
    <w:r>
      <w:rPr>
        <w:rFonts w:ascii="Arial" w:hAnsi="Arial" w:cs="Arial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  <w:rPr>
        <w:lang w:val="en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hkOkMcBAACxAwAADgAAAGRycy9lMm9Eb2MueG1srVNNb9swDL0P2H8Q&#10;dF/kBts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XhkOk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 版权所有</w:t>
    </w:r>
    <w:r>
      <w:rPr>
        <w:rFonts w:ascii="Arial" w:hAnsi="Arial" w:cs="Arial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Fd+SMcBAACxAwAADgAAAGRycy9lMm9Eb2MueG1srVPBbtswDL0P2D8I&#10;ui92A6wIjDhFu6DDgGEb0O4DFFmKBUiiIDGxs68fJdvp1l162MWmSOrxPZLa3o3OsrOKyYBv+c2q&#10;5kx5CZ3xx5b/fH78sOEsofCdsOBVyy8q8bvd+3fbITRqDT3YTkVGID41Q2h5jxiaqkqyV06kFQTl&#10;KaghOoF0jMeqi2IgdGerdV3fVgPELkSQKiXy7qcgnxHjWwBBayPVHuTJKY8TalRWIElKvQmJ7wpb&#10;rZXE71onhcy2nJRi+VIRsg/5W+22ojlGEXojZwriLRReaXLCeCp6hdoLFOwUzT9QzsgICTSuJLhq&#10;ElI6Qipu6le9eepFUEULtTqFa9PT/4OV384/IjNdy28588LRwJ/ViOwBRvYxd2cIqaGkp0BpOJKb&#10;dmbxJ3Jm0aOOLv9JDqM49fZy7W0Gk/nSZr3Z1BSSFFsOhF+9XA8x4WcFjmWj5ZGGV3oqzl8TTqlL&#10;Sq7m4dFYWwZo/V8OwsyeKnOfOGYLx8M4CzpAdyE99AqoTg/xF2cD7UDLPa08Z/aLpxbndVmMuBiH&#10;xRBe0sWWI2eT+QnLWmUiKdyfkNgV0rn0VG9mRJMssuety6vy57lkvby0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0Fd+S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     </w:t>
    </w:r>
    <w:r>
      <w:tab/>
    </w:r>
    <w: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  <w:jc w:val="right"/>
      <w:rPr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360"/>
      <w:jc w:val="center"/>
      <w:rPr>
        <w:lang w:val="en"/>
      </w:rPr>
    </w:pPr>
    <w:r>
      <w:pict>
        <v:shape id="PowerPlusWaterMarkObject838656" o:spid="_x0000_s2049" o:spt="136" type="#_x0000_t136" style="position:absolute;left:0pt;height:190.2pt;width:397.05pt;mso-position-horizontal:center;mso-position-horizontal-relative:margin;mso-position-vertical:center;mso-position-vertical-relative:margin;rotation:-2949120f;z-index:-251652096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0" w:firstLineChars="0"/>
      <w:rPr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0" w:firstLineChars="0"/>
      <w:rPr>
        <w:lang w:val="en"/>
      </w:rPr>
    </w:pPr>
    <w:r>
      <w:pict>
        <v:shape id="_x0000_s2050" o:spid="_x0000_s2050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  <w:r>
      <w:pict>
        <v:shape id="_x0000_s2051" o:spid="_x0000_s2051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37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8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43C7734D"/>
    <w:multiLevelType w:val="multilevel"/>
    <w:tmpl w:val="43C7734D"/>
    <w:lvl w:ilvl="0" w:tentative="0">
      <w:start w:val="0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evenAndOddHeaders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7C0"/>
    <w:rsid w:val="000021D0"/>
    <w:rsid w:val="0000658A"/>
    <w:rsid w:val="00017776"/>
    <w:rsid w:val="00020113"/>
    <w:rsid w:val="00020439"/>
    <w:rsid w:val="0002411E"/>
    <w:rsid w:val="00027FDC"/>
    <w:rsid w:val="00031B58"/>
    <w:rsid w:val="00031EB3"/>
    <w:rsid w:val="00040F56"/>
    <w:rsid w:val="00040F57"/>
    <w:rsid w:val="000423EB"/>
    <w:rsid w:val="000427D4"/>
    <w:rsid w:val="00042F62"/>
    <w:rsid w:val="00043F9C"/>
    <w:rsid w:val="000447E9"/>
    <w:rsid w:val="00044A56"/>
    <w:rsid w:val="00047763"/>
    <w:rsid w:val="00053080"/>
    <w:rsid w:val="000568C9"/>
    <w:rsid w:val="00061E6F"/>
    <w:rsid w:val="00064C27"/>
    <w:rsid w:val="000653D1"/>
    <w:rsid w:val="000662A1"/>
    <w:rsid w:val="000707DE"/>
    <w:rsid w:val="0007127F"/>
    <w:rsid w:val="00071D53"/>
    <w:rsid w:val="00074550"/>
    <w:rsid w:val="00075B19"/>
    <w:rsid w:val="000762E9"/>
    <w:rsid w:val="00081EB3"/>
    <w:rsid w:val="00082240"/>
    <w:rsid w:val="0008527E"/>
    <w:rsid w:val="00086012"/>
    <w:rsid w:val="000875B5"/>
    <w:rsid w:val="00090561"/>
    <w:rsid w:val="00094F1E"/>
    <w:rsid w:val="000A0472"/>
    <w:rsid w:val="000A58DE"/>
    <w:rsid w:val="000A6B9A"/>
    <w:rsid w:val="000B3CB3"/>
    <w:rsid w:val="000B5560"/>
    <w:rsid w:val="000D0A83"/>
    <w:rsid w:val="000D1E91"/>
    <w:rsid w:val="000D2CED"/>
    <w:rsid w:val="000D3082"/>
    <w:rsid w:val="000D50CC"/>
    <w:rsid w:val="000D57D8"/>
    <w:rsid w:val="000D5943"/>
    <w:rsid w:val="000D6037"/>
    <w:rsid w:val="000E1AD6"/>
    <w:rsid w:val="000E247A"/>
    <w:rsid w:val="000E2C5A"/>
    <w:rsid w:val="000E2EE5"/>
    <w:rsid w:val="000E3F4F"/>
    <w:rsid w:val="000F0D87"/>
    <w:rsid w:val="000F6865"/>
    <w:rsid w:val="000F702E"/>
    <w:rsid w:val="00101452"/>
    <w:rsid w:val="00101D68"/>
    <w:rsid w:val="001043BA"/>
    <w:rsid w:val="00106D60"/>
    <w:rsid w:val="00112850"/>
    <w:rsid w:val="00114A7E"/>
    <w:rsid w:val="001153D6"/>
    <w:rsid w:val="001206E5"/>
    <w:rsid w:val="001212FF"/>
    <w:rsid w:val="00124AA8"/>
    <w:rsid w:val="00136EEA"/>
    <w:rsid w:val="0014097A"/>
    <w:rsid w:val="00144F52"/>
    <w:rsid w:val="00147E96"/>
    <w:rsid w:val="00150624"/>
    <w:rsid w:val="0015089F"/>
    <w:rsid w:val="0015246F"/>
    <w:rsid w:val="00155B05"/>
    <w:rsid w:val="00157E45"/>
    <w:rsid w:val="00162D4D"/>
    <w:rsid w:val="00164637"/>
    <w:rsid w:val="00184E14"/>
    <w:rsid w:val="0018618E"/>
    <w:rsid w:val="00186C27"/>
    <w:rsid w:val="00187CC5"/>
    <w:rsid w:val="00190526"/>
    <w:rsid w:val="001938B9"/>
    <w:rsid w:val="00195C0F"/>
    <w:rsid w:val="001975AD"/>
    <w:rsid w:val="001A3568"/>
    <w:rsid w:val="001A4CFF"/>
    <w:rsid w:val="001A68C6"/>
    <w:rsid w:val="001B1474"/>
    <w:rsid w:val="001B43A3"/>
    <w:rsid w:val="001B53CB"/>
    <w:rsid w:val="001B6E22"/>
    <w:rsid w:val="001C05DB"/>
    <w:rsid w:val="001C2180"/>
    <w:rsid w:val="001D00CB"/>
    <w:rsid w:val="001D0EEA"/>
    <w:rsid w:val="001D2BB8"/>
    <w:rsid w:val="001E10EA"/>
    <w:rsid w:val="001E3BA1"/>
    <w:rsid w:val="001E6885"/>
    <w:rsid w:val="001F2AF1"/>
    <w:rsid w:val="001F65F5"/>
    <w:rsid w:val="00202B08"/>
    <w:rsid w:val="00204C51"/>
    <w:rsid w:val="00206493"/>
    <w:rsid w:val="002070A6"/>
    <w:rsid w:val="002079BB"/>
    <w:rsid w:val="00210AD7"/>
    <w:rsid w:val="00210B4A"/>
    <w:rsid w:val="00211279"/>
    <w:rsid w:val="00211D33"/>
    <w:rsid w:val="002158E0"/>
    <w:rsid w:val="00215ADA"/>
    <w:rsid w:val="002215A4"/>
    <w:rsid w:val="002223B9"/>
    <w:rsid w:val="00222ABA"/>
    <w:rsid w:val="00223453"/>
    <w:rsid w:val="00225E70"/>
    <w:rsid w:val="00226550"/>
    <w:rsid w:val="00226A5A"/>
    <w:rsid w:val="00231C53"/>
    <w:rsid w:val="00232088"/>
    <w:rsid w:val="002364AE"/>
    <w:rsid w:val="00241EB8"/>
    <w:rsid w:val="00243B16"/>
    <w:rsid w:val="00244E86"/>
    <w:rsid w:val="00251E61"/>
    <w:rsid w:val="00252393"/>
    <w:rsid w:val="00255F79"/>
    <w:rsid w:val="00263D21"/>
    <w:rsid w:val="00263F47"/>
    <w:rsid w:val="00265DC0"/>
    <w:rsid w:val="00266B73"/>
    <w:rsid w:val="0027082C"/>
    <w:rsid w:val="00270B2F"/>
    <w:rsid w:val="00271B56"/>
    <w:rsid w:val="00271C6C"/>
    <w:rsid w:val="00272DF0"/>
    <w:rsid w:val="002732D4"/>
    <w:rsid w:val="00280231"/>
    <w:rsid w:val="00281BDA"/>
    <w:rsid w:val="00286190"/>
    <w:rsid w:val="002906D7"/>
    <w:rsid w:val="002A02DD"/>
    <w:rsid w:val="002A05C1"/>
    <w:rsid w:val="002A53D1"/>
    <w:rsid w:val="002A6A45"/>
    <w:rsid w:val="002C0288"/>
    <w:rsid w:val="002C2F04"/>
    <w:rsid w:val="002C55C2"/>
    <w:rsid w:val="002C6642"/>
    <w:rsid w:val="002C69E5"/>
    <w:rsid w:val="002D22C2"/>
    <w:rsid w:val="002D3920"/>
    <w:rsid w:val="002D3EA7"/>
    <w:rsid w:val="002D6496"/>
    <w:rsid w:val="002D6728"/>
    <w:rsid w:val="002E1D27"/>
    <w:rsid w:val="002E1FD1"/>
    <w:rsid w:val="002E321F"/>
    <w:rsid w:val="002E3772"/>
    <w:rsid w:val="002E6742"/>
    <w:rsid w:val="002E7C53"/>
    <w:rsid w:val="002F01D0"/>
    <w:rsid w:val="002F08FE"/>
    <w:rsid w:val="002F31E2"/>
    <w:rsid w:val="002F64D0"/>
    <w:rsid w:val="002F65C1"/>
    <w:rsid w:val="002F74B0"/>
    <w:rsid w:val="00301232"/>
    <w:rsid w:val="00305506"/>
    <w:rsid w:val="00307902"/>
    <w:rsid w:val="00310971"/>
    <w:rsid w:val="00312099"/>
    <w:rsid w:val="00314F68"/>
    <w:rsid w:val="003221F7"/>
    <w:rsid w:val="00323FB0"/>
    <w:rsid w:val="003245C7"/>
    <w:rsid w:val="00326E43"/>
    <w:rsid w:val="00327CAE"/>
    <w:rsid w:val="00330E45"/>
    <w:rsid w:val="0033302E"/>
    <w:rsid w:val="00334F41"/>
    <w:rsid w:val="003361DC"/>
    <w:rsid w:val="00336E6C"/>
    <w:rsid w:val="00342CA0"/>
    <w:rsid w:val="0034603C"/>
    <w:rsid w:val="0034610A"/>
    <w:rsid w:val="00346D5D"/>
    <w:rsid w:val="00347487"/>
    <w:rsid w:val="003504A2"/>
    <w:rsid w:val="00350E43"/>
    <w:rsid w:val="00351034"/>
    <w:rsid w:val="00351093"/>
    <w:rsid w:val="00357CB7"/>
    <w:rsid w:val="00361F51"/>
    <w:rsid w:val="0036297F"/>
    <w:rsid w:val="00371AE0"/>
    <w:rsid w:val="0037479F"/>
    <w:rsid w:val="00377D47"/>
    <w:rsid w:val="003824E3"/>
    <w:rsid w:val="0038254D"/>
    <w:rsid w:val="003841A3"/>
    <w:rsid w:val="00385087"/>
    <w:rsid w:val="00385F12"/>
    <w:rsid w:val="0038613D"/>
    <w:rsid w:val="003A1277"/>
    <w:rsid w:val="003A39A4"/>
    <w:rsid w:val="003B42C9"/>
    <w:rsid w:val="003B4E0F"/>
    <w:rsid w:val="003C3892"/>
    <w:rsid w:val="003C4D76"/>
    <w:rsid w:val="003C63F0"/>
    <w:rsid w:val="003C79CD"/>
    <w:rsid w:val="003D052C"/>
    <w:rsid w:val="003D3119"/>
    <w:rsid w:val="003D4C0E"/>
    <w:rsid w:val="003E28FC"/>
    <w:rsid w:val="003E29C1"/>
    <w:rsid w:val="003F07E0"/>
    <w:rsid w:val="003F6FC1"/>
    <w:rsid w:val="003F7B33"/>
    <w:rsid w:val="0040397F"/>
    <w:rsid w:val="004049E4"/>
    <w:rsid w:val="00404C29"/>
    <w:rsid w:val="00405CAC"/>
    <w:rsid w:val="004104DA"/>
    <w:rsid w:val="004116FD"/>
    <w:rsid w:val="00412195"/>
    <w:rsid w:val="0041241E"/>
    <w:rsid w:val="00413501"/>
    <w:rsid w:val="004142B8"/>
    <w:rsid w:val="00425FAD"/>
    <w:rsid w:val="004331E4"/>
    <w:rsid w:val="0043356D"/>
    <w:rsid w:val="00434369"/>
    <w:rsid w:val="00442784"/>
    <w:rsid w:val="00442E08"/>
    <w:rsid w:val="00443BF8"/>
    <w:rsid w:val="0044601E"/>
    <w:rsid w:val="00454D0A"/>
    <w:rsid w:val="00456B77"/>
    <w:rsid w:val="004574EC"/>
    <w:rsid w:val="0046032E"/>
    <w:rsid w:val="004658B2"/>
    <w:rsid w:val="0046620E"/>
    <w:rsid w:val="00470326"/>
    <w:rsid w:val="004708F5"/>
    <w:rsid w:val="00480D8E"/>
    <w:rsid w:val="00482459"/>
    <w:rsid w:val="004831BE"/>
    <w:rsid w:val="00486741"/>
    <w:rsid w:val="00486A44"/>
    <w:rsid w:val="0049574B"/>
    <w:rsid w:val="00497711"/>
    <w:rsid w:val="004A2BD3"/>
    <w:rsid w:val="004A3648"/>
    <w:rsid w:val="004A4A51"/>
    <w:rsid w:val="004A503E"/>
    <w:rsid w:val="004A5CEF"/>
    <w:rsid w:val="004B067B"/>
    <w:rsid w:val="004B2A25"/>
    <w:rsid w:val="004C0C80"/>
    <w:rsid w:val="004C1591"/>
    <w:rsid w:val="004C2DA3"/>
    <w:rsid w:val="004C4D83"/>
    <w:rsid w:val="004C7E6E"/>
    <w:rsid w:val="004D0DE3"/>
    <w:rsid w:val="004D153A"/>
    <w:rsid w:val="004D51B7"/>
    <w:rsid w:val="004D5EA5"/>
    <w:rsid w:val="004D6168"/>
    <w:rsid w:val="004D7FAE"/>
    <w:rsid w:val="004E0BD5"/>
    <w:rsid w:val="004E2259"/>
    <w:rsid w:val="004E5170"/>
    <w:rsid w:val="004E594E"/>
    <w:rsid w:val="004F1D3C"/>
    <w:rsid w:val="004F1EB9"/>
    <w:rsid w:val="004F3B45"/>
    <w:rsid w:val="004F487B"/>
    <w:rsid w:val="005001BD"/>
    <w:rsid w:val="0050087C"/>
    <w:rsid w:val="005013A6"/>
    <w:rsid w:val="0050540E"/>
    <w:rsid w:val="00510DA1"/>
    <w:rsid w:val="00515C60"/>
    <w:rsid w:val="00523ECA"/>
    <w:rsid w:val="0052476B"/>
    <w:rsid w:val="00524DCF"/>
    <w:rsid w:val="005263BB"/>
    <w:rsid w:val="00530DAF"/>
    <w:rsid w:val="0053325F"/>
    <w:rsid w:val="00534E74"/>
    <w:rsid w:val="00535203"/>
    <w:rsid w:val="00535310"/>
    <w:rsid w:val="00535DCE"/>
    <w:rsid w:val="005408D0"/>
    <w:rsid w:val="005439A9"/>
    <w:rsid w:val="00543B29"/>
    <w:rsid w:val="00544AFA"/>
    <w:rsid w:val="0054518E"/>
    <w:rsid w:val="00550567"/>
    <w:rsid w:val="005509B4"/>
    <w:rsid w:val="0055474C"/>
    <w:rsid w:val="0055573D"/>
    <w:rsid w:val="0055674F"/>
    <w:rsid w:val="00556E48"/>
    <w:rsid w:val="0055759C"/>
    <w:rsid w:val="00562A60"/>
    <w:rsid w:val="005632CE"/>
    <w:rsid w:val="00563D73"/>
    <w:rsid w:val="00563DF5"/>
    <w:rsid w:val="00565F52"/>
    <w:rsid w:val="0057041F"/>
    <w:rsid w:val="0057446D"/>
    <w:rsid w:val="00577023"/>
    <w:rsid w:val="00577A37"/>
    <w:rsid w:val="00577FF1"/>
    <w:rsid w:val="00581D5A"/>
    <w:rsid w:val="00582AD5"/>
    <w:rsid w:val="00584EC8"/>
    <w:rsid w:val="005930A0"/>
    <w:rsid w:val="005943EC"/>
    <w:rsid w:val="0059447D"/>
    <w:rsid w:val="00595DC6"/>
    <w:rsid w:val="00595F4F"/>
    <w:rsid w:val="0059612C"/>
    <w:rsid w:val="005A112A"/>
    <w:rsid w:val="005A1522"/>
    <w:rsid w:val="005A6066"/>
    <w:rsid w:val="005A7523"/>
    <w:rsid w:val="005B033C"/>
    <w:rsid w:val="005B0CDA"/>
    <w:rsid w:val="005B1DDB"/>
    <w:rsid w:val="005B321E"/>
    <w:rsid w:val="005B6014"/>
    <w:rsid w:val="005C03D2"/>
    <w:rsid w:val="005C230A"/>
    <w:rsid w:val="005C3A05"/>
    <w:rsid w:val="005D102C"/>
    <w:rsid w:val="005D27A7"/>
    <w:rsid w:val="005D6110"/>
    <w:rsid w:val="005E010A"/>
    <w:rsid w:val="005E0FE0"/>
    <w:rsid w:val="005E12F1"/>
    <w:rsid w:val="005E1375"/>
    <w:rsid w:val="005E1EE4"/>
    <w:rsid w:val="005E3F70"/>
    <w:rsid w:val="005E6970"/>
    <w:rsid w:val="005F19C6"/>
    <w:rsid w:val="005F3926"/>
    <w:rsid w:val="005F3DFE"/>
    <w:rsid w:val="0060116B"/>
    <w:rsid w:val="00604997"/>
    <w:rsid w:val="0061137C"/>
    <w:rsid w:val="00611699"/>
    <w:rsid w:val="00615966"/>
    <w:rsid w:val="00617F4A"/>
    <w:rsid w:val="00621FAF"/>
    <w:rsid w:val="0062559F"/>
    <w:rsid w:val="00625BFF"/>
    <w:rsid w:val="00626927"/>
    <w:rsid w:val="006271D7"/>
    <w:rsid w:val="006321F8"/>
    <w:rsid w:val="00634D89"/>
    <w:rsid w:val="00635480"/>
    <w:rsid w:val="00636BBD"/>
    <w:rsid w:val="0064010D"/>
    <w:rsid w:val="00641953"/>
    <w:rsid w:val="00647202"/>
    <w:rsid w:val="00647354"/>
    <w:rsid w:val="00651CFF"/>
    <w:rsid w:val="00654B3A"/>
    <w:rsid w:val="006610F0"/>
    <w:rsid w:val="00665801"/>
    <w:rsid w:val="006672C7"/>
    <w:rsid w:val="0066751E"/>
    <w:rsid w:val="0066772B"/>
    <w:rsid w:val="0067123B"/>
    <w:rsid w:val="006718B5"/>
    <w:rsid w:val="00676E26"/>
    <w:rsid w:val="00677DF2"/>
    <w:rsid w:val="00680493"/>
    <w:rsid w:val="00690E12"/>
    <w:rsid w:val="006916A6"/>
    <w:rsid w:val="00695E02"/>
    <w:rsid w:val="00697516"/>
    <w:rsid w:val="00697C5F"/>
    <w:rsid w:val="006A044C"/>
    <w:rsid w:val="006A39A4"/>
    <w:rsid w:val="006A4023"/>
    <w:rsid w:val="006A4A40"/>
    <w:rsid w:val="006A4F8A"/>
    <w:rsid w:val="006A63D3"/>
    <w:rsid w:val="006B15E9"/>
    <w:rsid w:val="006B2625"/>
    <w:rsid w:val="006B45CA"/>
    <w:rsid w:val="006C4879"/>
    <w:rsid w:val="006C6817"/>
    <w:rsid w:val="006C7E37"/>
    <w:rsid w:val="006D05D7"/>
    <w:rsid w:val="006D1515"/>
    <w:rsid w:val="006D2A00"/>
    <w:rsid w:val="006D4B61"/>
    <w:rsid w:val="006E6872"/>
    <w:rsid w:val="006E7269"/>
    <w:rsid w:val="006F0471"/>
    <w:rsid w:val="006F0608"/>
    <w:rsid w:val="006F19CF"/>
    <w:rsid w:val="006F1A4F"/>
    <w:rsid w:val="006F4764"/>
    <w:rsid w:val="006F726D"/>
    <w:rsid w:val="0070267F"/>
    <w:rsid w:val="00703F12"/>
    <w:rsid w:val="00704A21"/>
    <w:rsid w:val="00707852"/>
    <w:rsid w:val="00710B5E"/>
    <w:rsid w:val="00711659"/>
    <w:rsid w:val="0071239C"/>
    <w:rsid w:val="007124E1"/>
    <w:rsid w:val="00714CD5"/>
    <w:rsid w:val="007174F2"/>
    <w:rsid w:val="00721D62"/>
    <w:rsid w:val="00725B4F"/>
    <w:rsid w:val="00725EA4"/>
    <w:rsid w:val="00731CEC"/>
    <w:rsid w:val="00732C92"/>
    <w:rsid w:val="00737BE8"/>
    <w:rsid w:val="00740137"/>
    <w:rsid w:val="007413EF"/>
    <w:rsid w:val="007434AB"/>
    <w:rsid w:val="00743ED1"/>
    <w:rsid w:val="007475B5"/>
    <w:rsid w:val="0075379B"/>
    <w:rsid w:val="00754CC8"/>
    <w:rsid w:val="007565B2"/>
    <w:rsid w:val="0076190B"/>
    <w:rsid w:val="00764F88"/>
    <w:rsid w:val="0077124A"/>
    <w:rsid w:val="00771849"/>
    <w:rsid w:val="00772991"/>
    <w:rsid w:val="0077461D"/>
    <w:rsid w:val="00780FDB"/>
    <w:rsid w:val="00784C09"/>
    <w:rsid w:val="00784E50"/>
    <w:rsid w:val="0079051A"/>
    <w:rsid w:val="0079505D"/>
    <w:rsid w:val="00795EF9"/>
    <w:rsid w:val="00796E20"/>
    <w:rsid w:val="007A253A"/>
    <w:rsid w:val="007A2928"/>
    <w:rsid w:val="007A4C2E"/>
    <w:rsid w:val="007A569A"/>
    <w:rsid w:val="007A6AE4"/>
    <w:rsid w:val="007A6E9E"/>
    <w:rsid w:val="007A733D"/>
    <w:rsid w:val="007B0150"/>
    <w:rsid w:val="007B1844"/>
    <w:rsid w:val="007B18B7"/>
    <w:rsid w:val="007B59F6"/>
    <w:rsid w:val="007C035A"/>
    <w:rsid w:val="007C2961"/>
    <w:rsid w:val="007C450A"/>
    <w:rsid w:val="007C56A6"/>
    <w:rsid w:val="007C5801"/>
    <w:rsid w:val="007D0677"/>
    <w:rsid w:val="007D0999"/>
    <w:rsid w:val="007D3EA4"/>
    <w:rsid w:val="007D4C32"/>
    <w:rsid w:val="007D5865"/>
    <w:rsid w:val="007D5C59"/>
    <w:rsid w:val="007D5CC1"/>
    <w:rsid w:val="007D7A49"/>
    <w:rsid w:val="007E313C"/>
    <w:rsid w:val="007E6FFD"/>
    <w:rsid w:val="007F6F5A"/>
    <w:rsid w:val="0080537F"/>
    <w:rsid w:val="00807682"/>
    <w:rsid w:val="00811C30"/>
    <w:rsid w:val="00820E15"/>
    <w:rsid w:val="008234B2"/>
    <w:rsid w:val="00823CE3"/>
    <w:rsid w:val="008241B8"/>
    <w:rsid w:val="00824886"/>
    <w:rsid w:val="008254F0"/>
    <w:rsid w:val="00825C81"/>
    <w:rsid w:val="008271AA"/>
    <w:rsid w:val="008316B5"/>
    <w:rsid w:val="00831C03"/>
    <w:rsid w:val="008327F7"/>
    <w:rsid w:val="008354A9"/>
    <w:rsid w:val="00836C3A"/>
    <w:rsid w:val="00840B51"/>
    <w:rsid w:val="0084128A"/>
    <w:rsid w:val="00843DA2"/>
    <w:rsid w:val="00845DDC"/>
    <w:rsid w:val="00846CE5"/>
    <w:rsid w:val="0085155F"/>
    <w:rsid w:val="00851775"/>
    <w:rsid w:val="00857DFC"/>
    <w:rsid w:val="00860ED4"/>
    <w:rsid w:val="00861019"/>
    <w:rsid w:val="00863979"/>
    <w:rsid w:val="00866E7D"/>
    <w:rsid w:val="008725C9"/>
    <w:rsid w:val="0087384A"/>
    <w:rsid w:val="00875EDA"/>
    <w:rsid w:val="008936DB"/>
    <w:rsid w:val="00893BBF"/>
    <w:rsid w:val="008948FE"/>
    <w:rsid w:val="0089557D"/>
    <w:rsid w:val="00896A04"/>
    <w:rsid w:val="008A1C9B"/>
    <w:rsid w:val="008A36D2"/>
    <w:rsid w:val="008A425D"/>
    <w:rsid w:val="008A5235"/>
    <w:rsid w:val="008A70E3"/>
    <w:rsid w:val="008B0C10"/>
    <w:rsid w:val="008B1811"/>
    <w:rsid w:val="008B24C4"/>
    <w:rsid w:val="008B389C"/>
    <w:rsid w:val="008B3C66"/>
    <w:rsid w:val="008B4359"/>
    <w:rsid w:val="008B43BF"/>
    <w:rsid w:val="008C47AD"/>
    <w:rsid w:val="008C4C81"/>
    <w:rsid w:val="008C5B01"/>
    <w:rsid w:val="008C603D"/>
    <w:rsid w:val="008D79B9"/>
    <w:rsid w:val="008E5912"/>
    <w:rsid w:val="008E6699"/>
    <w:rsid w:val="008F0D44"/>
    <w:rsid w:val="008F19FB"/>
    <w:rsid w:val="008F4061"/>
    <w:rsid w:val="008F4D71"/>
    <w:rsid w:val="008F63FC"/>
    <w:rsid w:val="00901056"/>
    <w:rsid w:val="00905494"/>
    <w:rsid w:val="009054D0"/>
    <w:rsid w:val="0090579B"/>
    <w:rsid w:val="00905B63"/>
    <w:rsid w:val="00906DD7"/>
    <w:rsid w:val="00907731"/>
    <w:rsid w:val="00911AF6"/>
    <w:rsid w:val="0091321F"/>
    <w:rsid w:val="009149BE"/>
    <w:rsid w:val="009153B4"/>
    <w:rsid w:val="00915B18"/>
    <w:rsid w:val="00915D0C"/>
    <w:rsid w:val="0091607E"/>
    <w:rsid w:val="009224C2"/>
    <w:rsid w:val="00923A4D"/>
    <w:rsid w:val="00934206"/>
    <w:rsid w:val="00940049"/>
    <w:rsid w:val="0094141C"/>
    <w:rsid w:val="00952389"/>
    <w:rsid w:val="00955B34"/>
    <w:rsid w:val="00961356"/>
    <w:rsid w:val="00961943"/>
    <w:rsid w:val="00962B48"/>
    <w:rsid w:val="009663A6"/>
    <w:rsid w:val="00966667"/>
    <w:rsid w:val="009704BD"/>
    <w:rsid w:val="00970A12"/>
    <w:rsid w:val="00971CB4"/>
    <w:rsid w:val="00971F7F"/>
    <w:rsid w:val="0097271D"/>
    <w:rsid w:val="00972877"/>
    <w:rsid w:val="0097473C"/>
    <w:rsid w:val="00974DBF"/>
    <w:rsid w:val="00975CEA"/>
    <w:rsid w:val="00977A6E"/>
    <w:rsid w:val="00977D05"/>
    <w:rsid w:val="0098382D"/>
    <w:rsid w:val="0098484B"/>
    <w:rsid w:val="0099028E"/>
    <w:rsid w:val="009918ED"/>
    <w:rsid w:val="009A4E60"/>
    <w:rsid w:val="009A500A"/>
    <w:rsid w:val="009A7148"/>
    <w:rsid w:val="009B2A99"/>
    <w:rsid w:val="009B500E"/>
    <w:rsid w:val="009B594A"/>
    <w:rsid w:val="009B65A8"/>
    <w:rsid w:val="009B75EB"/>
    <w:rsid w:val="009C3225"/>
    <w:rsid w:val="009C3B39"/>
    <w:rsid w:val="009C3D53"/>
    <w:rsid w:val="009C7075"/>
    <w:rsid w:val="009C7998"/>
    <w:rsid w:val="009D04F1"/>
    <w:rsid w:val="009D0830"/>
    <w:rsid w:val="009D1CEB"/>
    <w:rsid w:val="009D4C95"/>
    <w:rsid w:val="009D4D68"/>
    <w:rsid w:val="009D57C9"/>
    <w:rsid w:val="009D6094"/>
    <w:rsid w:val="009E43F0"/>
    <w:rsid w:val="009E6C09"/>
    <w:rsid w:val="009F18B4"/>
    <w:rsid w:val="009F207C"/>
    <w:rsid w:val="009F291D"/>
    <w:rsid w:val="009F4041"/>
    <w:rsid w:val="009F55D7"/>
    <w:rsid w:val="009F6E2E"/>
    <w:rsid w:val="009F7104"/>
    <w:rsid w:val="00A0104E"/>
    <w:rsid w:val="00A0350D"/>
    <w:rsid w:val="00A040C0"/>
    <w:rsid w:val="00A124EF"/>
    <w:rsid w:val="00A13182"/>
    <w:rsid w:val="00A14B35"/>
    <w:rsid w:val="00A15AD9"/>
    <w:rsid w:val="00A20F6B"/>
    <w:rsid w:val="00A23A3E"/>
    <w:rsid w:val="00A323A9"/>
    <w:rsid w:val="00A32C7E"/>
    <w:rsid w:val="00A36E08"/>
    <w:rsid w:val="00A41C1E"/>
    <w:rsid w:val="00A46E7F"/>
    <w:rsid w:val="00A476AD"/>
    <w:rsid w:val="00A47B76"/>
    <w:rsid w:val="00A47BA2"/>
    <w:rsid w:val="00A50DA4"/>
    <w:rsid w:val="00A53FF9"/>
    <w:rsid w:val="00A5400E"/>
    <w:rsid w:val="00A54BBC"/>
    <w:rsid w:val="00A563B2"/>
    <w:rsid w:val="00A673B0"/>
    <w:rsid w:val="00A72160"/>
    <w:rsid w:val="00A74503"/>
    <w:rsid w:val="00A766E3"/>
    <w:rsid w:val="00A800F3"/>
    <w:rsid w:val="00A805D8"/>
    <w:rsid w:val="00A80D9B"/>
    <w:rsid w:val="00A82552"/>
    <w:rsid w:val="00A94DB2"/>
    <w:rsid w:val="00A952B6"/>
    <w:rsid w:val="00A95AA7"/>
    <w:rsid w:val="00AA1373"/>
    <w:rsid w:val="00AA1D0E"/>
    <w:rsid w:val="00AA1E75"/>
    <w:rsid w:val="00AA2720"/>
    <w:rsid w:val="00AA2799"/>
    <w:rsid w:val="00AA4D48"/>
    <w:rsid w:val="00AA6C96"/>
    <w:rsid w:val="00AA6EFD"/>
    <w:rsid w:val="00AB01DB"/>
    <w:rsid w:val="00AB150E"/>
    <w:rsid w:val="00AB6E3B"/>
    <w:rsid w:val="00AC151D"/>
    <w:rsid w:val="00AC54D4"/>
    <w:rsid w:val="00AD25A7"/>
    <w:rsid w:val="00AD3B76"/>
    <w:rsid w:val="00AD6810"/>
    <w:rsid w:val="00AE1C93"/>
    <w:rsid w:val="00AE29D1"/>
    <w:rsid w:val="00AE4A63"/>
    <w:rsid w:val="00AF2073"/>
    <w:rsid w:val="00AF304C"/>
    <w:rsid w:val="00AF6808"/>
    <w:rsid w:val="00AF78A9"/>
    <w:rsid w:val="00AF7AF8"/>
    <w:rsid w:val="00B0017F"/>
    <w:rsid w:val="00B00E7D"/>
    <w:rsid w:val="00B0607B"/>
    <w:rsid w:val="00B06B44"/>
    <w:rsid w:val="00B12AC3"/>
    <w:rsid w:val="00B12AD9"/>
    <w:rsid w:val="00B1380C"/>
    <w:rsid w:val="00B14CAD"/>
    <w:rsid w:val="00B16079"/>
    <w:rsid w:val="00B17B30"/>
    <w:rsid w:val="00B22275"/>
    <w:rsid w:val="00B23099"/>
    <w:rsid w:val="00B23554"/>
    <w:rsid w:val="00B26CD1"/>
    <w:rsid w:val="00B34B3B"/>
    <w:rsid w:val="00B34DB2"/>
    <w:rsid w:val="00B34F93"/>
    <w:rsid w:val="00B41C21"/>
    <w:rsid w:val="00B41EFD"/>
    <w:rsid w:val="00B42FFF"/>
    <w:rsid w:val="00B44A37"/>
    <w:rsid w:val="00B45291"/>
    <w:rsid w:val="00B465B0"/>
    <w:rsid w:val="00B52E9E"/>
    <w:rsid w:val="00B550C7"/>
    <w:rsid w:val="00B6241C"/>
    <w:rsid w:val="00B671FA"/>
    <w:rsid w:val="00B67325"/>
    <w:rsid w:val="00B67363"/>
    <w:rsid w:val="00B67834"/>
    <w:rsid w:val="00B720D6"/>
    <w:rsid w:val="00B745A6"/>
    <w:rsid w:val="00B75CD7"/>
    <w:rsid w:val="00B7789C"/>
    <w:rsid w:val="00B80D54"/>
    <w:rsid w:val="00B91AA4"/>
    <w:rsid w:val="00B92F9B"/>
    <w:rsid w:val="00B94998"/>
    <w:rsid w:val="00B950CF"/>
    <w:rsid w:val="00B974C8"/>
    <w:rsid w:val="00B97A80"/>
    <w:rsid w:val="00B97E99"/>
    <w:rsid w:val="00BA094D"/>
    <w:rsid w:val="00BA1E23"/>
    <w:rsid w:val="00BA1E50"/>
    <w:rsid w:val="00BA307C"/>
    <w:rsid w:val="00BA47C3"/>
    <w:rsid w:val="00BA5743"/>
    <w:rsid w:val="00BA7B5F"/>
    <w:rsid w:val="00BB39BB"/>
    <w:rsid w:val="00BB4EFB"/>
    <w:rsid w:val="00BB50A2"/>
    <w:rsid w:val="00BB6D02"/>
    <w:rsid w:val="00BB7290"/>
    <w:rsid w:val="00BB7B04"/>
    <w:rsid w:val="00BC1801"/>
    <w:rsid w:val="00BC43B8"/>
    <w:rsid w:val="00BC6722"/>
    <w:rsid w:val="00BC7E95"/>
    <w:rsid w:val="00BD06DB"/>
    <w:rsid w:val="00BD0DD0"/>
    <w:rsid w:val="00BD16E0"/>
    <w:rsid w:val="00BD21E2"/>
    <w:rsid w:val="00BD3A44"/>
    <w:rsid w:val="00BD4641"/>
    <w:rsid w:val="00BD4BE6"/>
    <w:rsid w:val="00BD61E0"/>
    <w:rsid w:val="00BD7724"/>
    <w:rsid w:val="00BD7AEC"/>
    <w:rsid w:val="00BD7C9E"/>
    <w:rsid w:val="00BE4F40"/>
    <w:rsid w:val="00BF0410"/>
    <w:rsid w:val="00BF1157"/>
    <w:rsid w:val="00BF1269"/>
    <w:rsid w:val="00BF1CD7"/>
    <w:rsid w:val="00BF358D"/>
    <w:rsid w:val="00BF3E50"/>
    <w:rsid w:val="00BF3EC5"/>
    <w:rsid w:val="00BF40CE"/>
    <w:rsid w:val="00BF5FF4"/>
    <w:rsid w:val="00BF6089"/>
    <w:rsid w:val="00BF74B6"/>
    <w:rsid w:val="00BF763B"/>
    <w:rsid w:val="00C0418A"/>
    <w:rsid w:val="00C06954"/>
    <w:rsid w:val="00C07B30"/>
    <w:rsid w:val="00C103DF"/>
    <w:rsid w:val="00C13239"/>
    <w:rsid w:val="00C14315"/>
    <w:rsid w:val="00C15782"/>
    <w:rsid w:val="00C177A1"/>
    <w:rsid w:val="00C22FC9"/>
    <w:rsid w:val="00C24C28"/>
    <w:rsid w:val="00C26207"/>
    <w:rsid w:val="00C27BF3"/>
    <w:rsid w:val="00C27FCF"/>
    <w:rsid w:val="00C33544"/>
    <w:rsid w:val="00C34CC4"/>
    <w:rsid w:val="00C36D32"/>
    <w:rsid w:val="00C3750E"/>
    <w:rsid w:val="00C45A24"/>
    <w:rsid w:val="00C46371"/>
    <w:rsid w:val="00C46BD7"/>
    <w:rsid w:val="00C4760D"/>
    <w:rsid w:val="00C47A77"/>
    <w:rsid w:val="00C52E1D"/>
    <w:rsid w:val="00C56196"/>
    <w:rsid w:val="00C563C9"/>
    <w:rsid w:val="00C61810"/>
    <w:rsid w:val="00C61BB3"/>
    <w:rsid w:val="00C62641"/>
    <w:rsid w:val="00C62DEB"/>
    <w:rsid w:val="00C648F5"/>
    <w:rsid w:val="00C7101B"/>
    <w:rsid w:val="00C71547"/>
    <w:rsid w:val="00C7636D"/>
    <w:rsid w:val="00C80632"/>
    <w:rsid w:val="00C80DF2"/>
    <w:rsid w:val="00C872EC"/>
    <w:rsid w:val="00C9019B"/>
    <w:rsid w:val="00C96687"/>
    <w:rsid w:val="00CA0C71"/>
    <w:rsid w:val="00CA0E3F"/>
    <w:rsid w:val="00CA15DC"/>
    <w:rsid w:val="00CA3B19"/>
    <w:rsid w:val="00CA5203"/>
    <w:rsid w:val="00CA5774"/>
    <w:rsid w:val="00CA60AA"/>
    <w:rsid w:val="00CB7694"/>
    <w:rsid w:val="00CB7F04"/>
    <w:rsid w:val="00CC1234"/>
    <w:rsid w:val="00CC2248"/>
    <w:rsid w:val="00CC4A00"/>
    <w:rsid w:val="00CC7D8C"/>
    <w:rsid w:val="00CD2C2C"/>
    <w:rsid w:val="00CD3395"/>
    <w:rsid w:val="00CD3EFC"/>
    <w:rsid w:val="00CD3F75"/>
    <w:rsid w:val="00CD6A89"/>
    <w:rsid w:val="00CE169B"/>
    <w:rsid w:val="00CE1C19"/>
    <w:rsid w:val="00CE2011"/>
    <w:rsid w:val="00CE50D3"/>
    <w:rsid w:val="00CF1A31"/>
    <w:rsid w:val="00CF48D1"/>
    <w:rsid w:val="00CF73CA"/>
    <w:rsid w:val="00CF7BC1"/>
    <w:rsid w:val="00D01293"/>
    <w:rsid w:val="00D02062"/>
    <w:rsid w:val="00D126C0"/>
    <w:rsid w:val="00D145E8"/>
    <w:rsid w:val="00D150BA"/>
    <w:rsid w:val="00D1592C"/>
    <w:rsid w:val="00D17A2E"/>
    <w:rsid w:val="00D201D2"/>
    <w:rsid w:val="00D2451A"/>
    <w:rsid w:val="00D26D73"/>
    <w:rsid w:val="00D27DC6"/>
    <w:rsid w:val="00D30B0D"/>
    <w:rsid w:val="00D37F3C"/>
    <w:rsid w:val="00D40B06"/>
    <w:rsid w:val="00D40EFB"/>
    <w:rsid w:val="00D415CC"/>
    <w:rsid w:val="00D418F7"/>
    <w:rsid w:val="00D4543E"/>
    <w:rsid w:val="00D471FF"/>
    <w:rsid w:val="00D522A1"/>
    <w:rsid w:val="00D538D0"/>
    <w:rsid w:val="00D53A7D"/>
    <w:rsid w:val="00D53D9A"/>
    <w:rsid w:val="00D5529D"/>
    <w:rsid w:val="00D63667"/>
    <w:rsid w:val="00D6392E"/>
    <w:rsid w:val="00D774CB"/>
    <w:rsid w:val="00D77D23"/>
    <w:rsid w:val="00D81E56"/>
    <w:rsid w:val="00D823A2"/>
    <w:rsid w:val="00D825C6"/>
    <w:rsid w:val="00D8411B"/>
    <w:rsid w:val="00D85884"/>
    <w:rsid w:val="00D87E15"/>
    <w:rsid w:val="00D87E55"/>
    <w:rsid w:val="00D9190F"/>
    <w:rsid w:val="00D921F9"/>
    <w:rsid w:val="00D94DD7"/>
    <w:rsid w:val="00D951AE"/>
    <w:rsid w:val="00D956EF"/>
    <w:rsid w:val="00D96A4C"/>
    <w:rsid w:val="00DA2A78"/>
    <w:rsid w:val="00DB12CF"/>
    <w:rsid w:val="00DB2C13"/>
    <w:rsid w:val="00DB3AB9"/>
    <w:rsid w:val="00DB61C1"/>
    <w:rsid w:val="00DB68D0"/>
    <w:rsid w:val="00DC1A53"/>
    <w:rsid w:val="00DC6C71"/>
    <w:rsid w:val="00DD316A"/>
    <w:rsid w:val="00DD644E"/>
    <w:rsid w:val="00DD73EF"/>
    <w:rsid w:val="00DE0E06"/>
    <w:rsid w:val="00DE1DCA"/>
    <w:rsid w:val="00DE5EAA"/>
    <w:rsid w:val="00DF1DE5"/>
    <w:rsid w:val="00DF20CF"/>
    <w:rsid w:val="00DF26BA"/>
    <w:rsid w:val="00DF2A77"/>
    <w:rsid w:val="00DF34C9"/>
    <w:rsid w:val="00DF38BF"/>
    <w:rsid w:val="00DF507A"/>
    <w:rsid w:val="00DF68A2"/>
    <w:rsid w:val="00DF70F3"/>
    <w:rsid w:val="00E0071C"/>
    <w:rsid w:val="00E01730"/>
    <w:rsid w:val="00E03159"/>
    <w:rsid w:val="00E068DB"/>
    <w:rsid w:val="00E1048D"/>
    <w:rsid w:val="00E10AE1"/>
    <w:rsid w:val="00E147E9"/>
    <w:rsid w:val="00E14AC1"/>
    <w:rsid w:val="00E20906"/>
    <w:rsid w:val="00E2105E"/>
    <w:rsid w:val="00E2412F"/>
    <w:rsid w:val="00E24930"/>
    <w:rsid w:val="00E26065"/>
    <w:rsid w:val="00E2682F"/>
    <w:rsid w:val="00E34F41"/>
    <w:rsid w:val="00E364A9"/>
    <w:rsid w:val="00E36D9C"/>
    <w:rsid w:val="00E36FF8"/>
    <w:rsid w:val="00E41407"/>
    <w:rsid w:val="00E41D5D"/>
    <w:rsid w:val="00E41DA8"/>
    <w:rsid w:val="00E426AE"/>
    <w:rsid w:val="00E4297E"/>
    <w:rsid w:val="00E43988"/>
    <w:rsid w:val="00E45ED0"/>
    <w:rsid w:val="00E47384"/>
    <w:rsid w:val="00E52FC9"/>
    <w:rsid w:val="00E571E4"/>
    <w:rsid w:val="00E5787A"/>
    <w:rsid w:val="00E606C8"/>
    <w:rsid w:val="00E6182F"/>
    <w:rsid w:val="00E618D9"/>
    <w:rsid w:val="00E70096"/>
    <w:rsid w:val="00E70915"/>
    <w:rsid w:val="00E70E3A"/>
    <w:rsid w:val="00E712D2"/>
    <w:rsid w:val="00E7175E"/>
    <w:rsid w:val="00E71777"/>
    <w:rsid w:val="00E71D15"/>
    <w:rsid w:val="00E726C2"/>
    <w:rsid w:val="00E73983"/>
    <w:rsid w:val="00E74863"/>
    <w:rsid w:val="00E74A71"/>
    <w:rsid w:val="00E82D3B"/>
    <w:rsid w:val="00E83E8A"/>
    <w:rsid w:val="00E85FFA"/>
    <w:rsid w:val="00E90A60"/>
    <w:rsid w:val="00E90C97"/>
    <w:rsid w:val="00E940B9"/>
    <w:rsid w:val="00EA06EC"/>
    <w:rsid w:val="00EA1DC7"/>
    <w:rsid w:val="00EA64A9"/>
    <w:rsid w:val="00EB1481"/>
    <w:rsid w:val="00EB2070"/>
    <w:rsid w:val="00EB22B3"/>
    <w:rsid w:val="00EB25A2"/>
    <w:rsid w:val="00EB508C"/>
    <w:rsid w:val="00EB541F"/>
    <w:rsid w:val="00EB5F5C"/>
    <w:rsid w:val="00EB6C5B"/>
    <w:rsid w:val="00EB7FB5"/>
    <w:rsid w:val="00EC45C6"/>
    <w:rsid w:val="00EC502E"/>
    <w:rsid w:val="00EC62F2"/>
    <w:rsid w:val="00EC67A0"/>
    <w:rsid w:val="00ED0273"/>
    <w:rsid w:val="00ED2649"/>
    <w:rsid w:val="00ED2826"/>
    <w:rsid w:val="00ED7C11"/>
    <w:rsid w:val="00EE0B56"/>
    <w:rsid w:val="00EE3317"/>
    <w:rsid w:val="00EE6D81"/>
    <w:rsid w:val="00EF252F"/>
    <w:rsid w:val="00EF405E"/>
    <w:rsid w:val="00EF4782"/>
    <w:rsid w:val="00EF5E1E"/>
    <w:rsid w:val="00EF748D"/>
    <w:rsid w:val="00F04A13"/>
    <w:rsid w:val="00F04FA0"/>
    <w:rsid w:val="00F05564"/>
    <w:rsid w:val="00F06C5B"/>
    <w:rsid w:val="00F073F1"/>
    <w:rsid w:val="00F11D72"/>
    <w:rsid w:val="00F17478"/>
    <w:rsid w:val="00F17A6A"/>
    <w:rsid w:val="00F17F04"/>
    <w:rsid w:val="00F20659"/>
    <w:rsid w:val="00F22164"/>
    <w:rsid w:val="00F25541"/>
    <w:rsid w:val="00F26038"/>
    <w:rsid w:val="00F26AEF"/>
    <w:rsid w:val="00F31713"/>
    <w:rsid w:val="00F32984"/>
    <w:rsid w:val="00F345BE"/>
    <w:rsid w:val="00F34E69"/>
    <w:rsid w:val="00F356C6"/>
    <w:rsid w:val="00F40CE6"/>
    <w:rsid w:val="00F40F26"/>
    <w:rsid w:val="00F429B5"/>
    <w:rsid w:val="00F43478"/>
    <w:rsid w:val="00F44EA9"/>
    <w:rsid w:val="00F45886"/>
    <w:rsid w:val="00F46587"/>
    <w:rsid w:val="00F500FA"/>
    <w:rsid w:val="00F52FCE"/>
    <w:rsid w:val="00F55759"/>
    <w:rsid w:val="00F56A0E"/>
    <w:rsid w:val="00F56EC5"/>
    <w:rsid w:val="00F5749B"/>
    <w:rsid w:val="00F6613A"/>
    <w:rsid w:val="00F6653F"/>
    <w:rsid w:val="00F71394"/>
    <w:rsid w:val="00F71D35"/>
    <w:rsid w:val="00F73CAA"/>
    <w:rsid w:val="00F7401D"/>
    <w:rsid w:val="00F7680A"/>
    <w:rsid w:val="00F81312"/>
    <w:rsid w:val="00F814C5"/>
    <w:rsid w:val="00F86965"/>
    <w:rsid w:val="00F86CEB"/>
    <w:rsid w:val="00F9212F"/>
    <w:rsid w:val="00F9267E"/>
    <w:rsid w:val="00F94D4D"/>
    <w:rsid w:val="00F96B0D"/>
    <w:rsid w:val="00FB0990"/>
    <w:rsid w:val="00FB2364"/>
    <w:rsid w:val="00FB258B"/>
    <w:rsid w:val="00FB2687"/>
    <w:rsid w:val="00FB78E0"/>
    <w:rsid w:val="00FC1BA7"/>
    <w:rsid w:val="00FC7A83"/>
    <w:rsid w:val="00FD0536"/>
    <w:rsid w:val="00FD3830"/>
    <w:rsid w:val="00FD3994"/>
    <w:rsid w:val="00FE16BE"/>
    <w:rsid w:val="00FE1B99"/>
    <w:rsid w:val="00FE2B24"/>
    <w:rsid w:val="00FE3506"/>
    <w:rsid w:val="00FE487F"/>
    <w:rsid w:val="00FE604F"/>
    <w:rsid w:val="00FE6714"/>
    <w:rsid w:val="00FF7B24"/>
    <w:rsid w:val="04237172"/>
    <w:rsid w:val="09597F4A"/>
    <w:rsid w:val="1BD9C1BB"/>
    <w:rsid w:val="1DFF61C4"/>
    <w:rsid w:val="1FCE1203"/>
    <w:rsid w:val="2477DBD5"/>
    <w:rsid w:val="2AE34E64"/>
    <w:rsid w:val="2BFBBDC0"/>
    <w:rsid w:val="2FCFFD6D"/>
    <w:rsid w:val="33BD06AF"/>
    <w:rsid w:val="33EF678A"/>
    <w:rsid w:val="37EEF95F"/>
    <w:rsid w:val="3DEF42D1"/>
    <w:rsid w:val="3DF75C16"/>
    <w:rsid w:val="3EF74039"/>
    <w:rsid w:val="3FD1F26A"/>
    <w:rsid w:val="3FFFAC6D"/>
    <w:rsid w:val="46F9B649"/>
    <w:rsid w:val="4735D727"/>
    <w:rsid w:val="4E920540"/>
    <w:rsid w:val="4FDF9F03"/>
    <w:rsid w:val="4FF96C4B"/>
    <w:rsid w:val="556E2FAC"/>
    <w:rsid w:val="563E132F"/>
    <w:rsid w:val="59DF0767"/>
    <w:rsid w:val="59FFC357"/>
    <w:rsid w:val="5AFA3EAC"/>
    <w:rsid w:val="5BE5D2FE"/>
    <w:rsid w:val="5D5F1108"/>
    <w:rsid w:val="5DFF6B73"/>
    <w:rsid w:val="5EB5B5D3"/>
    <w:rsid w:val="5EFD6D31"/>
    <w:rsid w:val="5EFFEFBC"/>
    <w:rsid w:val="5FB7A109"/>
    <w:rsid w:val="5FB86732"/>
    <w:rsid w:val="5FFDD23B"/>
    <w:rsid w:val="633A1A87"/>
    <w:rsid w:val="66F91DD7"/>
    <w:rsid w:val="6797261A"/>
    <w:rsid w:val="69BFD64A"/>
    <w:rsid w:val="6ABF5145"/>
    <w:rsid w:val="6E7D0693"/>
    <w:rsid w:val="6EEF0A29"/>
    <w:rsid w:val="71DFCF64"/>
    <w:rsid w:val="738BE314"/>
    <w:rsid w:val="75FEBD16"/>
    <w:rsid w:val="76BF141B"/>
    <w:rsid w:val="77E777F3"/>
    <w:rsid w:val="77FF7D32"/>
    <w:rsid w:val="781E78CA"/>
    <w:rsid w:val="78744E16"/>
    <w:rsid w:val="787EBBF6"/>
    <w:rsid w:val="79FDC6EE"/>
    <w:rsid w:val="7B55EB06"/>
    <w:rsid w:val="7B7FD8DF"/>
    <w:rsid w:val="7BEC19D8"/>
    <w:rsid w:val="7BF1B1A9"/>
    <w:rsid w:val="7CAD00DB"/>
    <w:rsid w:val="7D778DFB"/>
    <w:rsid w:val="7DBF6781"/>
    <w:rsid w:val="7DF76C49"/>
    <w:rsid w:val="7DFF5843"/>
    <w:rsid w:val="7E6D1D8B"/>
    <w:rsid w:val="7EDD3339"/>
    <w:rsid w:val="7F4B48A1"/>
    <w:rsid w:val="7FA5EE46"/>
    <w:rsid w:val="7FD3EC92"/>
    <w:rsid w:val="7FFD5CDB"/>
    <w:rsid w:val="7FFD891F"/>
    <w:rsid w:val="7FFEA1E5"/>
    <w:rsid w:val="7FFF9520"/>
    <w:rsid w:val="7FFFD7C0"/>
    <w:rsid w:val="9BE77CE7"/>
    <w:rsid w:val="9DBFE7C9"/>
    <w:rsid w:val="9ECFFF46"/>
    <w:rsid w:val="A66F5CD5"/>
    <w:rsid w:val="A907634B"/>
    <w:rsid w:val="AF1F4682"/>
    <w:rsid w:val="AFFEE84F"/>
    <w:rsid w:val="B3E7D28F"/>
    <w:rsid w:val="B3FD92FD"/>
    <w:rsid w:val="B6FF38AA"/>
    <w:rsid w:val="BBE500D2"/>
    <w:rsid w:val="BC3F6614"/>
    <w:rsid w:val="BCDD5CC5"/>
    <w:rsid w:val="BF7FC6E8"/>
    <w:rsid w:val="BFBD40BD"/>
    <w:rsid w:val="BFBF733B"/>
    <w:rsid w:val="BFEFF5E1"/>
    <w:rsid w:val="CC2DC393"/>
    <w:rsid w:val="CF5D437A"/>
    <w:rsid w:val="CFB7EDA5"/>
    <w:rsid w:val="CFF68CB8"/>
    <w:rsid w:val="D5755DD5"/>
    <w:rsid w:val="D7EF2D25"/>
    <w:rsid w:val="D9F2745C"/>
    <w:rsid w:val="DBB786F0"/>
    <w:rsid w:val="DBDB5819"/>
    <w:rsid w:val="DBFFE9DB"/>
    <w:rsid w:val="DCE90243"/>
    <w:rsid w:val="DFF6F8A1"/>
    <w:rsid w:val="E16BCDD5"/>
    <w:rsid w:val="E5B6A869"/>
    <w:rsid w:val="E9FEE701"/>
    <w:rsid w:val="EBF697C3"/>
    <w:rsid w:val="ECFD2B9F"/>
    <w:rsid w:val="ED1A7F25"/>
    <w:rsid w:val="EEFB4BF8"/>
    <w:rsid w:val="EFABCB2B"/>
    <w:rsid w:val="EFB26F47"/>
    <w:rsid w:val="EFB6DC48"/>
    <w:rsid w:val="EFCEFA37"/>
    <w:rsid w:val="EFFDB37D"/>
    <w:rsid w:val="EFFF0ABF"/>
    <w:rsid w:val="F17CEC14"/>
    <w:rsid w:val="F1E3F383"/>
    <w:rsid w:val="F4C75A29"/>
    <w:rsid w:val="F6FE1A1B"/>
    <w:rsid w:val="F77F3B1D"/>
    <w:rsid w:val="F7F16DF4"/>
    <w:rsid w:val="F7FB0E4F"/>
    <w:rsid w:val="F96D38CC"/>
    <w:rsid w:val="F9F59C96"/>
    <w:rsid w:val="FA9B32C1"/>
    <w:rsid w:val="FAF415C6"/>
    <w:rsid w:val="FBFF71E3"/>
    <w:rsid w:val="FBFFCDFB"/>
    <w:rsid w:val="FD7F8953"/>
    <w:rsid w:val="FE7780C2"/>
    <w:rsid w:val="FEDD3BB1"/>
    <w:rsid w:val="FEEBCD1D"/>
    <w:rsid w:val="FEEFDDB6"/>
    <w:rsid w:val="FF7B8D3A"/>
    <w:rsid w:val="FF9E4C47"/>
    <w:rsid w:val="FFB7B7DE"/>
    <w:rsid w:val="FFBEEC7A"/>
    <w:rsid w:val="FFDBA4A1"/>
    <w:rsid w:val="FFDFA31C"/>
    <w:rsid w:val="FFEF178D"/>
    <w:rsid w:val="FFF5A953"/>
    <w:rsid w:val="FFF648D3"/>
    <w:rsid w:val="FFFF3AF6"/>
    <w:rsid w:val="FFFF7F81"/>
    <w:rsid w:val="FFFFC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widowControl w:val="0"/>
      <w:spacing w:before="240"/>
      <w:ind w:firstLine="0" w:firstLineChars="0"/>
      <w:jc w:val="left"/>
      <w:outlineLvl w:val="0"/>
    </w:pPr>
    <w:rPr>
      <w:rFonts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52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outlineLvl w:val="1"/>
    </w:pPr>
    <w:rPr>
      <w:rFonts w:cs="Times New Roman"/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cs="Times New Roman"/>
      <w:color w:val="1F3863"/>
    </w:rPr>
  </w:style>
  <w:style w:type="paragraph" w:styleId="5">
    <w:name w:val="heading 4"/>
    <w:basedOn w:val="1"/>
    <w:next w:val="1"/>
    <w:link w:val="50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cs="Times New Roman"/>
      <w:i/>
      <w:iCs/>
      <w:color w:val="2F5496"/>
    </w:rPr>
  </w:style>
  <w:style w:type="paragraph" w:styleId="6">
    <w:name w:val="heading 5"/>
    <w:basedOn w:val="1"/>
    <w:next w:val="1"/>
    <w:link w:val="44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1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47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48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Cs w:val="21"/>
    </w:rPr>
  </w:style>
  <w:style w:type="paragraph" w:styleId="10">
    <w:name w:val="heading 9"/>
    <w:basedOn w:val="1"/>
    <w:next w:val="1"/>
    <w:link w:val="43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6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7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8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19">
    <w:name w:val="toc 3"/>
    <w:basedOn w:val="1"/>
    <w:next w:val="1"/>
    <w:unhideWhenUsed/>
    <w:qFormat/>
    <w:uiPriority w:val="39"/>
    <w:pPr>
      <w:ind w:left="420"/>
    </w:pPr>
  </w:style>
  <w:style w:type="paragraph" w:styleId="2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3">
    <w:name w:val="List"/>
    <w:basedOn w:val="1"/>
    <w:unhideWhenUsed/>
    <w:qFormat/>
    <w:uiPriority w:val="99"/>
    <w:pPr>
      <w:ind w:left="200" w:hanging="200" w:hangingChars="200"/>
    </w:pPr>
  </w:style>
  <w:style w:type="paragraph" w:styleId="24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5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6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7">
    <w:name w:val="Normal (Web)"/>
    <w:unhideWhenUsed/>
    <w:qFormat/>
    <w:uiPriority w:val="99"/>
    <w:pPr>
      <w:spacing w:before="100" w:beforeAutospacing="1" w:after="100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8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0">
    <w:name w:val="Table Grid"/>
    <w:basedOn w:val="2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line number"/>
    <w:basedOn w:val="31"/>
    <w:unhideWhenUsed/>
    <w:qFormat/>
    <w:uiPriority w:val="99"/>
  </w:style>
  <w:style w:type="character" w:styleId="33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4">
    <w:name w:val="test"/>
    <w:basedOn w:val="35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Cambria" w:hAnsi="Cambria" w:eastAsia="宋体" w:cs="Apple Color Emoji"/>
      <w:szCs w:val="20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customStyle="1" w:styleId="36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37">
    <w:name w:val="Feature-1"/>
    <w:basedOn w:val="38"/>
    <w:link w:val="46"/>
    <w:qFormat/>
    <w:uiPriority w:val="0"/>
    <w:pPr>
      <w:numPr>
        <w:numId w:val="6"/>
      </w:numPr>
      <w:tabs>
        <w:tab w:val="left" w:pos="360"/>
        <w:tab w:val="left" w:pos="720"/>
      </w:tabs>
    </w:pPr>
  </w:style>
  <w:style w:type="paragraph" w:customStyle="1" w:styleId="38">
    <w:name w:val="Feature"/>
    <w:basedOn w:val="14"/>
    <w:qFormat/>
    <w:uiPriority w:val="0"/>
    <w:pPr>
      <w:numPr>
        <w:ilvl w:val="0"/>
        <w:numId w:val="7"/>
      </w:numPr>
      <w:tabs>
        <w:tab w:val="clear" w:pos="420"/>
      </w:tabs>
      <w:ind w:left="420" w:hanging="420" w:hangingChars="200"/>
    </w:pPr>
  </w:style>
  <w:style w:type="paragraph" w:customStyle="1" w:styleId="39">
    <w:name w:val="TwoColum"/>
    <w:basedOn w:val="1"/>
    <w:qFormat/>
    <w:uiPriority w:val="0"/>
  </w:style>
  <w:style w:type="paragraph" w:customStyle="1" w:styleId="40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sz w:val="16"/>
    </w:rPr>
  </w:style>
  <w:style w:type="paragraph" w:customStyle="1" w:styleId="41">
    <w:name w:val="TOC 标题1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2">
    <w:name w:val="Table_Left"/>
    <w:basedOn w:val="40"/>
    <w:qFormat/>
    <w:uiPriority w:val="0"/>
    <w:pPr>
      <w:jc w:val="left"/>
    </w:pPr>
  </w:style>
  <w:style w:type="character" w:customStyle="1" w:styleId="43">
    <w:name w:val="标题 9 字符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44">
    <w:name w:val="标题 5 字符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5">
    <w:name w:val="标题 1 字符"/>
    <w:link w:val="2"/>
    <w:qFormat/>
    <w:uiPriority w:val="9"/>
    <w:rPr>
      <w:rFonts w:ascii="WenQuanYi Zen Hei" w:hAnsi="WenQuanYi Zen Hei" w:eastAsia="WenQuanYi Zen Hei"/>
      <w:color w:val="2F5496"/>
      <w:sz w:val="32"/>
      <w:szCs w:val="32"/>
    </w:rPr>
  </w:style>
  <w:style w:type="character" w:customStyle="1" w:styleId="46">
    <w:name w:val="Feature-1 Char"/>
    <w:link w:val="37"/>
    <w:qFormat/>
    <w:uiPriority w:val="0"/>
    <w:rPr>
      <w:rFonts w:ascii="WenQuanYi Zen Hei" w:hAnsi="WenQuanYi Zen Hei" w:eastAsia="WenQuanYi Zen Hei"/>
    </w:rPr>
  </w:style>
  <w:style w:type="character" w:customStyle="1" w:styleId="47">
    <w:name w:val="标题 7 字符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  <w:style w:type="character" w:customStyle="1" w:styleId="48">
    <w:name w:val="标题 8 字符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49">
    <w:name w:val="标题 3 字符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标题 4 字符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1">
    <w:name w:val="标题 6 字符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2">
    <w:name w:val="标题 2 字符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paragraph" w:customStyle="1" w:styleId="53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54">
    <w:name w:val="Normal-NOINDENT-LEFT"/>
    <w:basedOn w:val="1"/>
    <w:qFormat/>
    <w:uiPriority w:val="0"/>
    <w:pPr>
      <w:ind w:firstLine="0" w:firstLineChars="0"/>
      <w:jc w:val="left"/>
    </w:pPr>
  </w:style>
  <w:style w:type="character" w:customStyle="1" w:styleId="55">
    <w:name w:val="fontstyle01"/>
    <w:basedOn w:val="31"/>
    <w:uiPriority w:val="0"/>
    <w:rPr>
      <w:rFonts w:hint="default" w:ascii="SegoeUI" w:hAnsi="SegoeUI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szhu\doc\8088\uc80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uc8088_template.wpt</Template>
  <Pages>7</Pages>
  <Words>593</Words>
  <Characters>3384</Characters>
  <Lines>28</Lines>
  <Paragraphs>7</Paragraphs>
  <TotalTime>5803</TotalTime>
  <ScaleCrop>false</ScaleCrop>
  <LinksUpToDate>false</LinksUpToDate>
  <CharactersWithSpaces>3970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2020-03-21T05:39:00Z</dcterms:created>
  <dc:creator>szhu</dc:creator>
  <cp:lastModifiedBy>jtding</cp:lastModifiedBy>
  <dcterms:modified xsi:type="dcterms:W3CDTF">2021-04-27T02:39:52Z</dcterms:modified>
  <cp:revision>1192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8CF944C885454857827582074C5B5574</vt:lpwstr>
  </property>
</Properties>
</file>