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1"/>
        <w:tblW w:w="8522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line="240" w:lineRule="auto"/>
              <w:rPr>
                <w:rFonts w:hint="eastAsia"/>
                <w:vertAlign w:val="baseline"/>
              </w:rPr>
            </w:pPr>
            <w:r>
              <w:drawing>
                <wp:inline distT="0" distB="0" distL="114300" distR="114300">
                  <wp:extent cx="1436370" cy="459105"/>
                  <wp:effectExtent l="0" t="0" r="11430" b="13335"/>
                  <wp:docPr id="2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6370" cy="459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line="240" w:lineRule="auto"/>
              <w:jc w:val="right"/>
              <w:rPr>
                <w:rFonts w:hint="eastAsia"/>
                <w:vertAlign w:val="baseline"/>
              </w:rPr>
            </w:pPr>
            <w:r>
              <w:rPr>
                <w:rFonts w:hint="default"/>
                <w:sz w:val="44"/>
                <w:szCs w:val="44"/>
              </w:rPr>
              <w:t>UC8088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52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bidi w:val="0"/>
              <w:rPr>
                <w:rFonts w:hint="default"/>
                <w:lang w:val="en"/>
              </w:rPr>
            </w:pPr>
            <w:r>
              <w:rPr>
                <w:rFonts w:hint="default"/>
              </w:rPr>
              <w:t xml:space="preserve">Watch Dog Timer  </w:t>
            </w:r>
            <w:ins w:id="0" w:author="jtding" w:date="2021-04-19T15:27:11Z">
              <w:r>
                <w:rPr>
                  <w:rFonts w:hint="eastAsia"/>
                  <w:lang w:val="en-US" w:eastAsia="zh-CN"/>
                </w:rPr>
                <w:t>参考</w:t>
              </w:r>
            </w:ins>
            <w:del w:id="1" w:author="jtding" w:date="2021-04-19T15:27:06Z">
              <w:r>
                <w:rPr>
                  <w:rFonts w:hint="default"/>
                  <w:lang w:val="en"/>
                </w:rPr>
                <w:delText>用户</w:delText>
              </w:r>
            </w:del>
            <w:r>
              <w:rPr>
                <w:rFonts w:hint="default"/>
                <w:lang w:val="en"/>
              </w:rPr>
              <w:t>手册</w:t>
            </w:r>
          </w:p>
        </w:tc>
      </w:tr>
    </w:tbl>
    <w:p>
      <w:pPr>
        <w:pStyle w:val="2"/>
        <w:numPr>
          <w:ilvl w:val="0"/>
          <w:numId w:val="0"/>
        </w:numPr>
        <w:bidi w:val="0"/>
        <w:ind w:leftChars="0"/>
        <w:rPr>
          <w:rFonts w:hint="default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titlePg/>
          <w:docGrid w:type="lines" w:linePitch="312" w:charSpace="0"/>
        </w:sectPr>
      </w:pPr>
    </w:p>
    <w:p>
      <w:pPr>
        <w:pStyle w:val="2"/>
        <w:bidi w:val="0"/>
        <w:rPr>
          <w:rFonts w:hint="default"/>
          <w:lang w:val="en"/>
        </w:rPr>
      </w:pPr>
      <w:r>
        <w:rPr>
          <w:rFonts w:hint="default"/>
          <w:lang w:val="en"/>
        </w:rPr>
        <w:t>简介</w:t>
      </w:r>
    </w:p>
    <w:p>
      <w:pPr>
        <w:rPr>
          <w:rFonts w:hint="default"/>
          <w:lang w:val="en"/>
        </w:rPr>
      </w:pPr>
      <w:ins w:id="2" w:author="jtding" w:date="2021-04-19T15:14:10Z">
        <w:r>
          <w:rPr>
            <w:rFonts w:hint="eastAsia"/>
            <w:lang w:val="en-US" w:eastAsia="zh-CN"/>
          </w:rPr>
          <w:t>UC</w:t>
        </w:r>
      </w:ins>
      <w:r>
        <w:rPr>
          <w:rFonts w:hint="default"/>
          <w:lang w:val="en"/>
        </w:rPr>
        <w:t xml:space="preserve">8088芯片看门狗（WDT）定时器寄存器定义，使用方式等。 </w:t>
      </w:r>
    </w:p>
    <w:p>
      <w:pPr>
        <w:rPr>
          <w:rFonts w:hint="default"/>
          <w:lang w:val="en"/>
        </w:rPr>
      </w:pPr>
      <w:r>
        <w:rPr>
          <w:rFonts w:hint="default"/>
          <w:lang w:val="en"/>
        </w:rPr>
        <w:t>软件正常运行时，定时清除该定时器，即通常说的喂狗，以保证计时不产生溢出（WDT饿死），触发系统复位操作。</w:t>
      </w:r>
    </w:p>
    <w:p>
      <w:pPr>
        <w:rPr>
          <w:rFonts w:hint="default"/>
          <w:lang w:val="en"/>
        </w:rPr>
      </w:pPr>
      <w:r>
        <w:rPr>
          <w:rFonts w:hint="default"/>
          <w:lang w:val="en"/>
        </w:rPr>
        <w:t>软件可配置该模块使能或去使能。</w:t>
      </w:r>
    </w:p>
    <w:p>
      <w:pPr>
        <w:rPr>
          <w:rFonts w:hint="default"/>
          <w:lang w:val="en"/>
        </w:rPr>
      </w:pPr>
    </w:p>
    <w:p>
      <w:pPr>
        <w:rPr>
          <w:rFonts w:hint="default"/>
          <w:lang w:val="en"/>
        </w:rPr>
      </w:pPr>
    </w:p>
    <w:p>
      <w:pPr>
        <w:pStyle w:val="2"/>
        <w:bidi w:val="0"/>
        <w:rPr>
          <w:rFonts w:hint="default"/>
          <w:lang w:val="en"/>
        </w:rPr>
      </w:pPr>
      <w:r>
        <w:rPr>
          <w:rFonts w:hint="default"/>
          <w:lang w:val="en"/>
        </w:rPr>
        <w:t>寄存器描述</w:t>
      </w:r>
    </w:p>
    <w:p>
      <w:pPr>
        <w:rPr>
          <w:rFonts w:hint="default"/>
          <w:lang w:val="en"/>
        </w:rPr>
      </w:pPr>
    </w:p>
    <w:p>
      <w:pPr>
        <w:rPr>
          <w:rFonts w:hint="default"/>
          <w:lang w:val="en"/>
        </w:rPr>
      </w:pPr>
      <w:ins w:id="3" w:author="jtding" w:date="2021-04-19T15:14:15Z">
        <w:r>
          <w:rPr>
            <w:rFonts w:hint="eastAsia"/>
            <w:lang w:val="en-US" w:eastAsia="zh-CN"/>
          </w:rPr>
          <w:t>UC</w:t>
        </w:r>
      </w:ins>
      <w:r>
        <w:rPr>
          <w:rFonts w:hint="default"/>
          <w:lang w:val="en"/>
        </w:rPr>
        <w:t>8088芯片WDT寄存器在系统寻址空间中的基地址为0x1A104</w:t>
      </w:r>
      <w:ins w:id="4" w:author="jtding" w:date="2021-04-22T12:28:15Z">
        <w:r>
          <w:rPr>
            <w:rFonts w:hint="eastAsia"/>
            <w:lang w:val="en-US" w:eastAsia="zh-CN"/>
          </w:rPr>
          <w:t>40</w:t>
        </w:r>
      </w:ins>
      <w:del w:id="5" w:author="jtding" w:date="2021-04-22T12:28:14Z">
        <w:bookmarkStart w:id="0" w:name="_GoBack"/>
        <w:bookmarkEnd w:id="0"/>
        <w:r>
          <w:rPr>
            <w:rFonts w:hint="default"/>
            <w:lang w:val="en"/>
          </w:rPr>
          <w:delText>04</w:delText>
        </w:r>
      </w:del>
      <w:r>
        <w:rPr>
          <w:rFonts w:hint="default"/>
          <w:lang w:val="en"/>
        </w:rPr>
        <w:t>0，共三个控制寄存器。</w:t>
      </w:r>
    </w:p>
    <w:p>
      <w:pPr>
        <w:rPr>
          <w:rFonts w:hint="default"/>
          <w:lang w:val="en"/>
        </w:rPr>
      </w:pPr>
    </w:p>
    <w:tbl>
      <w:tblPr>
        <w:tblStyle w:val="31"/>
        <w:tblW w:w="85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8"/>
        <w:gridCol w:w="1791"/>
        <w:gridCol w:w="4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8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名称</w:t>
            </w:r>
          </w:p>
        </w:tc>
        <w:tc>
          <w:tcPr>
            <w:tcW w:w="1791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偏移地址</w:t>
            </w:r>
          </w:p>
        </w:tc>
        <w:tc>
          <w:tcPr>
            <w:tcW w:w="4985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功能描述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8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WDT_EN</w:t>
            </w:r>
          </w:p>
        </w:tc>
        <w:tc>
          <w:tcPr>
            <w:tcW w:w="1791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0x0</w:t>
            </w:r>
          </w:p>
        </w:tc>
        <w:tc>
          <w:tcPr>
            <w:tcW w:w="4985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使能控制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8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WDT_INIT_VAL</w:t>
            </w:r>
          </w:p>
        </w:tc>
        <w:tc>
          <w:tcPr>
            <w:tcW w:w="1791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0x4</w:t>
            </w:r>
          </w:p>
        </w:tc>
        <w:tc>
          <w:tcPr>
            <w:tcW w:w="4985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WDT初始值，累加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8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WDT_FEED</w:t>
            </w:r>
          </w:p>
        </w:tc>
        <w:tc>
          <w:tcPr>
            <w:tcW w:w="1791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0x8</w:t>
            </w:r>
          </w:p>
        </w:tc>
        <w:tc>
          <w:tcPr>
            <w:tcW w:w="4985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WDT恢复初始值</w:t>
            </w:r>
          </w:p>
        </w:tc>
      </w:tr>
    </w:tbl>
    <w:p>
      <w:pPr>
        <w:rPr>
          <w:rFonts w:hint="default"/>
          <w:lang w:val="en"/>
        </w:rPr>
      </w:pPr>
    </w:p>
    <w:p>
      <w:pPr>
        <w:rPr>
          <w:rFonts w:hint="default"/>
          <w:lang w:val="en"/>
        </w:rPr>
      </w:pPr>
    </w:p>
    <w:p>
      <w:pPr>
        <w:pStyle w:val="3"/>
        <w:bidi w:val="0"/>
      </w:pPr>
      <w:r>
        <w:rPr>
          <w:rFonts w:hint="default"/>
          <w:vertAlign w:val="baseline"/>
          <w:lang w:val="en"/>
        </w:rPr>
        <w:t>WDT_EN</w:t>
      </w:r>
      <w:r>
        <w:rPr>
          <w:rFonts w:hint="default"/>
          <w:lang w:val="en"/>
        </w:rPr>
        <w:t xml:space="preserve"> 寄存器   </w:t>
      </w:r>
      <w:r>
        <w:t>( 偏移地址</w:t>
      </w:r>
      <w:r>
        <w:rPr>
          <w:rFonts w:hint="eastAsia"/>
        </w:rPr>
        <w:t>:</w:t>
      </w:r>
      <w:r>
        <w:t>0x00)</w:t>
      </w:r>
    </w:p>
    <w:p>
      <w:pPr>
        <w:rPr>
          <w:rFonts w:hint="default"/>
          <w:lang w:val="en"/>
        </w:rPr>
      </w:pPr>
      <w:r>
        <w:t xml:space="preserve">   </w:t>
      </w:r>
    </w:p>
    <w:tbl>
      <w:tblPr>
        <w:tblStyle w:val="31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"/>
        <w:gridCol w:w="1474"/>
        <w:gridCol w:w="773"/>
        <w:gridCol w:w="867"/>
        <w:gridCol w:w="4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0" w:type="dxa"/>
          </w:tcPr>
          <w:p>
            <w:pPr>
              <w:widowControl w:val="0"/>
              <w:ind w:left="0" w:leftChars="0"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位</w:t>
            </w: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名称</w:t>
            </w:r>
          </w:p>
        </w:tc>
        <w:tc>
          <w:tcPr>
            <w:tcW w:w="773" w:type="dxa"/>
          </w:tcPr>
          <w:p>
            <w:pPr>
              <w:widowControl w:val="0"/>
              <w:ind w:left="0" w:leftChars="0"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类型</w:t>
            </w:r>
          </w:p>
        </w:tc>
        <w:tc>
          <w:tcPr>
            <w:tcW w:w="867" w:type="dxa"/>
            <w:tcBorders>
              <w:bottom w:val="single" w:color="auto" w:sz="4" w:space="0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复位值</w:t>
            </w:r>
          </w:p>
        </w:tc>
        <w:tc>
          <w:tcPr>
            <w:tcW w:w="4262" w:type="dxa"/>
            <w:tcBorders>
              <w:bottom w:val="single" w:color="auto" w:sz="4" w:space="0"/>
            </w:tcBorders>
          </w:tcPr>
          <w:p>
            <w:pPr>
              <w:pStyle w:val="9"/>
              <w:widowControl w:val="0"/>
              <w:numPr>
                <w:ilvl w:val="7"/>
                <w:numId w:val="0"/>
              </w:numPr>
              <w:bidi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0" w:type="dxa"/>
            <w:tcBorders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31:1</w:t>
            </w:r>
          </w:p>
        </w:tc>
        <w:tc>
          <w:tcPr>
            <w:tcW w:w="1474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RSVD</w:t>
            </w:r>
          </w:p>
        </w:tc>
        <w:tc>
          <w:tcPr>
            <w:tcW w:w="773" w:type="dxa"/>
            <w:tcBorders>
              <w:left w:val="nil"/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-</w:t>
            </w:r>
          </w:p>
        </w:tc>
        <w:tc>
          <w:tcPr>
            <w:tcW w:w="867" w:type="dxa"/>
            <w:tcBorders>
              <w:left w:val="nil"/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0</w:t>
            </w:r>
          </w:p>
        </w:tc>
        <w:tc>
          <w:tcPr>
            <w:tcW w:w="4262" w:type="dxa"/>
            <w:tcBorders>
              <w:left w:val="nil"/>
            </w:tcBorders>
          </w:tcPr>
          <w:p>
            <w:pPr>
              <w:widowControl w:val="0"/>
              <w:ind w:left="0" w:leftChars="0" w:firstLine="0" w:firstLineChars="0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0" w:type="dxa"/>
            <w:tcBorders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0</w:t>
            </w:r>
          </w:p>
        </w:tc>
        <w:tc>
          <w:tcPr>
            <w:tcW w:w="1474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WDT_EN</w:t>
            </w:r>
          </w:p>
        </w:tc>
        <w:tc>
          <w:tcPr>
            <w:tcW w:w="773" w:type="dxa"/>
            <w:tcBorders>
              <w:left w:val="nil"/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RW</w:t>
            </w:r>
          </w:p>
        </w:tc>
        <w:tc>
          <w:tcPr>
            <w:tcW w:w="867" w:type="dxa"/>
            <w:tcBorders>
              <w:left w:val="nil"/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0</w:t>
            </w:r>
          </w:p>
        </w:tc>
        <w:tc>
          <w:tcPr>
            <w:tcW w:w="4262" w:type="dxa"/>
            <w:tcBorders>
              <w:left w:val="nil"/>
            </w:tcBorders>
          </w:tcPr>
          <w:p>
            <w:pPr>
              <w:widowControl w:val="0"/>
              <w:ind w:left="0" w:leftChars="0" w:firstLine="0" w:firstLineChars="0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WDT 使能</w:t>
            </w:r>
            <w:ins w:id="6" w:author="jtding" w:date="2021-04-19T16:00:56Z">
              <w:r>
                <w:rPr>
                  <w:rFonts w:hint="eastAsia"/>
                  <w:szCs w:val="21"/>
                  <w:lang w:val="en" w:eastAsia="zh-CN"/>
                </w:rPr>
                <w:t>，</w:t>
              </w:r>
            </w:ins>
            <w:ins w:id="7" w:author="jtding" w:date="2021-04-19T16:00:56Z">
              <w:r>
                <w:rPr>
                  <w:rFonts w:hint="eastAsia"/>
                  <w:szCs w:val="21"/>
                  <w:lang w:val="en-US" w:eastAsia="zh-CN"/>
                </w:rPr>
                <w:t>置1有效</w:t>
              </w:r>
            </w:ins>
            <w:ins w:id="8" w:author="jtding" w:date="2021-04-19T16:00:56Z">
              <w:r>
                <w:rPr>
                  <w:rFonts w:hint="default"/>
                  <w:szCs w:val="21"/>
                  <w:lang w:val="en"/>
                </w:rPr>
                <w:t xml:space="preserve"> </w:t>
              </w:r>
            </w:ins>
            <w:r>
              <w:rPr>
                <w:rFonts w:hint="default"/>
                <w:szCs w:val="21"/>
                <w:lang w:val="en"/>
              </w:rPr>
              <w:t xml:space="preserve">    </w:t>
            </w:r>
          </w:p>
        </w:tc>
      </w:tr>
    </w:tbl>
    <w:p>
      <w:pPr>
        <w:rPr>
          <w:rFonts w:hint="default"/>
          <w:lang w:val="en"/>
        </w:rPr>
      </w:pPr>
    </w:p>
    <w:p>
      <w:pPr>
        <w:pStyle w:val="3"/>
        <w:bidi w:val="0"/>
      </w:pPr>
      <w:r>
        <w:rPr>
          <w:rFonts w:hint="default"/>
          <w:vertAlign w:val="baseline"/>
          <w:lang w:val="en"/>
        </w:rPr>
        <w:t>WDT_INIT_VAL</w:t>
      </w:r>
      <w:r>
        <w:rPr>
          <w:rFonts w:hint="default"/>
          <w:lang w:val="en"/>
        </w:rPr>
        <w:t xml:space="preserve"> 寄存器   </w:t>
      </w:r>
      <w:r>
        <w:t>( 偏移地址</w:t>
      </w:r>
      <w:r>
        <w:rPr>
          <w:rFonts w:hint="eastAsia"/>
        </w:rPr>
        <w:t>:</w:t>
      </w:r>
      <w:r>
        <w:t>0x0</w:t>
      </w:r>
      <w:r>
        <w:rPr>
          <w:rFonts w:hint="default"/>
          <w:lang w:val="en"/>
        </w:rPr>
        <w:t>4</w:t>
      </w:r>
      <w:r>
        <w:t>)</w:t>
      </w:r>
    </w:p>
    <w:p>
      <w:pPr>
        <w:rPr>
          <w:rFonts w:hint="default"/>
          <w:lang w:val="en"/>
        </w:rPr>
      </w:pPr>
      <w:r>
        <w:t xml:space="preserve">   </w:t>
      </w:r>
    </w:p>
    <w:tbl>
      <w:tblPr>
        <w:tblStyle w:val="31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"/>
        <w:gridCol w:w="1474"/>
        <w:gridCol w:w="773"/>
        <w:gridCol w:w="867"/>
        <w:gridCol w:w="4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0" w:type="dxa"/>
          </w:tcPr>
          <w:p>
            <w:pPr>
              <w:widowControl w:val="0"/>
              <w:ind w:left="0" w:leftChars="0"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位</w:t>
            </w: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名称</w:t>
            </w:r>
          </w:p>
        </w:tc>
        <w:tc>
          <w:tcPr>
            <w:tcW w:w="773" w:type="dxa"/>
          </w:tcPr>
          <w:p>
            <w:pPr>
              <w:widowControl w:val="0"/>
              <w:ind w:left="0" w:leftChars="0"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类型</w:t>
            </w:r>
          </w:p>
        </w:tc>
        <w:tc>
          <w:tcPr>
            <w:tcW w:w="867" w:type="dxa"/>
            <w:tcBorders>
              <w:bottom w:val="single" w:color="auto" w:sz="4" w:space="0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复位值</w:t>
            </w:r>
          </w:p>
        </w:tc>
        <w:tc>
          <w:tcPr>
            <w:tcW w:w="4262" w:type="dxa"/>
            <w:tcBorders>
              <w:bottom w:val="single" w:color="auto" w:sz="4" w:space="0"/>
            </w:tcBorders>
          </w:tcPr>
          <w:p>
            <w:pPr>
              <w:pStyle w:val="9"/>
              <w:widowControl w:val="0"/>
              <w:numPr>
                <w:ilvl w:val="7"/>
                <w:numId w:val="0"/>
              </w:numPr>
              <w:bidi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0" w:type="dxa"/>
            <w:tcBorders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31:0</w:t>
            </w:r>
          </w:p>
        </w:tc>
        <w:tc>
          <w:tcPr>
            <w:tcW w:w="1474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INIT_VAL</w:t>
            </w:r>
          </w:p>
        </w:tc>
        <w:tc>
          <w:tcPr>
            <w:tcW w:w="773" w:type="dxa"/>
            <w:tcBorders>
              <w:left w:val="nil"/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RW</w:t>
            </w:r>
          </w:p>
        </w:tc>
        <w:tc>
          <w:tcPr>
            <w:tcW w:w="867" w:type="dxa"/>
            <w:tcBorders>
              <w:left w:val="nil"/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0</w:t>
            </w:r>
          </w:p>
        </w:tc>
        <w:tc>
          <w:tcPr>
            <w:tcW w:w="4262" w:type="dxa"/>
            <w:tcBorders>
              <w:left w:val="nil"/>
            </w:tcBorders>
          </w:tcPr>
          <w:p>
            <w:pPr>
              <w:widowControl w:val="0"/>
              <w:ind w:left="0" w:leftChars="0" w:firstLine="0" w:firstLineChars="0"/>
              <w:rPr>
                <w:rFonts w:hint="default" w:eastAsia="WenQuanYi Zen Hei"/>
                <w:szCs w:val="21"/>
                <w:lang w:val="en-US" w:eastAsia="zh-CN"/>
              </w:rPr>
            </w:pPr>
            <w:r>
              <w:rPr>
                <w:rFonts w:hint="default"/>
                <w:szCs w:val="21"/>
                <w:lang w:val="en"/>
              </w:rPr>
              <w:t>WDT 计数器初始值</w:t>
            </w:r>
            <w:ins w:id="9" w:author="jtding" w:date="2021-04-19T15:58:39Z">
              <w:r>
                <w:rPr>
                  <w:rFonts w:hint="eastAsia"/>
                  <w:szCs w:val="21"/>
                  <w:lang w:val="en" w:eastAsia="zh-CN"/>
                </w:rPr>
                <w:t>，</w:t>
              </w:r>
            </w:ins>
            <w:ins w:id="10" w:author="jtding" w:date="2021-04-19T15:58:44Z">
              <w:r>
                <w:rPr>
                  <w:rFonts w:hint="eastAsia"/>
                  <w:szCs w:val="21"/>
                  <w:lang w:val="en-US" w:eastAsia="zh-CN"/>
                </w:rPr>
                <w:t>当看门</w:t>
              </w:r>
            </w:ins>
            <w:ins w:id="11" w:author="jtding" w:date="2021-04-19T15:58:46Z">
              <w:r>
                <w:rPr>
                  <w:rFonts w:hint="eastAsia"/>
                  <w:szCs w:val="21"/>
                  <w:lang w:val="en-US" w:eastAsia="zh-CN"/>
                </w:rPr>
                <w:t>狗</w:t>
              </w:r>
            </w:ins>
            <w:ins w:id="12" w:author="jtding" w:date="2021-04-19T16:01:20Z">
              <w:r>
                <w:rPr>
                  <w:rFonts w:hint="eastAsia"/>
                  <w:szCs w:val="21"/>
                  <w:lang w:val="en-US" w:eastAsia="zh-CN"/>
                </w:rPr>
                <w:t>使能</w:t>
              </w:r>
            </w:ins>
            <w:ins w:id="13" w:author="jtding" w:date="2021-04-19T16:01:21Z">
              <w:r>
                <w:rPr>
                  <w:rFonts w:hint="eastAsia"/>
                  <w:szCs w:val="21"/>
                  <w:lang w:val="en-US" w:eastAsia="zh-CN"/>
                </w:rPr>
                <w:t>后</w:t>
              </w:r>
            </w:ins>
            <w:ins w:id="14" w:author="jtding" w:date="2021-04-19T16:01:23Z">
              <w:r>
                <w:rPr>
                  <w:rFonts w:hint="eastAsia"/>
                  <w:szCs w:val="21"/>
                  <w:lang w:val="en-US" w:eastAsia="zh-CN"/>
                </w:rPr>
                <w:t>，</w:t>
              </w:r>
            </w:ins>
            <w:ins w:id="15" w:author="jtding" w:date="2021-04-19T15:58:53Z">
              <w:r>
                <w:rPr>
                  <w:rFonts w:hint="eastAsia"/>
                  <w:szCs w:val="21"/>
                  <w:lang w:val="en-US" w:eastAsia="zh-CN"/>
                </w:rPr>
                <w:t>从</w:t>
              </w:r>
            </w:ins>
            <w:ins w:id="16" w:author="jtding" w:date="2021-04-19T15:58:56Z">
              <w:r>
                <w:rPr>
                  <w:rFonts w:hint="eastAsia"/>
                  <w:szCs w:val="21"/>
                  <w:lang w:val="en-US" w:eastAsia="zh-CN"/>
                </w:rPr>
                <w:t>该值</w:t>
              </w:r>
            </w:ins>
            <w:ins w:id="17" w:author="jtding" w:date="2021-04-19T15:59:00Z">
              <w:r>
                <w:rPr>
                  <w:rFonts w:hint="eastAsia"/>
                  <w:szCs w:val="21"/>
                  <w:lang w:val="en-US" w:eastAsia="zh-CN"/>
                </w:rPr>
                <w:t>计数</w:t>
              </w:r>
            </w:ins>
            <w:ins w:id="18" w:author="jtding" w:date="2021-04-19T15:59:01Z">
              <w:r>
                <w:rPr>
                  <w:rFonts w:hint="eastAsia"/>
                  <w:szCs w:val="21"/>
                  <w:lang w:val="en-US" w:eastAsia="zh-CN"/>
                </w:rPr>
                <w:t>到</w:t>
              </w:r>
            </w:ins>
            <w:ins w:id="19" w:author="jtding" w:date="2021-04-19T15:59:12Z">
              <w:r>
                <w:rPr>
                  <w:rFonts w:hint="eastAsia"/>
                  <w:szCs w:val="21"/>
                  <w:lang w:val="en-US" w:eastAsia="zh-CN"/>
                </w:rPr>
                <w:t>0</w:t>
              </w:r>
            </w:ins>
            <w:ins w:id="20" w:author="jtding" w:date="2021-04-19T15:59:13Z">
              <w:r>
                <w:rPr>
                  <w:rFonts w:hint="eastAsia"/>
                  <w:szCs w:val="21"/>
                  <w:lang w:val="en-US" w:eastAsia="zh-CN"/>
                </w:rPr>
                <w:t>x</w:t>
              </w:r>
            </w:ins>
            <w:ins w:id="21" w:author="jtding" w:date="2021-04-19T15:59:14Z">
              <w:r>
                <w:rPr>
                  <w:rFonts w:hint="eastAsia"/>
                  <w:szCs w:val="21"/>
                  <w:lang w:val="en-US" w:eastAsia="zh-CN"/>
                </w:rPr>
                <w:t>FFFF</w:t>
              </w:r>
            </w:ins>
            <w:ins w:id="22" w:author="jtding" w:date="2021-04-19T15:59:15Z">
              <w:r>
                <w:rPr>
                  <w:rFonts w:hint="eastAsia"/>
                  <w:szCs w:val="21"/>
                  <w:lang w:val="en-US" w:eastAsia="zh-CN"/>
                </w:rPr>
                <w:t>FFF</w:t>
              </w:r>
            </w:ins>
            <w:ins w:id="23" w:author="jtding" w:date="2021-04-19T15:59:16Z">
              <w:r>
                <w:rPr>
                  <w:rFonts w:hint="eastAsia"/>
                  <w:szCs w:val="21"/>
                  <w:lang w:val="en-US" w:eastAsia="zh-CN"/>
                </w:rPr>
                <w:t>F</w:t>
              </w:r>
            </w:ins>
            <w:ins w:id="24" w:author="jtding" w:date="2021-04-19T15:59:22Z">
              <w:r>
                <w:rPr>
                  <w:rFonts w:hint="eastAsia"/>
                  <w:szCs w:val="21"/>
                  <w:lang w:val="en-US" w:eastAsia="zh-CN"/>
                </w:rPr>
                <w:t>时</w:t>
              </w:r>
            </w:ins>
            <w:ins w:id="25" w:author="jtding" w:date="2021-04-19T15:59:28Z">
              <w:r>
                <w:rPr>
                  <w:rFonts w:hint="eastAsia"/>
                  <w:szCs w:val="21"/>
                  <w:lang w:val="en-US" w:eastAsia="zh-CN"/>
                </w:rPr>
                <w:t>，</w:t>
              </w:r>
            </w:ins>
            <w:ins w:id="26" w:author="jtding" w:date="2021-04-19T15:59:44Z">
              <w:r>
                <w:rPr>
                  <w:rFonts w:hint="default"/>
                  <w:lang w:val="en"/>
                </w:rPr>
                <w:t>触发系统复位操作</w:t>
              </w:r>
            </w:ins>
          </w:p>
        </w:tc>
      </w:tr>
    </w:tbl>
    <w:p>
      <w:pPr>
        <w:rPr>
          <w:rFonts w:hint="default"/>
          <w:lang w:val="en"/>
        </w:rPr>
      </w:pPr>
    </w:p>
    <w:p>
      <w:pPr>
        <w:rPr>
          <w:rFonts w:hint="default"/>
          <w:lang w:val="en"/>
        </w:rPr>
      </w:pPr>
    </w:p>
    <w:p>
      <w:pPr>
        <w:rPr>
          <w:rFonts w:hint="default"/>
          <w:lang w:val="en"/>
        </w:rPr>
      </w:pPr>
    </w:p>
    <w:p>
      <w:pPr>
        <w:pStyle w:val="3"/>
        <w:bidi w:val="0"/>
      </w:pPr>
      <w:r>
        <w:rPr>
          <w:rFonts w:hint="default"/>
          <w:vertAlign w:val="baseline"/>
          <w:lang w:val="en"/>
        </w:rPr>
        <w:t>WDT_FEED</w:t>
      </w:r>
      <w:r>
        <w:rPr>
          <w:rFonts w:hint="default"/>
          <w:lang w:val="en"/>
        </w:rPr>
        <w:t xml:space="preserve"> 寄存器   </w:t>
      </w:r>
      <w:r>
        <w:t>( 偏移地址</w:t>
      </w:r>
      <w:r>
        <w:rPr>
          <w:rFonts w:hint="eastAsia"/>
        </w:rPr>
        <w:t>:</w:t>
      </w:r>
      <w:r>
        <w:t>0x0</w:t>
      </w:r>
      <w:r>
        <w:rPr>
          <w:rFonts w:hint="default"/>
          <w:lang w:val="en"/>
        </w:rPr>
        <w:t>8</w:t>
      </w:r>
      <w:r>
        <w:t>)</w:t>
      </w:r>
    </w:p>
    <w:p>
      <w:pPr>
        <w:rPr>
          <w:rFonts w:hint="default"/>
          <w:lang w:val="en"/>
        </w:rPr>
      </w:pPr>
      <w:r>
        <w:t xml:space="preserve">   </w:t>
      </w:r>
    </w:p>
    <w:p>
      <w:pPr>
        <w:rPr>
          <w:rFonts w:hint="default"/>
          <w:lang w:val="en"/>
        </w:rPr>
      </w:pPr>
    </w:p>
    <w:tbl>
      <w:tblPr>
        <w:tblStyle w:val="31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"/>
        <w:gridCol w:w="1474"/>
        <w:gridCol w:w="773"/>
        <w:gridCol w:w="867"/>
        <w:gridCol w:w="4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0" w:type="dxa"/>
          </w:tcPr>
          <w:p>
            <w:pPr>
              <w:widowControl w:val="0"/>
              <w:ind w:left="0" w:leftChars="0"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位</w:t>
            </w: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名称</w:t>
            </w:r>
          </w:p>
        </w:tc>
        <w:tc>
          <w:tcPr>
            <w:tcW w:w="773" w:type="dxa"/>
          </w:tcPr>
          <w:p>
            <w:pPr>
              <w:widowControl w:val="0"/>
              <w:ind w:left="0" w:leftChars="0"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类型</w:t>
            </w:r>
          </w:p>
        </w:tc>
        <w:tc>
          <w:tcPr>
            <w:tcW w:w="867" w:type="dxa"/>
            <w:tcBorders>
              <w:bottom w:val="single" w:color="auto" w:sz="4" w:space="0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复位值</w:t>
            </w:r>
          </w:p>
        </w:tc>
        <w:tc>
          <w:tcPr>
            <w:tcW w:w="4262" w:type="dxa"/>
            <w:tcBorders>
              <w:bottom w:val="single" w:color="auto" w:sz="4" w:space="0"/>
            </w:tcBorders>
          </w:tcPr>
          <w:p>
            <w:pPr>
              <w:pStyle w:val="9"/>
              <w:widowControl w:val="0"/>
              <w:numPr>
                <w:ilvl w:val="7"/>
                <w:numId w:val="0"/>
              </w:numPr>
              <w:bidi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0" w:type="dxa"/>
            <w:tcBorders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31:1</w:t>
            </w:r>
          </w:p>
        </w:tc>
        <w:tc>
          <w:tcPr>
            <w:tcW w:w="1474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RSVD</w:t>
            </w:r>
          </w:p>
        </w:tc>
        <w:tc>
          <w:tcPr>
            <w:tcW w:w="773" w:type="dxa"/>
            <w:tcBorders>
              <w:left w:val="nil"/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-</w:t>
            </w:r>
          </w:p>
        </w:tc>
        <w:tc>
          <w:tcPr>
            <w:tcW w:w="867" w:type="dxa"/>
            <w:tcBorders>
              <w:left w:val="nil"/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0</w:t>
            </w:r>
          </w:p>
        </w:tc>
        <w:tc>
          <w:tcPr>
            <w:tcW w:w="4262" w:type="dxa"/>
            <w:tcBorders>
              <w:left w:val="nil"/>
            </w:tcBorders>
          </w:tcPr>
          <w:p>
            <w:pPr>
              <w:widowControl w:val="0"/>
              <w:ind w:left="0" w:leftChars="0" w:firstLine="0" w:firstLineChars="0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0" w:type="dxa"/>
            <w:tcBorders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0</w:t>
            </w:r>
          </w:p>
        </w:tc>
        <w:tc>
          <w:tcPr>
            <w:tcW w:w="1474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FEED</w:t>
            </w:r>
          </w:p>
        </w:tc>
        <w:tc>
          <w:tcPr>
            <w:tcW w:w="773" w:type="dxa"/>
            <w:tcBorders>
              <w:left w:val="nil"/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RW</w:t>
            </w:r>
          </w:p>
        </w:tc>
        <w:tc>
          <w:tcPr>
            <w:tcW w:w="867" w:type="dxa"/>
            <w:tcBorders>
              <w:left w:val="nil"/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0</w:t>
            </w:r>
          </w:p>
        </w:tc>
        <w:tc>
          <w:tcPr>
            <w:tcW w:w="4262" w:type="dxa"/>
            <w:tcBorders>
              <w:left w:val="nil"/>
            </w:tcBorders>
          </w:tcPr>
          <w:p>
            <w:pPr>
              <w:widowControl w:val="0"/>
              <w:ind w:left="0" w:leftChars="0" w:firstLine="0" w:firstLineChars="0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 xml:space="preserve">WDT </w:t>
            </w:r>
            <w:ins w:id="27" w:author="jtding" w:date="2021-04-19T16:01:52Z">
              <w:r>
                <w:rPr>
                  <w:rFonts w:hint="default"/>
                  <w:szCs w:val="21"/>
                  <w:lang w:val="en"/>
                </w:rPr>
                <w:t>计数器</w:t>
              </w:r>
            </w:ins>
            <w:ins w:id="28" w:author="jtding" w:date="2021-04-19T16:00:13Z">
              <w:r>
                <w:rPr>
                  <w:rFonts w:hint="default"/>
                  <w:szCs w:val="21"/>
                  <w:lang w:val="en"/>
                </w:rPr>
                <w:t>恢复</w:t>
              </w:r>
            </w:ins>
            <w:r>
              <w:rPr>
                <w:rFonts w:hint="default"/>
                <w:szCs w:val="21"/>
                <w:lang w:val="en"/>
              </w:rPr>
              <w:t>初始值</w:t>
            </w:r>
            <w:ins w:id="29" w:author="jtding" w:date="2021-04-19T16:00:19Z">
              <w:r>
                <w:rPr>
                  <w:rFonts w:hint="eastAsia"/>
                  <w:szCs w:val="21"/>
                  <w:lang w:val="en" w:eastAsia="zh-CN"/>
                </w:rPr>
                <w:t>，</w:t>
              </w:r>
            </w:ins>
            <w:ins w:id="30" w:author="jtding" w:date="2021-04-19T16:00:28Z">
              <w:r>
                <w:rPr>
                  <w:rFonts w:hint="eastAsia"/>
                  <w:szCs w:val="21"/>
                  <w:lang w:val="en-US" w:eastAsia="zh-CN"/>
                </w:rPr>
                <w:t>置1</w:t>
              </w:r>
            </w:ins>
            <w:ins w:id="31" w:author="jtding" w:date="2021-04-19T16:00:41Z">
              <w:r>
                <w:rPr>
                  <w:rFonts w:hint="eastAsia"/>
                  <w:szCs w:val="21"/>
                  <w:lang w:val="en-US" w:eastAsia="zh-CN"/>
                </w:rPr>
                <w:t>有效</w:t>
              </w:r>
            </w:ins>
            <w:del w:id="32" w:author="jtding" w:date="2021-04-19T16:00:12Z">
              <w:r>
                <w:rPr>
                  <w:rFonts w:hint="default"/>
                  <w:szCs w:val="21"/>
                  <w:lang w:val="en"/>
                </w:rPr>
                <w:delText>恢复</w:delText>
              </w:r>
            </w:del>
            <w:del w:id="33" w:author="jtding" w:date="2021-04-19T16:00:07Z">
              <w:r>
                <w:rPr>
                  <w:rFonts w:hint="default"/>
                  <w:szCs w:val="21"/>
                  <w:lang w:val="en"/>
                </w:rPr>
                <w:delText>使</w:delText>
              </w:r>
            </w:del>
            <w:del w:id="34" w:author="jtding" w:date="2021-04-19T16:00:06Z">
              <w:r>
                <w:rPr>
                  <w:rFonts w:hint="default"/>
                  <w:szCs w:val="21"/>
                  <w:lang w:val="en"/>
                </w:rPr>
                <w:delText>能</w:delText>
              </w:r>
            </w:del>
            <w:r>
              <w:rPr>
                <w:rFonts w:hint="default"/>
                <w:szCs w:val="21"/>
                <w:lang w:val="en"/>
              </w:rPr>
              <w:t xml:space="preserve">  </w:t>
            </w:r>
          </w:p>
        </w:tc>
      </w:tr>
    </w:tbl>
    <w:p>
      <w:pPr>
        <w:rPr>
          <w:rFonts w:hint="default"/>
          <w:lang w:val="en"/>
        </w:rPr>
      </w:pPr>
    </w:p>
    <w:p>
      <w:pPr>
        <w:ind w:left="0" w:leftChars="0" w:firstLine="0" w:firstLineChars="0"/>
        <w:rPr>
          <w:rFonts w:hint="default"/>
          <w:lang w:val="en"/>
        </w:rPr>
      </w:pPr>
    </w:p>
    <w:p>
      <w:pPr>
        <w:rPr>
          <w:rFonts w:hint="default"/>
          <w:lang w:val="en"/>
        </w:rPr>
      </w:pPr>
    </w:p>
    <w:p>
      <w:pPr>
        <w:pStyle w:val="2"/>
        <w:bidi w:val="0"/>
        <w:rPr>
          <w:rFonts w:hint="default"/>
          <w:lang w:val="en"/>
        </w:rPr>
      </w:pPr>
      <w:r>
        <w:rPr>
          <w:rFonts w:hint="default"/>
          <w:lang w:val="en"/>
        </w:rPr>
        <w:t xml:space="preserve"> WDT 软件设置参考</w:t>
      </w:r>
    </w:p>
    <w:p>
      <w:pPr>
        <w:rPr>
          <w:rFonts w:hint="default"/>
          <w:lang w:val="en"/>
        </w:rPr>
      </w:pPr>
    </w:p>
    <w:p>
      <w:pPr>
        <w:pStyle w:val="45"/>
        <w:numPr>
          <w:ilvl w:val="0"/>
          <w:numId w:val="0"/>
        </w:numPr>
        <w:bidi w:val="0"/>
        <w:ind w:leftChars="50"/>
        <w:rPr>
          <w:rFonts w:hint="default"/>
          <w:lang w:val="en"/>
        </w:rPr>
      </w:pPr>
      <w:r>
        <w:rPr>
          <w:rFonts w:hint="default"/>
          <w:lang w:val="en"/>
        </w:rPr>
        <w:t xml:space="preserve">     </w:t>
      </w:r>
      <w:ins w:id="35" w:author="jtding" w:date="2021-04-19T15:14:23Z">
        <w:r>
          <w:rPr>
            <w:rFonts w:hint="eastAsia"/>
            <w:lang w:val="en-US" w:eastAsia="zh-CN"/>
          </w:rPr>
          <w:t>UC</w:t>
        </w:r>
      </w:ins>
      <w:r>
        <w:rPr>
          <w:rFonts w:hint="default"/>
          <w:lang w:val="en"/>
        </w:rPr>
        <w:t>8088 看门狗计数器使用32</w:t>
      </w:r>
      <w:ins w:id="36" w:author="jtding" w:date="2021-04-19T15:13:50Z">
        <w:r>
          <w:rPr>
            <w:rFonts w:hint="eastAsia"/>
            <w:lang w:val="en-US" w:eastAsia="zh-CN"/>
          </w:rPr>
          <w:t>.7</w:t>
        </w:r>
      </w:ins>
      <w:ins w:id="37" w:author="jtding" w:date="2021-04-19T15:13:51Z">
        <w:r>
          <w:rPr>
            <w:rFonts w:hint="eastAsia"/>
            <w:lang w:val="en-US" w:eastAsia="zh-CN"/>
          </w:rPr>
          <w:t>68</w:t>
        </w:r>
      </w:ins>
      <w:r>
        <w:rPr>
          <w:rFonts w:hint="default"/>
          <w:lang w:val="en"/>
        </w:rPr>
        <w:t>KHz时钟为计数器源时钟，因此，即使系统处于SLEEP状态也依然会保持计数。</w:t>
      </w:r>
    </w:p>
    <w:p>
      <w:pPr>
        <w:pStyle w:val="45"/>
        <w:numPr>
          <w:ilvl w:val="0"/>
          <w:numId w:val="0"/>
        </w:numPr>
        <w:bidi w:val="0"/>
        <w:ind w:leftChars="50"/>
        <w:rPr>
          <w:rFonts w:hint="default"/>
          <w:lang w:val="en"/>
        </w:rPr>
      </w:pPr>
    </w:p>
    <w:p>
      <w:pPr>
        <w:rPr>
          <w:rFonts w:hint="default"/>
          <w:lang w:val="en"/>
        </w:rPr>
      </w:pPr>
      <w:r>
        <w:rPr>
          <w:rFonts w:hint="default"/>
          <w:lang w:val="en"/>
        </w:rPr>
        <w:t xml:space="preserve"> 最大计数周期为2^32  * period(32</w:t>
      </w:r>
      <w:ins w:id="38" w:author="jtding" w:date="2021-04-19T15:13:55Z">
        <w:r>
          <w:rPr>
            <w:rFonts w:hint="eastAsia"/>
            <w:lang w:val="en-US" w:eastAsia="zh-CN"/>
          </w:rPr>
          <w:t>.</w:t>
        </w:r>
      </w:ins>
      <w:ins w:id="39" w:author="jtding" w:date="2021-04-19T15:13:56Z">
        <w:r>
          <w:rPr>
            <w:rFonts w:hint="eastAsia"/>
            <w:lang w:val="en-US" w:eastAsia="zh-CN"/>
          </w:rPr>
          <w:t>768</w:t>
        </w:r>
      </w:ins>
      <w:r>
        <w:rPr>
          <w:rFonts w:hint="default"/>
          <w:lang w:val="en"/>
        </w:rPr>
        <w:t>KHz)  约等于 131072 秒。</w:t>
      </w:r>
    </w:p>
    <w:p>
      <w:pPr>
        <w:rPr>
          <w:rFonts w:hint="default"/>
          <w:lang w:val="en"/>
        </w:rPr>
      </w:pPr>
    </w:p>
    <w:p>
      <w:pPr>
        <w:rPr>
          <w:rFonts w:hint="default"/>
          <w:lang w:val="en"/>
        </w:rPr>
      </w:pPr>
      <w:r>
        <w:rPr>
          <w:rFonts w:hint="default"/>
          <w:lang w:val="en"/>
        </w:rPr>
        <w:t xml:space="preserve"> 需要注意的是，配置WDT使能后，需执行一次喂狗操作，才能开始正常工作。</w:t>
      </w:r>
    </w:p>
    <w:p>
      <w:pPr>
        <w:ind w:left="0" w:leftChars="0" w:firstLine="0" w:firstLineChars="0"/>
        <w:rPr>
          <w:rFonts w:hint="default"/>
          <w:lang w:val="en"/>
        </w:rPr>
      </w:pPr>
    </w:p>
    <w:sectPr>
      <w:type w:val="continuous"/>
      <w:pgSz w:w="11906" w:h="16838"/>
      <w:pgMar w:top="1440" w:right="1800" w:bottom="1440" w:left="180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enQuanYi Zen Hei">
    <w:altName w:val="宋体"/>
    <w:panose1 w:val="02000603000000000000"/>
    <w:charset w:val="86"/>
    <w:family w:val="auto"/>
    <w:pitch w:val="default"/>
    <w:sig w:usb0="00000000" w:usb1="00000000" w:usb2="00000036" w:usb3="00000000" w:csb0="603E000D" w:csb1="D2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enQuanYi Micro Hei">
    <w:altName w:val="宋体"/>
    <w:panose1 w:val="020B0606030804020204"/>
    <w:charset w:val="86"/>
    <w:family w:val="auto"/>
    <w:pitch w:val="default"/>
    <w:sig w:usb0="00000000" w:usb1="00000000" w:usb2="00800036" w:usb3="00000000" w:csb0="603E019F" w:csb1="DFD70000"/>
  </w:font>
  <w:font w:name="Carlito">
    <w:altName w:val="Calibri"/>
    <w:panose1 w:val="020F0502020204030204"/>
    <w:charset w:val="00"/>
    <w:family w:val="auto"/>
    <w:pitch w:val="default"/>
    <w:sig w:usb0="00000000" w:usb1="00000000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pple Color Emoji">
    <w:altName w:val="Segoe Print"/>
    <w:panose1 w:val="00000000000000000000"/>
    <w:charset w:val="00"/>
    <w:family w:val="auto"/>
    <w:pitch w:val="default"/>
    <w:sig w:usb0="00000000" w:usb1="00000000" w:usb2="14000000" w:usb3="00000000" w:csb0="00000001" w:csb1="00000000"/>
  </w:font>
  <w:font w:name="Sans Serif">
    <w:altName w:val="Microsoft Sans Serif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wordWrap w:val="0"/>
      <w:ind w:left="0" w:leftChars="0" w:firstLine="0" w:firstLineChars="0"/>
      <w:jc w:val="right"/>
      <w:rPr>
        <w:rFonts w:hint="default"/>
        <w:sz w:val="18"/>
        <w:lang w:val="en"/>
      </w:rPr>
    </w:pPr>
    <w:r>
      <w:fldChar w:fldCharType="begin"/>
    </w:r>
    <w:r>
      <w:rPr>
        <w:sz w:val="18"/>
      </w:rPr>
      <w:instrText xml:space="preserve"> TC \* MERGEFORMAT </w:instrText>
    </w:r>
    <w:r>
      <w:rPr>
        <w:sz w:val="18"/>
      </w:rPr>
      <w:fldChar w:fldCharType="end"/>
    </w: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1"/>
                            <w:rPr>
                              <w:rFonts w:hint="default"/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3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top:0pt;height:144pt;width:144pt;mso-position-horizontal:inside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OqXm5zwAAAAUBAAAPAAAAAAAAAAEAIAAAACIAAABkcnMv&#10;ZG93bnJldi54bWxQSwECFAAUAAAACACHTuJAOWlf5tMBAADLAwAADgAAAAAAAAABACAAAAAe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1"/>
                      <w:rPr>
                        <w:rFonts w:hint="default"/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3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default"/>
        <w:sz w:val="18"/>
        <w:lang w:val="en"/>
      </w:rPr>
      <w:t>UCCHIP 2020版权所有</w:t>
    </w:r>
    <w:r>
      <w:rPr>
        <w:rFonts w:hint="default" w:ascii="Arial" w:hAnsi="Arial" w:cs="Arial"/>
        <w:sz w:val="18"/>
        <w:lang w:val="en"/>
      </w:rPr>
      <w:t>©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rPr>
        <w:rFonts w:hint="default"/>
        <w:lang w:val="e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1"/>
                            <w:rPr>
                              <w:rFonts w:hint="default"/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2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4" o:spid="_x0000_s1026" o:spt="202" type="#_x0000_t202" style="position:absolute;left:0pt;margin-top:0pt;height:144pt;width:144pt;mso-position-horizontal:inside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OqXm5zwAAAAUBAAAPAAAAAAAAAAEAIAAAACIAAABkcnMv&#10;ZG93bnJldi54bWxQSwECFAAUAAAACACHTuJAopk16tMBAADLAwAADgAAAAAAAAABACAAAAAe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1"/>
                      <w:rPr>
                        <w:rFonts w:hint="default"/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2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default"/>
        <w:sz w:val="18"/>
        <w:lang w:val="en"/>
      </w:rPr>
      <w:t>UCCHIP 2020 版权所有</w:t>
    </w:r>
    <w:r>
      <w:rPr>
        <w:rFonts w:hint="default" w:ascii="Arial" w:hAnsi="Arial" w:cs="Arial"/>
        <w:sz w:val="18"/>
        <w:lang w:val="en"/>
      </w:rPr>
      <w:t>©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rPr>
        <w:rFonts w:hint="default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1"/>
                            <w:rPr>
                              <w:rFonts w:hint="default"/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1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5" o:spid="_x0000_s1026" o:spt="202" type="#_x0000_t202" style="position:absolute;left:0pt;margin-top:0pt;height:144pt;width:144pt;mso-position-horizontal:inside;mso-position-horizontal-relative:margin;mso-wrap-style:none;z-index:25166336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OqXm5zwAAAAUBAAAPAAAAAAAAAAEAIAAAACIAAABkcnMv&#10;ZG93bnJldi54bWxQSwECFAAUAAAACACHTuJAdNJ8vNMBAADLAwAADgAAAAAAAAABACAAAAAe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1"/>
                      <w:rPr>
                        <w:rFonts w:hint="default"/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1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default"/>
      </w:rPr>
      <w:t xml:space="preserve">     </w:t>
    </w:r>
    <w:r>
      <w:rPr>
        <w:rFonts w:hint="default"/>
      </w:rPr>
      <w:tab/>
    </w:r>
    <w:r>
      <w:rPr>
        <w:rFonts w:hint="default"/>
      </w:rPr>
      <w:t>UCCHIP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pBdr>
        <w:bottom w:val="none" w:color="auto" w:sz="0" w:space="0"/>
      </w:pBdr>
      <w:jc w:val="right"/>
      <w:rPr>
        <w:rFonts w:hint="default"/>
        <w:lang w:val="en"/>
      </w:rPr>
    </w:pPr>
    <w:r>
      <w:drawing>
        <wp:anchor distT="0" distB="0" distL="118745" distR="118745" simplePos="0" relativeHeight="251660288" behindDoc="0" locked="0" layoutInCell="1" allowOverlap="1">
          <wp:simplePos x="0" y="0"/>
          <wp:positionH relativeFrom="column">
            <wp:posOffset>8890</wp:posOffset>
          </wp:positionH>
          <wp:positionV relativeFrom="paragraph">
            <wp:posOffset>-7620</wp:posOffset>
          </wp:positionV>
          <wp:extent cx="1135380" cy="363220"/>
          <wp:effectExtent l="0" t="0" r="7620" b="2540"/>
          <wp:wrapTopAndBottom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35380" cy="363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default"/>
        <w:lang w:val="en"/>
      </w:rPr>
      <w:t>UC8088</w:t>
    </w:r>
  </w:p>
  <w:p>
    <w:pPr>
      <w:pStyle w:val="22"/>
      <w:pBdr>
        <w:bottom w:val="single" w:color="auto" w:sz="4" w:space="0"/>
      </w:pBdr>
      <w:jc w:val="center"/>
      <w:rPr>
        <w:rFonts w:hint="default"/>
        <w:lang w:val="en"/>
      </w:rPr>
    </w:pPr>
    <w:r>
      <w:rPr>
        <w:sz w:val="18"/>
      </w:rPr>
      <w:pict>
        <v:shape id="PowerPlusWaterMarkObject838656" o:spid="_x0000_s4096" o:spt="136" type="#_x0000_t136" style="position:absolute;left:0pt;height:190.2pt;width:397.05pt;mso-position-horizontal:center;mso-position-horizontal-relative:margin;mso-position-vertical:center;mso-position-vertical-relative:margin;rotation:-2949120f;z-index:-251652096;mso-width-relative:page;mso-height-relative:page;" fillcolor="#C0C0C0" filled="t" stroked="f" coordsize="21600,21600" adj="10800">
          <v:path/>
          <v:fill on="t" opacity="20971f" focussize="0,0"/>
          <v:stroke on="f"/>
          <v:imagedata o:title=""/>
          <o:lock v:ext="edit" aspectratio="t"/>
          <v:textpath on="t" fitshape="t" fitpath="t" trim="t" xscale="f" string="DRAFT" style="font-family:Microsoft YaHei;font-size:36pt;v-same-letter-heights:f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pBdr>
        <w:bottom w:val="none" w:color="auto" w:sz="0" w:space="0"/>
      </w:pBdr>
      <w:ind w:left="0" w:leftChars="0" w:firstLine="0" w:firstLineChars="0"/>
      <w:jc w:val="both"/>
      <w:rPr>
        <w:rFonts w:hint="default"/>
        <w:lang w:val="en"/>
      </w:rPr>
    </w:pPr>
    <w:r>
      <w:drawing>
        <wp:anchor distT="0" distB="0" distL="118745" distR="118745" simplePos="0" relativeHeight="251659264" behindDoc="0" locked="0" layoutInCell="1" allowOverlap="1">
          <wp:simplePos x="0" y="0"/>
          <wp:positionH relativeFrom="column">
            <wp:posOffset>4087495</wp:posOffset>
          </wp:positionH>
          <wp:positionV relativeFrom="paragraph">
            <wp:posOffset>-5080</wp:posOffset>
          </wp:positionV>
          <wp:extent cx="1021080" cy="327025"/>
          <wp:effectExtent l="0" t="0" r="0" b="8255"/>
          <wp:wrapTopAndBottom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21080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default"/>
        <w:lang w:val="en"/>
      </w:rPr>
      <w:t>UC8288</w:t>
    </w:r>
  </w:p>
  <w:p>
    <w:pPr>
      <w:pStyle w:val="22"/>
      <w:pBdr>
        <w:bottom w:val="single" w:color="auto" w:sz="4" w:space="0"/>
      </w:pBdr>
      <w:ind w:left="0" w:leftChars="0" w:firstLine="0" w:firstLineChars="0"/>
      <w:jc w:val="both"/>
      <w:rPr>
        <w:rFonts w:hint="default"/>
        <w:lang w:val="en"/>
      </w:rPr>
    </w:pPr>
    <w:r>
      <w:rPr>
        <w:sz w:val="18"/>
      </w:rPr>
      <w:pict>
        <v:shape id="_x0000_s4097" o:spid="_x0000_s4097" o:spt="136" type="#_x0000_t136" style="position:absolute;left:0pt;height:190.2pt;width:397.05pt;mso-position-horizontal:center;mso-position-horizontal-relative:margin;mso-position-vertical:center;mso-position-vertical-relative:margin;rotation:-2949120f;z-index:-251651072;mso-width-relative:page;mso-height-relative:page;" fillcolor="#C0C0C0" filled="t" stroked="f" coordsize="21600,21600" adj="10800">
          <v:path/>
          <v:fill on="t" opacity="20971f" focussize="0,0"/>
          <v:stroke on="f"/>
          <v:imagedata o:title=""/>
          <o:lock v:ext="edit" aspectratio="t"/>
          <v:textpath on="t" fitshape="t" fitpath="t" trim="t" xscale="f" string="DRAFT" style="font-family:Microsoft YaHei;font-size:36pt;v-same-letter-heights:f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pBdr>
        <w:bottom w:val="none" w:color="auto" w:sz="0" w:space="0"/>
      </w:pBdr>
    </w:pPr>
    <w:r>
      <w:rPr>
        <w:sz w:val="18"/>
      </w:rPr>
      <w:pict>
        <v:shape id="_x0000_s4098" o:spid="_x0000_s4098" o:spt="136" type="#_x0000_t136" style="position:absolute;left:0pt;height:190.2pt;width:397.05pt;mso-position-horizontal:center;mso-position-horizontal-relative:margin;mso-position-vertical:center;mso-position-vertical-relative:margin;rotation:-2949120f;z-index:-251650048;mso-width-relative:page;mso-height-relative:page;" fillcolor="#C0C0C0" filled="t" stroked="f" coordsize="21600,21600" adj="10800">
          <v:path/>
          <v:fill on="t" opacity="20971f" focussize="0,0"/>
          <v:stroke on="f"/>
          <v:imagedata o:title=""/>
          <o:lock v:ext="edit" aspectratio="t"/>
          <v:textpath on="t" fitshape="t" fitpath="t" trim="t" xscale="f" string="DRAFT" style="font-family:Microsoft YaHei;font-size:3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FEAC63"/>
    <w:multiLevelType w:val="singleLevel"/>
    <w:tmpl w:val="BFFEAC63"/>
    <w:lvl w:ilvl="0" w:tentative="0">
      <w:start w:val="1"/>
      <w:numFmt w:val="bullet"/>
      <w:pStyle w:val="45"/>
      <w:lvlText w:val="-"/>
      <w:lvlJc w:val="left"/>
      <w:pPr>
        <w:tabs>
          <w:tab w:val="left" w:pos="720"/>
        </w:tabs>
        <w:ind w:left="418" w:hanging="418"/>
      </w:pPr>
      <w:rPr>
        <w:rFonts w:hint="default" w:ascii="Sans Serif" w:hAnsi="Sans Serif" w:cs="Sans Serif"/>
      </w:rPr>
    </w:lvl>
  </w:abstractNum>
  <w:abstractNum w:abstractNumId="1">
    <w:nsid w:val="D9AE0886"/>
    <w:multiLevelType w:val="singleLevel"/>
    <w:tmpl w:val="D9AE0886"/>
    <w:lvl w:ilvl="0" w:tentative="0">
      <w:start w:val="1"/>
      <w:numFmt w:val="bullet"/>
      <w:pStyle w:val="16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2">
    <w:nsid w:val="EB5F8728"/>
    <w:multiLevelType w:val="singleLevel"/>
    <w:tmpl w:val="EB5F8728"/>
    <w:lvl w:ilvl="0" w:tentative="0">
      <w:start w:val="1"/>
      <w:numFmt w:val="bullet"/>
      <w:pStyle w:val="12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3">
    <w:nsid w:val="EDBB8EBA"/>
    <w:multiLevelType w:val="singleLevel"/>
    <w:tmpl w:val="EDBB8EBA"/>
    <w:lvl w:ilvl="0" w:tentative="0">
      <w:start w:val="1"/>
      <w:numFmt w:val="bullet"/>
      <w:pStyle w:val="19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4">
    <w:nsid w:val="FF5221E1"/>
    <w:multiLevelType w:val="singleLevel"/>
    <w:tmpl w:val="FF5221E1"/>
    <w:lvl w:ilvl="0" w:tentative="0">
      <w:start w:val="1"/>
      <w:numFmt w:val="bullet"/>
      <w:pStyle w:val="43"/>
      <w:lvlText w:val=""/>
      <w:lvlJc w:val="left"/>
      <w:pPr>
        <w:tabs>
          <w:tab w:val="left" w:pos="420"/>
        </w:tabs>
        <w:ind w:left="418" w:hanging="418"/>
      </w:pPr>
      <w:rPr>
        <w:rFonts w:hint="default" w:ascii="Wingdings" w:hAnsi="Wingdings"/>
        <w:sz w:val="13"/>
      </w:rPr>
    </w:lvl>
  </w:abstractNum>
  <w:abstractNum w:abstractNumId="5">
    <w:nsid w:val="1F000675"/>
    <w:multiLevelType w:val="multilevel"/>
    <w:tmpl w:val="1F000675"/>
    <w:lvl w:ilvl="0" w:tentative="0">
      <w:start w:val="1"/>
      <w:numFmt w:val="decimal"/>
      <w:pStyle w:val="38"/>
      <w:lvlText w:val="%1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5FDED2C8"/>
    <w:multiLevelType w:val="multilevel"/>
    <w:tmpl w:val="5FDED2C8"/>
    <w:lvl w:ilvl="0" w:tentative="0">
      <w:start w:val="1"/>
      <w:numFmt w:val="bullet"/>
      <w:pStyle w:val="14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0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4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40" w:hanging="420"/>
      </w:pPr>
      <w:rPr>
        <w:rFonts w:hint="default" w:ascii="Wingdings" w:hAnsi="Wingdings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tding">
    <w15:presenceInfo w15:providerId="None" w15:userId="jtd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5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hyphenationZone w:val="360"/>
  <w:evenAndOddHeaders w:val="1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ECCD354"/>
    <w:rsid w:val="00075B19"/>
    <w:rsid w:val="000B5560"/>
    <w:rsid w:val="000D50CC"/>
    <w:rsid w:val="000F0D87"/>
    <w:rsid w:val="00112850"/>
    <w:rsid w:val="00150624"/>
    <w:rsid w:val="001975AD"/>
    <w:rsid w:val="001C05DB"/>
    <w:rsid w:val="001F65F5"/>
    <w:rsid w:val="00271C6C"/>
    <w:rsid w:val="00281BDA"/>
    <w:rsid w:val="002C6642"/>
    <w:rsid w:val="002E1FD1"/>
    <w:rsid w:val="002E7C53"/>
    <w:rsid w:val="00310971"/>
    <w:rsid w:val="003221F7"/>
    <w:rsid w:val="00326E43"/>
    <w:rsid w:val="00330E45"/>
    <w:rsid w:val="00351034"/>
    <w:rsid w:val="00377D47"/>
    <w:rsid w:val="0038613D"/>
    <w:rsid w:val="003C63F0"/>
    <w:rsid w:val="004D6168"/>
    <w:rsid w:val="004F3B45"/>
    <w:rsid w:val="005001BD"/>
    <w:rsid w:val="00534E74"/>
    <w:rsid w:val="00535DCE"/>
    <w:rsid w:val="0055674F"/>
    <w:rsid w:val="0057041F"/>
    <w:rsid w:val="005E3F70"/>
    <w:rsid w:val="00604997"/>
    <w:rsid w:val="00641953"/>
    <w:rsid w:val="006672C7"/>
    <w:rsid w:val="006A39A4"/>
    <w:rsid w:val="006A4023"/>
    <w:rsid w:val="00743ED1"/>
    <w:rsid w:val="007475B5"/>
    <w:rsid w:val="0079051A"/>
    <w:rsid w:val="007B1844"/>
    <w:rsid w:val="007E313C"/>
    <w:rsid w:val="00823CE3"/>
    <w:rsid w:val="008A36D2"/>
    <w:rsid w:val="008F19FB"/>
    <w:rsid w:val="009054D0"/>
    <w:rsid w:val="00906DD7"/>
    <w:rsid w:val="009149BE"/>
    <w:rsid w:val="0098484B"/>
    <w:rsid w:val="009C3225"/>
    <w:rsid w:val="009F18B4"/>
    <w:rsid w:val="00A040C0"/>
    <w:rsid w:val="00A20F6B"/>
    <w:rsid w:val="00AA4D48"/>
    <w:rsid w:val="00AD3B76"/>
    <w:rsid w:val="00AF6808"/>
    <w:rsid w:val="00B41C21"/>
    <w:rsid w:val="00BB4EFB"/>
    <w:rsid w:val="00BB50A2"/>
    <w:rsid w:val="00BF763B"/>
    <w:rsid w:val="00C27FCF"/>
    <w:rsid w:val="00C462AD"/>
    <w:rsid w:val="00C61810"/>
    <w:rsid w:val="00C71547"/>
    <w:rsid w:val="00C80632"/>
    <w:rsid w:val="00C96687"/>
    <w:rsid w:val="00CC4A00"/>
    <w:rsid w:val="00CD2C2C"/>
    <w:rsid w:val="00D02062"/>
    <w:rsid w:val="00D53A7D"/>
    <w:rsid w:val="00D53D9A"/>
    <w:rsid w:val="00D823A2"/>
    <w:rsid w:val="00D825C6"/>
    <w:rsid w:val="00DB68D0"/>
    <w:rsid w:val="00DF1DE5"/>
    <w:rsid w:val="00DF70F3"/>
    <w:rsid w:val="00E24930"/>
    <w:rsid w:val="00E34F41"/>
    <w:rsid w:val="00E4297E"/>
    <w:rsid w:val="00E43988"/>
    <w:rsid w:val="00E82D3B"/>
    <w:rsid w:val="00E90C97"/>
    <w:rsid w:val="00EA64A9"/>
    <w:rsid w:val="00ED2826"/>
    <w:rsid w:val="00EF5E1E"/>
    <w:rsid w:val="00F05564"/>
    <w:rsid w:val="00F9212F"/>
    <w:rsid w:val="01B91D72"/>
    <w:rsid w:val="032D41C2"/>
    <w:rsid w:val="036A32D3"/>
    <w:rsid w:val="036E60C0"/>
    <w:rsid w:val="04435AB9"/>
    <w:rsid w:val="08960E9E"/>
    <w:rsid w:val="08BA67B2"/>
    <w:rsid w:val="0A7D53DC"/>
    <w:rsid w:val="0AF2178C"/>
    <w:rsid w:val="12027222"/>
    <w:rsid w:val="1277145E"/>
    <w:rsid w:val="13412251"/>
    <w:rsid w:val="175E6934"/>
    <w:rsid w:val="180A752A"/>
    <w:rsid w:val="183714D8"/>
    <w:rsid w:val="18410A75"/>
    <w:rsid w:val="1910213F"/>
    <w:rsid w:val="193372F4"/>
    <w:rsid w:val="199E129E"/>
    <w:rsid w:val="1A5E4690"/>
    <w:rsid w:val="1B87631E"/>
    <w:rsid w:val="1BD9C1BB"/>
    <w:rsid w:val="1C7AB049"/>
    <w:rsid w:val="1CD050AF"/>
    <w:rsid w:val="1DD931B1"/>
    <w:rsid w:val="1DFF61C4"/>
    <w:rsid w:val="1EE45C8B"/>
    <w:rsid w:val="1F5934DF"/>
    <w:rsid w:val="1F7FA879"/>
    <w:rsid w:val="1FCE1203"/>
    <w:rsid w:val="20027567"/>
    <w:rsid w:val="207E5A7B"/>
    <w:rsid w:val="2153238F"/>
    <w:rsid w:val="21891996"/>
    <w:rsid w:val="22D70E0E"/>
    <w:rsid w:val="2477DBD5"/>
    <w:rsid w:val="25A82EF3"/>
    <w:rsid w:val="29580C18"/>
    <w:rsid w:val="2A5D7056"/>
    <w:rsid w:val="2AE33FAC"/>
    <w:rsid w:val="2BFBBDC0"/>
    <w:rsid w:val="2DE701AF"/>
    <w:rsid w:val="2E683BD8"/>
    <w:rsid w:val="2F3B81AD"/>
    <w:rsid w:val="2F726D59"/>
    <w:rsid w:val="2FCFFD6D"/>
    <w:rsid w:val="2FEE67D1"/>
    <w:rsid w:val="3273CDD9"/>
    <w:rsid w:val="33BD06AF"/>
    <w:rsid w:val="33EF678A"/>
    <w:rsid w:val="35C07703"/>
    <w:rsid w:val="35FBC399"/>
    <w:rsid w:val="379DE287"/>
    <w:rsid w:val="37DECD1A"/>
    <w:rsid w:val="37EEF95F"/>
    <w:rsid w:val="389C5A6D"/>
    <w:rsid w:val="390C62EA"/>
    <w:rsid w:val="39A17E96"/>
    <w:rsid w:val="3A713FFA"/>
    <w:rsid w:val="3B7FBF1B"/>
    <w:rsid w:val="3B8F60F5"/>
    <w:rsid w:val="3D134722"/>
    <w:rsid w:val="3DEF42D1"/>
    <w:rsid w:val="3DF70372"/>
    <w:rsid w:val="3DF75C16"/>
    <w:rsid w:val="3E5B4DED"/>
    <w:rsid w:val="3EF74039"/>
    <w:rsid w:val="3F77DDAB"/>
    <w:rsid w:val="3F9FA6DB"/>
    <w:rsid w:val="3FD1F26A"/>
    <w:rsid w:val="3FFFAC6D"/>
    <w:rsid w:val="3FFFD438"/>
    <w:rsid w:val="3FFFFF2B"/>
    <w:rsid w:val="421D2B03"/>
    <w:rsid w:val="429D6FAA"/>
    <w:rsid w:val="439841A4"/>
    <w:rsid w:val="43CB3360"/>
    <w:rsid w:val="43E71023"/>
    <w:rsid w:val="459838CB"/>
    <w:rsid w:val="46F9B649"/>
    <w:rsid w:val="4735D727"/>
    <w:rsid w:val="47EA03BF"/>
    <w:rsid w:val="4B0966BA"/>
    <w:rsid w:val="4BC473F7"/>
    <w:rsid w:val="4BE67C28"/>
    <w:rsid w:val="4D2E085D"/>
    <w:rsid w:val="4DCD3AC3"/>
    <w:rsid w:val="4E02485E"/>
    <w:rsid w:val="4E6D218C"/>
    <w:rsid w:val="4E920540"/>
    <w:rsid w:val="4EA35554"/>
    <w:rsid w:val="4EAE19F9"/>
    <w:rsid w:val="4FDF9F03"/>
    <w:rsid w:val="4FF96C4B"/>
    <w:rsid w:val="52585821"/>
    <w:rsid w:val="543127EF"/>
    <w:rsid w:val="556E2FAC"/>
    <w:rsid w:val="55F74409"/>
    <w:rsid w:val="563E132F"/>
    <w:rsid w:val="56DFFAAD"/>
    <w:rsid w:val="571D28E6"/>
    <w:rsid w:val="577CCA44"/>
    <w:rsid w:val="59644B86"/>
    <w:rsid w:val="59980F06"/>
    <w:rsid w:val="59DF0767"/>
    <w:rsid w:val="59FFC357"/>
    <w:rsid w:val="5A4E0636"/>
    <w:rsid w:val="5AFA3EAC"/>
    <w:rsid w:val="5B7D4280"/>
    <w:rsid w:val="5B8D4A63"/>
    <w:rsid w:val="5BE5D2FE"/>
    <w:rsid w:val="5C3D3B66"/>
    <w:rsid w:val="5CA775E6"/>
    <w:rsid w:val="5D576429"/>
    <w:rsid w:val="5DA37CEB"/>
    <w:rsid w:val="5DFF6B73"/>
    <w:rsid w:val="5E6A59FD"/>
    <w:rsid w:val="5EB5B5D3"/>
    <w:rsid w:val="5EFD6D31"/>
    <w:rsid w:val="5EFE4D52"/>
    <w:rsid w:val="5EFFEFBC"/>
    <w:rsid w:val="5FB7A109"/>
    <w:rsid w:val="5FB86732"/>
    <w:rsid w:val="5FFDD23B"/>
    <w:rsid w:val="5FFF33F9"/>
    <w:rsid w:val="604F3F5E"/>
    <w:rsid w:val="609F52B8"/>
    <w:rsid w:val="60F260DE"/>
    <w:rsid w:val="63086910"/>
    <w:rsid w:val="633A1A87"/>
    <w:rsid w:val="63BEF49B"/>
    <w:rsid w:val="63E23B99"/>
    <w:rsid w:val="65905323"/>
    <w:rsid w:val="66F54694"/>
    <w:rsid w:val="66F91DD7"/>
    <w:rsid w:val="675E20AE"/>
    <w:rsid w:val="677FE3DA"/>
    <w:rsid w:val="67F51E34"/>
    <w:rsid w:val="67FED2F2"/>
    <w:rsid w:val="68BE0100"/>
    <w:rsid w:val="699463DC"/>
    <w:rsid w:val="69BFD64A"/>
    <w:rsid w:val="6ABF5145"/>
    <w:rsid w:val="6B3403EE"/>
    <w:rsid w:val="6BCC66F6"/>
    <w:rsid w:val="6BD93E92"/>
    <w:rsid w:val="6BF7A8D7"/>
    <w:rsid w:val="6E7D0693"/>
    <w:rsid w:val="6ECC702E"/>
    <w:rsid w:val="6EEF0A29"/>
    <w:rsid w:val="6FE7CF6C"/>
    <w:rsid w:val="6FFF45D0"/>
    <w:rsid w:val="71DFCF64"/>
    <w:rsid w:val="72253B29"/>
    <w:rsid w:val="727559E8"/>
    <w:rsid w:val="738BE314"/>
    <w:rsid w:val="742B372F"/>
    <w:rsid w:val="754E4FCB"/>
    <w:rsid w:val="75781C66"/>
    <w:rsid w:val="75FEBD16"/>
    <w:rsid w:val="76BF141B"/>
    <w:rsid w:val="77374ED5"/>
    <w:rsid w:val="77BFC94F"/>
    <w:rsid w:val="77CB3D79"/>
    <w:rsid w:val="77E777F3"/>
    <w:rsid w:val="77FF7D32"/>
    <w:rsid w:val="78744E16"/>
    <w:rsid w:val="787EBBF6"/>
    <w:rsid w:val="78C872FA"/>
    <w:rsid w:val="78E7639F"/>
    <w:rsid w:val="79A01760"/>
    <w:rsid w:val="79AB79DA"/>
    <w:rsid w:val="79FDC6EE"/>
    <w:rsid w:val="7B55EB06"/>
    <w:rsid w:val="7B7FD8DF"/>
    <w:rsid w:val="7BBD67B6"/>
    <w:rsid w:val="7BEC19D8"/>
    <w:rsid w:val="7BF1B1A9"/>
    <w:rsid w:val="7BFD5EF4"/>
    <w:rsid w:val="7CCA5615"/>
    <w:rsid w:val="7CEDC8E9"/>
    <w:rsid w:val="7D778DFB"/>
    <w:rsid w:val="7DBF6781"/>
    <w:rsid w:val="7DCC30EB"/>
    <w:rsid w:val="7DF76C49"/>
    <w:rsid w:val="7DFF5843"/>
    <w:rsid w:val="7E2D20FB"/>
    <w:rsid w:val="7E6D1D8B"/>
    <w:rsid w:val="7ED305C1"/>
    <w:rsid w:val="7EDCC88E"/>
    <w:rsid w:val="7EDD3339"/>
    <w:rsid w:val="7EFFD4D2"/>
    <w:rsid w:val="7F4B48A1"/>
    <w:rsid w:val="7F7F8FB3"/>
    <w:rsid w:val="7FA5EE46"/>
    <w:rsid w:val="7FBE9E25"/>
    <w:rsid w:val="7FD3EC92"/>
    <w:rsid w:val="7FD5D935"/>
    <w:rsid w:val="7FDDDFBF"/>
    <w:rsid w:val="7FE26A16"/>
    <w:rsid w:val="7FF6E0CB"/>
    <w:rsid w:val="7FF7430E"/>
    <w:rsid w:val="7FF97203"/>
    <w:rsid w:val="7FFD5CDB"/>
    <w:rsid w:val="7FFD891F"/>
    <w:rsid w:val="7FFDDD43"/>
    <w:rsid w:val="7FFE286D"/>
    <w:rsid w:val="7FFEA1E5"/>
    <w:rsid w:val="7FFF3F8D"/>
    <w:rsid w:val="7FFF680D"/>
    <w:rsid w:val="7FFF9520"/>
    <w:rsid w:val="7FFFD7C0"/>
    <w:rsid w:val="8375E3F0"/>
    <w:rsid w:val="977FC57B"/>
    <w:rsid w:val="9BE77CE7"/>
    <w:rsid w:val="9DBFE7C9"/>
    <w:rsid w:val="9ECCD354"/>
    <w:rsid w:val="9ECFFF46"/>
    <w:rsid w:val="A4FD6B38"/>
    <w:rsid w:val="A66F5CD5"/>
    <w:rsid w:val="A907634B"/>
    <w:rsid w:val="AF1F4682"/>
    <w:rsid w:val="AFFEE84F"/>
    <w:rsid w:val="B3E7D28F"/>
    <w:rsid w:val="B3FD92FD"/>
    <w:rsid w:val="B5CB3B6B"/>
    <w:rsid w:val="B6FF38AA"/>
    <w:rsid w:val="BBE500D2"/>
    <w:rsid w:val="BC3F6614"/>
    <w:rsid w:val="BCDD5CC5"/>
    <w:rsid w:val="BCFEAD8D"/>
    <w:rsid w:val="BDBD5DCC"/>
    <w:rsid w:val="BEDBBC64"/>
    <w:rsid w:val="BF6B0488"/>
    <w:rsid w:val="BF6B36FA"/>
    <w:rsid w:val="BF7FC6E8"/>
    <w:rsid w:val="BFB7754F"/>
    <w:rsid w:val="BFBD40BD"/>
    <w:rsid w:val="BFBF733B"/>
    <w:rsid w:val="BFDFB162"/>
    <w:rsid w:val="BFEFF5E1"/>
    <w:rsid w:val="CB439A18"/>
    <w:rsid w:val="CC2DC393"/>
    <w:rsid w:val="CF5D437A"/>
    <w:rsid w:val="CFB7EDA5"/>
    <w:rsid w:val="CFF68CB8"/>
    <w:rsid w:val="D07672B5"/>
    <w:rsid w:val="D28FFD0E"/>
    <w:rsid w:val="D4EF8879"/>
    <w:rsid w:val="D5755DD5"/>
    <w:rsid w:val="D6FF7610"/>
    <w:rsid w:val="D7EF2D25"/>
    <w:rsid w:val="D9F2745C"/>
    <w:rsid w:val="DBB786F0"/>
    <w:rsid w:val="DBDB5819"/>
    <w:rsid w:val="DBEDEE7C"/>
    <w:rsid w:val="DBFF233C"/>
    <w:rsid w:val="DBFFE9DB"/>
    <w:rsid w:val="DCE90243"/>
    <w:rsid w:val="DD5E05C5"/>
    <w:rsid w:val="DDF43042"/>
    <w:rsid w:val="DEB53EBE"/>
    <w:rsid w:val="DFBDC9CD"/>
    <w:rsid w:val="DFDFF52C"/>
    <w:rsid w:val="DFF6F8A1"/>
    <w:rsid w:val="DFFF530D"/>
    <w:rsid w:val="E16BCDD5"/>
    <w:rsid w:val="E5B6A869"/>
    <w:rsid w:val="E5DE49E2"/>
    <w:rsid w:val="E5E5EDB9"/>
    <w:rsid w:val="E7AE2953"/>
    <w:rsid w:val="E9FEE701"/>
    <w:rsid w:val="EBF697C3"/>
    <w:rsid w:val="ECFD2B9F"/>
    <w:rsid w:val="ED1A7F25"/>
    <w:rsid w:val="EEFB4BF8"/>
    <w:rsid w:val="EFABCB2B"/>
    <w:rsid w:val="EFB26F47"/>
    <w:rsid w:val="EFB6DC48"/>
    <w:rsid w:val="EFBD510F"/>
    <w:rsid w:val="EFCEFA37"/>
    <w:rsid w:val="EFF5936B"/>
    <w:rsid w:val="EFFDB37D"/>
    <w:rsid w:val="EFFF0ABF"/>
    <w:rsid w:val="F17CEC14"/>
    <w:rsid w:val="F1E3F383"/>
    <w:rsid w:val="F4C75A29"/>
    <w:rsid w:val="F6FE1A1B"/>
    <w:rsid w:val="F77F3B1D"/>
    <w:rsid w:val="F7F16DF4"/>
    <w:rsid w:val="F7FB0E4F"/>
    <w:rsid w:val="F96D38CC"/>
    <w:rsid w:val="F9F59C96"/>
    <w:rsid w:val="F9FD5FE5"/>
    <w:rsid w:val="F9FED73E"/>
    <w:rsid w:val="FA7F60E5"/>
    <w:rsid w:val="FA9B32C1"/>
    <w:rsid w:val="FAF415C6"/>
    <w:rsid w:val="FB9E40BA"/>
    <w:rsid w:val="FB9E6FA3"/>
    <w:rsid w:val="FBDF9891"/>
    <w:rsid w:val="FBFF71E3"/>
    <w:rsid w:val="FBFFCDFB"/>
    <w:rsid w:val="FD7D6F25"/>
    <w:rsid w:val="FD7F8953"/>
    <w:rsid w:val="FE7780C2"/>
    <w:rsid w:val="FEDD35F3"/>
    <w:rsid w:val="FEDD3BB1"/>
    <w:rsid w:val="FEEBCD1D"/>
    <w:rsid w:val="FEEFDDB6"/>
    <w:rsid w:val="FF5F471B"/>
    <w:rsid w:val="FF7B8D3A"/>
    <w:rsid w:val="FF7F1DE8"/>
    <w:rsid w:val="FF9E4C47"/>
    <w:rsid w:val="FFAF163B"/>
    <w:rsid w:val="FFB7B7DE"/>
    <w:rsid w:val="FFBEEC7A"/>
    <w:rsid w:val="FFBFE289"/>
    <w:rsid w:val="FFC34700"/>
    <w:rsid w:val="FFC93FC4"/>
    <w:rsid w:val="FFD3FF09"/>
    <w:rsid w:val="FFDBA4A1"/>
    <w:rsid w:val="FFDFA31C"/>
    <w:rsid w:val="FFEE6865"/>
    <w:rsid w:val="FFEF178D"/>
    <w:rsid w:val="FFF30708"/>
    <w:rsid w:val="FFF5A953"/>
    <w:rsid w:val="FFF648D3"/>
    <w:rsid w:val="FFFC4673"/>
    <w:rsid w:val="FFFF3AF6"/>
    <w:rsid w:val="FFFF7F81"/>
    <w:rsid w:val="FFFFCB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qFormat="1" w:uiPriority="99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iPriority="99" w:semiHidden="0" w:name="List"/>
    <w:lsdException w:qFormat="1" w:uiPriority="99" w:semiHidden="0" w:name="List Bullet"/>
    <w:lsdException w:unhideWhenUsed="0" w:uiPriority="0" w:semiHidden="0" w:name="List Number"/>
    <w:lsdException w:qFormat="1" w:uiPriority="99" w:semiHidden="0" w:name="List 2"/>
    <w:lsdException w:qFormat="1" w:uiPriority="99" w:semiHidden="0" w:name="List 3"/>
    <w:lsdException w:qFormat="1" w:uiPriority="99" w:semiHidden="0" w:name="List 4"/>
    <w:lsdException w:qFormat="1" w:uiPriority="99" w:semiHidden="0" w:name="List 5"/>
    <w:lsdException w:qFormat="1" w:uiPriority="99" w:semiHidden="0" w:name="List Bullet 2"/>
    <w:lsdException w:qFormat="1" w:uiPriority="99" w:semiHidden="0" w:name="List Bullet 3"/>
    <w:lsdException w:qFormat="1" w:uiPriority="99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qFormat="1" w:uiPriority="99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  <w:ind w:firstLine="420" w:firstLineChars="200"/>
      <w:jc w:val="both"/>
    </w:pPr>
    <w:rPr>
      <w:rFonts w:ascii="WenQuanYi Zen Hei" w:hAnsi="WenQuanYi Zen Hei" w:eastAsia="WenQuanYi Zen Hei" w:cs="Times New Roman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7"/>
    <w:qFormat/>
    <w:uiPriority w:val="9"/>
    <w:pPr>
      <w:keepNext/>
      <w:keepLines/>
      <w:widowControl w:val="0"/>
      <w:numPr>
        <w:ilvl w:val="0"/>
        <w:numId w:val="1"/>
      </w:numPr>
      <w:spacing w:before="240"/>
      <w:ind w:left="0" w:firstLine="0" w:firstLineChars="0"/>
      <w:jc w:val="left"/>
      <w:outlineLvl w:val="0"/>
    </w:pPr>
    <w:rPr>
      <w:rFonts w:ascii="WenQuanYi Zen Hei" w:hAnsi="WenQuanYi Zen Hei" w:eastAsia="WenQuanYi Zen Hei" w:cs="Times New Roman"/>
      <w:color w:val="2F5496"/>
      <w:sz w:val="32"/>
      <w:szCs w:val="32"/>
    </w:rPr>
  </w:style>
  <w:style w:type="paragraph" w:styleId="3">
    <w:name w:val="heading 2"/>
    <w:basedOn w:val="1"/>
    <w:next w:val="1"/>
    <w:link w:val="46"/>
    <w:qFormat/>
    <w:uiPriority w:val="9"/>
    <w:pPr>
      <w:keepNext/>
      <w:keepLines/>
      <w:widowControl w:val="0"/>
      <w:numPr>
        <w:ilvl w:val="1"/>
        <w:numId w:val="1"/>
      </w:numPr>
      <w:spacing w:before="40"/>
      <w:ind w:left="0" w:firstLine="0" w:firstLineChars="0"/>
      <w:jc w:val="both"/>
      <w:outlineLvl w:val="1"/>
    </w:pPr>
    <w:rPr>
      <w:color w:val="2F5496"/>
      <w:sz w:val="26"/>
      <w:szCs w:val="26"/>
    </w:rPr>
  </w:style>
  <w:style w:type="paragraph" w:styleId="4">
    <w:name w:val="heading 3"/>
    <w:basedOn w:val="1"/>
    <w:next w:val="1"/>
    <w:link w:val="49"/>
    <w:qFormat/>
    <w:uiPriority w:val="9"/>
    <w:pPr>
      <w:keepNext/>
      <w:keepLines/>
      <w:numPr>
        <w:ilvl w:val="2"/>
        <w:numId w:val="1"/>
      </w:numPr>
      <w:spacing w:before="40"/>
      <w:ind w:left="0" w:firstLine="0" w:firstLineChars="0"/>
      <w:outlineLvl w:val="2"/>
    </w:pPr>
    <w:rPr>
      <w:rFonts w:ascii="WenQuanYi Zen Hei" w:hAnsi="WenQuanYi Zen Hei" w:eastAsia="WenQuanYi Zen Hei" w:cs="Times New Roman"/>
      <w:color w:val="1F3863"/>
    </w:rPr>
  </w:style>
  <w:style w:type="paragraph" w:styleId="5">
    <w:name w:val="heading 4"/>
    <w:basedOn w:val="1"/>
    <w:next w:val="1"/>
    <w:link w:val="52"/>
    <w:qFormat/>
    <w:uiPriority w:val="9"/>
    <w:pPr>
      <w:keepNext/>
      <w:keepLines/>
      <w:numPr>
        <w:ilvl w:val="3"/>
        <w:numId w:val="1"/>
      </w:numPr>
      <w:spacing w:before="40"/>
      <w:outlineLvl w:val="3"/>
    </w:pPr>
    <w:rPr>
      <w:rFonts w:ascii="WenQuanYi Zen Hei" w:hAnsi="WenQuanYi Zen Hei" w:eastAsia="WenQuanYi Zen Hei" w:cs="Times New Roman"/>
      <w:i/>
      <w:iCs/>
      <w:color w:val="2F5496"/>
    </w:rPr>
  </w:style>
  <w:style w:type="paragraph" w:styleId="6">
    <w:name w:val="heading 5"/>
    <w:basedOn w:val="1"/>
    <w:next w:val="1"/>
    <w:link w:val="48"/>
    <w:qFormat/>
    <w:uiPriority w:val="9"/>
    <w:pPr>
      <w:keepNext/>
      <w:keepLines/>
      <w:numPr>
        <w:ilvl w:val="4"/>
        <w:numId w:val="1"/>
      </w:numPr>
      <w:spacing w:before="40"/>
      <w:outlineLvl w:val="4"/>
    </w:pPr>
    <w:rPr>
      <w:rFonts w:ascii="Calibri Light" w:hAnsi="Calibri Light" w:eastAsia="等线 Light" w:cs="Times New Roman"/>
      <w:color w:val="2F5496"/>
    </w:rPr>
  </w:style>
  <w:style w:type="paragraph" w:styleId="7">
    <w:name w:val="heading 6"/>
    <w:basedOn w:val="1"/>
    <w:next w:val="1"/>
    <w:link w:val="54"/>
    <w:qFormat/>
    <w:uiPriority w:val="9"/>
    <w:pPr>
      <w:keepNext/>
      <w:keepLines/>
      <w:numPr>
        <w:ilvl w:val="5"/>
        <w:numId w:val="1"/>
      </w:numPr>
      <w:spacing w:before="40"/>
      <w:outlineLvl w:val="5"/>
    </w:pPr>
    <w:rPr>
      <w:rFonts w:ascii="Calibri Light" w:hAnsi="Calibri Light" w:eastAsia="等线 Light" w:cs="Times New Roman"/>
      <w:color w:val="1F3863"/>
    </w:rPr>
  </w:style>
  <w:style w:type="paragraph" w:styleId="8">
    <w:name w:val="heading 7"/>
    <w:basedOn w:val="1"/>
    <w:next w:val="1"/>
    <w:link w:val="55"/>
    <w:qFormat/>
    <w:uiPriority w:val="9"/>
    <w:pPr>
      <w:keepNext/>
      <w:keepLines/>
      <w:numPr>
        <w:ilvl w:val="6"/>
        <w:numId w:val="1"/>
      </w:numPr>
      <w:spacing w:before="40"/>
      <w:outlineLvl w:val="6"/>
    </w:pPr>
    <w:rPr>
      <w:rFonts w:ascii="Calibri Light" w:hAnsi="Calibri Light" w:eastAsia="等线 Light" w:cs="Times New Roman"/>
      <w:i/>
      <w:iCs/>
      <w:color w:val="1F3863"/>
    </w:rPr>
  </w:style>
  <w:style w:type="paragraph" w:styleId="9">
    <w:name w:val="heading 8"/>
    <w:basedOn w:val="1"/>
    <w:next w:val="1"/>
    <w:link w:val="53"/>
    <w:qFormat/>
    <w:uiPriority w:val="9"/>
    <w:pPr>
      <w:keepNext/>
      <w:keepLines/>
      <w:numPr>
        <w:ilvl w:val="7"/>
        <w:numId w:val="1"/>
      </w:numPr>
      <w:spacing w:before="40"/>
      <w:outlineLvl w:val="7"/>
    </w:pPr>
    <w:rPr>
      <w:rFonts w:ascii="Calibri Light" w:hAnsi="Calibri Light" w:eastAsia="等线 Light" w:cs="Times New Roman"/>
      <w:color w:val="262626"/>
      <w:sz w:val="21"/>
      <w:szCs w:val="21"/>
    </w:rPr>
  </w:style>
  <w:style w:type="paragraph" w:styleId="10">
    <w:name w:val="heading 9"/>
    <w:basedOn w:val="1"/>
    <w:next w:val="1"/>
    <w:link w:val="50"/>
    <w:qFormat/>
    <w:uiPriority w:val="9"/>
    <w:pPr>
      <w:keepNext/>
      <w:keepLines/>
      <w:numPr>
        <w:ilvl w:val="8"/>
        <w:numId w:val="1"/>
      </w:numPr>
      <w:spacing w:before="40"/>
      <w:outlineLvl w:val="8"/>
    </w:pPr>
    <w:rPr>
      <w:rFonts w:ascii="Calibri Light" w:hAnsi="Calibri Light" w:eastAsia="等线 Light" w:cs="Times New Roman"/>
      <w:i/>
      <w:iCs/>
      <w:color w:val="262626"/>
      <w:sz w:val="21"/>
      <w:szCs w:val="21"/>
    </w:rPr>
  </w:style>
  <w:style w:type="character" w:default="1" w:styleId="32">
    <w:name w:val="Default Paragraph Font"/>
    <w:unhideWhenUsed/>
    <w:qFormat/>
    <w:uiPriority w:val="1"/>
    <w:rPr>
      <w:rFonts w:ascii="WenQuanYi Zen Hei" w:hAnsi="WenQuanYi Zen Hei" w:eastAsia="WenQuanYi Micro Hei"/>
    </w:rPr>
  </w:style>
  <w:style w:type="table" w:default="1" w:styleId="3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99"/>
    <w:pPr>
      <w:ind w:left="100" w:leftChars="400" w:hanging="200" w:hangingChars="200"/>
    </w:pPr>
  </w:style>
  <w:style w:type="paragraph" w:styleId="12">
    <w:name w:val="List Bullet 4"/>
    <w:basedOn w:val="1"/>
    <w:unhideWhenUsed/>
    <w:qFormat/>
    <w:uiPriority w:val="99"/>
    <w:pPr>
      <w:numPr>
        <w:ilvl w:val="0"/>
        <w:numId w:val="2"/>
      </w:numPr>
    </w:pPr>
  </w:style>
  <w:style w:type="paragraph" w:styleId="13">
    <w:name w:val="caption"/>
    <w:basedOn w:val="1"/>
    <w:next w:val="1"/>
    <w:qFormat/>
    <w:uiPriority w:val="35"/>
    <w:pPr>
      <w:spacing w:after="200" w:line="240" w:lineRule="auto"/>
      <w:jc w:val="center"/>
    </w:pPr>
    <w:rPr>
      <w:i/>
      <w:iCs/>
      <w:color w:val="44546A"/>
      <w:sz w:val="18"/>
      <w:szCs w:val="18"/>
    </w:rPr>
  </w:style>
  <w:style w:type="paragraph" w:styleId="14">
    <w:name w:val="List Bullet"/>
    <w:basedOn w:val="1"/>
    <w:unhideWhenUsed/>
    <w:qFormat/>
    <w:uiPriority w:val="99"/>
    <w:pPr>
      <w:numPr>
        <w:ilvl w:val="0"/>
        <w:numId w:val="3"/>
      </w:numPr>
    </w:pPr>
  </w:style>
  <w:style w:type="paragraph" w:styleId="15">
    <w:name w:val="annotation text"/>
    <w:basedOn w:val="1"/>
    <w:qFormat/>
    <w:uiPriority w:val="0"/>
    <w:pPr>
      <w:jc w:val="left"/>
    </w:pPr>
  </w:style>
  <w:style w:type="paragraph" w:styleId="16">
    <w:name w:val="List Bullet 3"/>
    <w:basedOn w:val="1"/>
    <w:unhideWhenUsed/>
    <w:qFormat/>
    <w:uiPriority w:val="99"/>
    <w:pPr>
      <w:numPr>
        <w:ilvl w:val="0"/>
        <w:numId w:val="4"/>
      </w:numPr>
    </w:pPr>
  </w:style>
  <w:style w:type="paragraph" w:styleId="17">
    <w:name w:val="List 2"/>
    <w:basedOn w:val="1"/>
    <w:unhideWhenUsed/>
    <w:qFormat/>
    <w:uiPriority w:val="99"/>
    <w:pPr>
      <w:ind w:left="100" w:leftChars="200" w:hanging="200" w:hangingChars="200"/>
    </w:pPr>
  </w:style>
  <w:style w:type="paragraph" w:styleId="18">
    <w:name w:val="List Continue"/>
    <w:basedOn w:val="1"/>
    <w:unhideWhenUsed/>
    <w:qFormat/>
    <w:uiPriority w:val="99"/>
    <w:pPr>
      <w:spacing w:after="120"/>
      <w:ind w:left="420" w:leftChars="200"/>
    </w:pPr>
  </w:style>
  <w:style w:type="paragraph" w:styleId="19">
    <w:name w:val="List Bullet 2"/>
    <w:basedOn w:val="1"/>
    <w:unhideWhenUsed/>
    <w:qFormat/>
    <w:uiPriority w:val="99"/>
    <w:pPr>
      <w:numPr>
        <w:ilvl w:val="0"/>
        <w:numId w:val="5"/>
      </w:numPr>
    </w:pPr>
  </w:style>
  <w:style w:type="paragraph" w:styleId="20">
    <w:name w:val="toc 3"/>
    <w:basedOn w:val="1"/>
    <w:next w:val="1"/>
    <w:unhideWhenUsed/>
    <w:qFormat/>
    <w:uiPriority w:val="39"/>
    <w:pPr>
      <w:ind w:left="420"/>
    </w:pPr>
  </w:style>
  <w:style w:type="paragraph" w:styleId="21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WenQuanYi Zen Hei" w:hAnsi="WenQuanYi Zen Hei" w:eastAsia="WenQuanYi Zen Hei"/>
      <w:sz w:val="18"/>
      <w:szCs w:val="18"/>
    </w:rPr>
  </w:style>
  <w:style w:type="paragraph" w:styleId="22">
    <w:name w:val="head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3">
    <w:name w:val="toc 1"/>
    <w:basedOn w:val="1"/>
    <w:next w:val="1"/>
    <w:unhideWhenUsed/>
    <w:qFormat/>
    <w:uiPriority w:val="39"/>
    <w:pPr>
      <w:spacing w:before="120"/>
      <w:jc w:val="left"/>
    </w:pPr>
    <w:rPr>
      <w:b/>
      <w:bCs/>
      <w:i/>
      <w:iCs/>
      <w:sz w:val="24"/>
      <w:szCs w:val="24"/>
    </w:rPr>
  </w:style>
  <w:style w:type="paragraph" w:styleId="24">
    <w:name w:val="List"/>
    <w:basedOn w:val="1"/>
    <w:unhideWhenUsed/>
    <w:qFormat/>
    <w:uiPriority w:val="99"/>
    <w:pPr>
      <w:ind w:left="200" w:hanging="200" w:hangingChars="200"/>
    </w:pPr>
  </w:style>
  <w:style w:type="paragraph" w:styleId="25">
    <w:name w:val="List 5"/>
    <w:basedOn w:val="1"/>
    <w:unhideWhenUsed/>
    <w:qFormat/>
    <w:uiPriority w:val="99"/>
    <w:pPr>
      <w:ind w:left="100" w:leftChars="800" w:hanging="200" w:hangingChars="200"/>
    </w:pPr>
  </w:style>
  <w:style w:type="paragraph" w:styleId="26">
    <w:name w:val="toc 2"/>
    <w:basedOn w:val="1"/>
    <w:next w:val="1"/>
    <w:unhideWhenUsed/>
    <w:qFormat/>
    <w:uiPriority w:val="39"/>
    <w:pPr>
      <w:spacing w:before="120"/>
      <w:ind w:left="210"/>
      <w:jc w:val="left"/>
    </w:pPr>
    <w:rPr>
      <w:b/>
      <w:bCs/>
      <w:sz w:val="22"/>
    </w:rPr>
  </w:style>
  <w:style w:type="paragraph" w:styleId="27">
    <w:name w:val="List 4"/>
    <w:basedOn w:val="1"/>
    <w:unhideWhenUsed/>
    <w:qFormat/>
    <w:uiPriority w:val="99"/>
    <w:pPr>
      <w:ind w:left="100" w:leftChars="600" w:hanging="200" w:hangingChars="200"/>
    </w:pPr>
  </w:style>
  <w:style w:type="paragraph" w:styleId="28">
    <w:name w:val="Normal (Web)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"/>
    </w:rPr>
  </w:style>
  <w:style w:type="paragraph" w:styleId="29">
    <w:name w:val="Title"/>
    <w:basedOn w:val="1"/>
    <w:next w:val="1"/>
    <w:qFormat/>
    <w:uiPriority w:val="10"/>
    <w:pPr>
      <w:contextualSpacing/>
    </w:pPr>
    <w:rPr>
      <w:rFonts w:ascii="Carlito" w:hAnsi="Carlito" w:eastAsia="宋体" w:cs="Times New Roman"/>
      <w:spacing w:val="-14"/>
      <w:kern w:val="28"/>
      <w:sz w:val="56"/>
      <w:szCs w:val="56"/>
    </w:rPr>
  </w:style>
  <w:style w:type="table" w:styleId="31">
    <w:name w:val="Table Grid"/>
    <w:basedOn w:val="30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3">
    <w:name w:val="line number"/>
    <w:basedOn w:val="32"/>
    <w:unhideWhenUsed/>
    <w:qFormat/>
    <w:uiPriority w:val="99"/>
  </w:style>
  <w:style w:type="character" w:styleId="34">
    <w:name w:val="Hyperlink"/>
    <w:unhideWhenUsed/>
    <w:qFormat/>
    <w:uiPriority w:val="99"/>
    <w:rPr>
      <w:rFonts w:ascii="Carlito" w:hAnsi="Carlito" w:eastAsia="宋体"/>
      <w:color w:val="0563C1"/>
      <w:sz w:val="24"/>
      <w:u w:val="single"/>
    </w:rPr>
  </w:style>
  <w:style w:type="paragraph" w:customStyle="1" w:styleId="35">
    <w:name w:val="TwoColum"/>
    <w:basedOn w:val="1"/>
    <w:qFormat/>
    <w:uiPriority w:val="0"/>
  </w:style>
  <w:style w:type="paragraph" w:customStyle="1" w:styleId="36">
    <w:name w:val="Table_Left"/>
    <w:basedOn w:val="37"/>
    <w:qFormat/>
    <w:uiPriority w:val="0"/>
    <w:pPr>
      <w:jc w:val="left"/>
    </w:pPr>
  </w:style>
  <w:style w:type="paragraph" w:customStyle="1" w:styleId="37">
    <w:name w:val="Table_Small"/>
    <w:basedOn w:val="1"/>
    <w:qFormat/>
    <w:uiPriority w:val="0"/>
    <w:pPr>
      <w:spacing w:line="240" w:lineRule="auto"/>
      <w:ind w:firstLine="0" w:firstLineChars="0"/>
      <w:jc w:val="center"/>
      <w:textAlignment w:val="center"/>
    </w:pPr>
    <w:rPr>
      <w:rFonts w:ascii="WenQuanYi Zen Hei" w:hAnsi="WenQuanYi Zen Hei" w:eastAsia="WenQuanYi Zen Hei"/>
      <w:sz w:val="16"/>
    </w:rPr>
  </w:style>
  <w:style w:type="paragraph" w:customStyle="1" w:styleId="38">
    <w:name w:val="TOC Heading"/>
    <w:basedOn w:val="2"/>
    <w:next w:val="1"/>
    <w:qFormat/>
    <w:uiPriority w:val="39"/>
    <w:pPr>
      <w:widowControl/>
      <w:numPr>
        <w:ilvl w:val="0"/>
      </w:numPr>
      <w:spacing w:before="480" w:line="276" w:lineRule="auto"/>
      <w:jc w:val="left"/>
      <w:outlineLvl w:val="9"/>
    </w:pPr>
    <w:rPr>
      <w:rFonts w:ascii="Carlito" w:hAnsi="Carlito" w:eastAsia="等线 Light"/>
      <w:color w:val="0070C0"/>
      <w:sz w:val="28"/>
      <w:szCs w:val="28"/>
      <w:lang w:eastAsia="en-US"/>
    </w:rPr>
  </w:style>
  <w:style w:type="paragraph" w:customStyle="1" w:styleId="39">
    <w:name w:val="表格"/>
    <w:basedOn w:val="1"/>
    <w:qFormat/>
    <w:uiPriority w:val="0"/>
    <w:pPr>
      <w:adjustRightInd w:val="0"/>
      <w:snapToGrid w:val="0"/>
      <w:jc w:val="center"/>
    </w:pPr>
    <w:rPr>
      <w:rFonts w:ascii="Times New Roman" w:hAnsi="Times New Roman" w:eastAsia="宋体" w:cs="Times New Roman"/>
      <w:szCs w:val="21"/>
    </w:rPr>
  </w:style>
  <w:style w:type="paragraph" w:customStyle="1" w:styleId="40">
    <w:name w:val="Normal-NoIndent-Left"/>
    <w:basedOn w:val="1"/>
    <w:qFormat/>
    <w:uiPriority w:val="0"/>
    <w:pPr>
      <w:ind w:firstLine="0" w:firstLineChars="0"/>
      <w:jc w:val="left"/>
    </w:pPr>
  </w:style>
  <w:style w:type="paragraph" w:customStyle="1" w:styleId="41">
    <w:name w:val="test"/>
    <w:basedOn w:val="42"/>
    <w:qFormat/>
    <w:uiPriority w:val="0"/>
    <w:pPr>
      <w:widowControl w:val="0"/>
      <w:autoSpaceDE w:val="0"/>
      <w:autoSpaceDN w:val="0"/>
      <w:adjustRightInd w:val="0"/>
      <w:spacing w:line="360" w:lineRule="auto"/>
      <w:jc w:val="both"/>
    </w:pPr>
    <w:rPr>
      <w:rFonts w:ascii="Cambria" w:hAnsi="Cambria" w:eastAsia="宋体" w:cs="Apple Color Emoji"/>
      <w:sz w:val="21"/>
      <w:szCs w:val="20"/>
    </w:rPr>
  </w:style>
  <w:style w:type="paragraph" w:styleId="42">
    <w:name w:val="List Paragraph"/>
    <w:basedOn w:val="1"/>
    <w:qFormat/>
    <w:uiPriority w:val="34"/>
    <w:pPr>
      <w:ind w:left="720"/>
      <w:contextualSpacing/>
    </w:pPr>
  </w:style>
  <w:style w:type="paragraph" w:customStyle="1" w:styleId="43">
    <w:name w:val="Feature"/>
    <w:basedOn w:val="14"/>
    <w:qFormat/>
    <w:uiPriority w:val="0"/>
    <w:pPr>
      <w:numPr>
        <w:ilvl w:val="0"/>
        <w:numId w:val="6"/>
      </w:numPr>
      <w:tabs>
        <w:tab w:val="clear" w:pos="420"/>
        <w:tab w:val="clear" w:pos="360"/>
      </w:tabs>
      <w:adjustRightInd/>
      <w:ind w:left="420" w:hanging="420" w:hangingChars="200"/>
    </w:pPr>
    <w:rPr>
      <w:rFonts w:ascii="WenQuanYi Zen Hei" w:hAnsi="WenQuanYi Zen Hei"/>
    </w:rPr>
  </w:style>
  <w:style w:type="paragraph" w:customStyle="1" w:styleId="44">
    <w:name w:val="Normal-Centered"/>
    <w:basedOn w:val="1"/>
    <w:next w:val="1"/>
    <w:qFormat/>
    <w:uiPriority w:val="0"/>
    <w:pPr>
      <w:ind w:firstLine="0" w:firstLineChars="0"/>
      <w:jc w:val="center"/>
    </w:pPr>
  </w:style>
  <w:style w:type="paragraph" w:customStyle="1" w:styleId="45">
    <w:name w:val="Feature-1"/>
    <w:basedOn w:val="43"/>
    <w:link w:val="51"/>
    <w:qFormat/>
    <w:uiPriority w:val="0"/>
    <w:pPr>
      <w:numPr>
        <w:numId w:val="7"/>
      </w:numPr>
      <w:tabs>
        <w:tab w:val="left" w:pos="720"/>
      </w:tabs>
      <w:ind w:left="735" w:leftChars="200" w:hanging="315" w:hangingChars="150"/>
    </w:pPr>
    <w:rPr>
      <w:rFonts w:ascii="WenQuanYi Zen Hei" w:hAnsi="WenQuanYi Zen Hei" w:eastAsia="WenQuanYi Zen Hei"/>
    </w:rPr>
  </w:style>
  <w:style w:type="character" w:customStyle="1" w:styleId="46">
    <w:name w:val="Heading 2 Char"/>
    <w:link w:val="3"/>
    <w:qFormat/>
    <w:uiPriority w:val="9"/>
    <w:rPr>
      <w:rFonts w:ascii="WenQuanYi Zen Hei" w:hAnsi="WenQuanYi Zen Hei" w:eastAsia="WenQuanYi Zen Hei" w:cs="Times New Roman"/>
      <w:color w:val="2F5496"/>
      <w:sz w:val="26"/>
      <w:szCs w:val="26"/>
    </w:rPr>
  </w:style>
  <w:style w:type="character" w:customStyle="1" w:styleId="47">
    <w:name w:val="Heading 1 Char"/>
    <w:link w:val="2"/>
    <w:qFormat/>
    <w:uiPriority w:val="9"/>
    <w:rPr>
      <w:rFonts w:ascii="WenQuanYi Zen Hei" w:hAnsi="WenQuanYi Zen Hei" w:eastAsia="WenQuanYi Zen Hei" w:cs="Times New Roman"/>
      <w:color w:val="2F5496"/>
      <w:sz w:val="32"/>
      <w:szCs w:val="32"/>
    </w:rPr>
  </w:style>
  <w:style w:type="character" w:customStyle="1" w:styleId="48">
    <w:name w:val="Heading 5 Char"/>
    <w:link w:val="6"/>
    <w:semiHidden/>
    <w:qFormat/>
    <w:uiPriority w:val="9"/>
    <w:rPr>
      <w:rFonts w:ascii="Calibri Light" w:hAnsi="Calibri Light" w:eastAsia="等线 Light" w:cs="Times New Roman"/>
      <w:color w:val="2F5496"/>
    </w:rPr>
  </w:style>
  <w:style w:type="character" w:customStyle="1" w:styleId="49">
    <w:name w:val="Heading 3 Char"/>
    <w:link w:val="4"/>
    <w:qFormat/>
    <w:uiPriority w:val="9"/>
    <w:rPr>
      <w:rFonts w:ascii="WenQuanYi Zen Hei" w:hAnsi="WenQuanYi Zen Hei" w:eastAsia="WenQuanYi Zen Hei" w:cs="Times New Roman"/>
      <w:color w:val="1F3863"/>
    </w:rPr>
  </w:style>
  <w:style w:type="character" w:customStyle="1" w:styleId="50">
    <w:name w:val="Heading 9 Char"/>
    <w:link w:val="10"/>
    <w:semiHidden/>
    <w:qFormat/>
    <w:uiPriority w:val="9"/>
    <w:rPr>
      <w:rFonts w:ascii="Calibri Light" w:hAnsi="Calibri Light" w:eastAsia="等线 Light" w:cs="Times New Roman"/>
      <w:i/>
      <w:iCs/>
      <w:color w:val="262626"/>
      <w:sz w:val="21"/>
      <w:szCs w:val="21"/>
    </w:rPr>
  </w:style>
  <w:style w:type="character" w:customStyle="1" w:styleId="51">
    <w:name w:val="Feature-1 Char"/>
    <w:link w:val="45"/>
    <w:qFormat/>
    <w:uiPriority w:val="0"/>
    <w:rPr>
      <w:rFonts w:ascii="WenQuanYi Zen Hei" w:hAnsi="WenQuanYi Zen Hei" w:eastAsia="WenQuanYi Zen Hei"/>
    </w:rPr>
  </w:style>
  <w:style w:type="character" w:customStyle="1" w:styleId="52">
    <w:name w:val="Heading 4 Char"/>
    <w:link w:val="5"/>
    <w:semiHidden/>
    <w:qFormat/>
    <w:uiPriority w:val="9"/>
    <w:rPr>
      <w:rFonts w:ascii="WenQuanYi Zen Hei" w:hAnsi="WenQuanYi Zen Hei" w:eastAsia="WenQuanYi Zen Hei" w:cs="Times New Roman"/>
      <w:i/>
      <w:iCs/>
      <w:color w:val="2F5496"/>
    </w:rPr>
  </w:style>
  <w:style w:type="character" w:customStyle="1" w:styleId="53">
    <w:name w:val="Heading 8 Char"/>
    <w:link w:val="9"/>
    <w:semiHidden/>
    <w:qFormat/>
    <w:uiPriority w:val="9"/>
    <w:rPr>
      <w:rFonts w:ascii="Calibri Light" w:hAnsi="Calibri Light" w:eastAsia="等线 Light" w:cs="Times New Roman"/>
      <w:color w:val="262626"/>
      <w:sz w:val="21"/>
      <w:szCs w:val="21"/>
    </w:rPr>
  </w:style>
  <w:style w:type="character" w:customStyle="1" w:styleId="54">
    <w:name w:val="Heading 6 Char"/>
    <w:link w:val="7"/>
    <w:semiHidden/>
    <w:qFormat/>
    <w:uiPriority w:val="9"/>
    <w:rPr>
      <w:rFonts w:ascii="Calibri Light" w:hAnsi="Calibri Light" w:eastAsia="等线 Light" w:cs="Times New Roman"/>
      <w:color w:val="1F3863"/>
    </w:rPr>
  </w:style>
  <w:style w:type="character" w:customStyle="1" w:styleId="55">
    <w:name w:val="Heading 7 Char"/>
    <w:link w:val="8"/>
    <w:semiHidden/>
    <w:qFormat/>
    <w:uiPriority w:val="9"/>
    <w:rPr>
      <w:rFonts w:ascii="Calibri Light" w:hAnsi="Calibri Light" w:eastAsia="等线 Light" w:cs="Times New Roman"/>
      <w:i/>
      <w:iCs/>
      <w:color w:val="1F3863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home\szhu\doc\8288\uc8288_templat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6"/>
    <customShpInfo spid="_x0000_s4097"/>
    <customShpInfo spid="_x0000_s4098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uc8288_template.wpt</Template>
  <Pages>2</Pages>
  <Words>207</Words>
  <Characters>386</Characters>
  <Lines>40</Lines>
  <Paragraphs>11</Paragraphs>
  <TotalTime>0</TotalTime>
  <ScaleCrop>false</ScaleCrop>
  <LinksUpToDate>false</LinksUpToDate>
  <CharactersWithSpaces>400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2020-04-07T00:59:00Z</dcterms:created>
  <dc:creator>szhu</dc:creator>
  <cp:lastModifiedBy>jtding</cp:lastModifiedBy>
  <dcterms:modified xsi:type="dcterms:W3CDTF">2021-04-22T04:28:17Z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BAFA66ECB43C4AAFB33699054366101B</vt:lpwstr>
  </property>
</Properties>
</file>